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76790" w14:textId="556592A0" w:rsidR="007D4645" w:rsidRPr="007F6DAA" w:rsidRDefault="007D4645" w:rsidP="00387066">
      <w:pPr>
        <w:pStyle w:val="Heading1"/>
        <w:jc w:val="both"/>
        <w:rPr>
          <w:rFonts w:ascii="Garamond" w:eastAsia="Times New Roman" w:hAnsi="Garamond"/>
          <w:b/>
          <w:bCs/>
          <w:color w:val="000000" w:themeColor="text1"/>
          <w:sz w:val="24"/>
          <w:szCs w:val="24"/>
          <w:lang w:val="en-US"/>
        </w:rPr>
      </w:pPr>
      <w:r w:rsidRPr="007F6DAA">
        <w:rPr>
          <w:rFonts w:ascii="Garamond" w:eastAsia="Times New Roman" w:hAnsi="Garamond"/>
          <w:b/>
          <w:bCs/>
          <w:color w:val="000000" w:themeColor="text1"/>
          <w:sz w:val="24"/>
          <w:szCs w:val="24"/>
          <w:lang w:val="en-US"/>
        </w:rPr>
        <w:t>Personal Income tax</w:t>
      </w:r>
      <w:r w:rsidR="00F013D6" w:rsidRPr="007F6DAA">
        <w:rPr>
          <w:rFonts w:ascii="Garamond" w:eastAsia="Times New Roman" w:hAnsi="Garamond"/>
          <w:b/>
          <w:bCs/>
          <w:color w:val="000000" w:themeColor="text1"/>
          <w:sz w:val="24"/>
          <w:szCs w:val="24"/>
          <w:lang w:val="en-US"/>
        </w:rPr>
        <w:t>- PSE</w:t>
      </w:r>
      <w:r w:rsidRPr="007F6DAA">
        <w:rPr>
          <w:rFonts w:ascii="Garamond" w:eastAsia="Times New Roman" w:hAnsi="Garamond"/>
          <w:b/>
          <w:bCs/>
          <w:color w:val="000000" w:themeColor="text1"/>
          <w:sz w:val="24"/>
          <w:szCs w:val="24"/>
          <w:lang w:val="en-US"/>
        </w:rPr>
        <w:t xml:space="preserve"> </w:t>
      </w:r>
    </w:p>
    <w:p w14:paraId="2B0CD123" w14:textId="77777777" w:rsidR="007D4645" w:rsidRPr="00D377A6" w:rsidRDefault="007D4645" w:rsidP="00387066">
      <w:pPr>
        <w:jc w:val="both"/>
        <w:rPr>
          <w:rFonts w:ascii="Garamond" w:hAnsi="Garamond"/>
          <w:color w:val="000000" w:themeColor="text1"/>
          <w:sz w:val="22"/>
          <w:szCs w:val="22"/>
        </w:rPr>
      </w:pPr>
    </w:p>
    <w:p w14:paraId="25BFECAE" w14:textId="3BFE04C6" w:rsidR="007D4645" w:rsidRPr="00D377A6" w:rsidRDefault="007D4645" w:rsidP="00387066">
      <w:pPr>
        <w:pStyle w:val="ListParagraph"/>
        <w:numPr>
          <w:ilvl w:val="0"/>
          <w:numId w:val="13"/>
        </w:numPr>
        <w:jc w:val="both"/>
        <w:rPr>
          <w:rFonts w:ascii="Garamond" w:hAnsi="Garamond"/>
          <w:color w:val="000000" w:themeColor="text1"/>
          <w:sz w:val="22"/>
          <w:szCs w:val="22"/>
        </w:rPr>
      </w:pPr>
      <w:r w:rsidRPr="00D377A6">
        <w:rPr>
          <w:rFonts w:ascii="Garamond" w:hAnsi="Garamond"/>
          <w:b/>
          <w:bCs/>
          <w:color w:val="000000" w:themeColor="text1"/>
          <w:sz w:val="22"/>
          <w:szCs w:val="22"/>
        </w:rPr>
        <w:t>Information about tax is also</w:t>
      </w:r>
      <w:r w:rsidRPr="00D377A6">
        <w:rPr>
          <w:rFonts w:ascii="Garamond" w:hAnsi="Garamond"/>
          <w:color w:val="000000" w:themeColor="text1"/>
          <w:sz w:val="22"/>
          <w:szCs w:val="22"/>
        </w:rPr>
        <w:t xml:space="preserve"> summarized in the MWB tab B4 (tax system).</w:t>
      </w:r>
    </w:p>
    <w:p w14:paraId="4EE79532" w14:textId="77777777" w:rsidR="007D4645" w:rsidRPr="00D377A6" w:rsidRDefault="007D4645" w:rsidP="00387066">
      <w:pPr>
        <w:jc w:val="both"/>
        <w:rPr>
          <w:rFonts w:ascii="Garamond" w:hAnsi="Garamond"/>
          <w:color w:val="000000" w:themeColor="text1"/>
          <w:sz w:val="22"/>
          <w:szCs w:val="22"/>
        </w:rPr>
      </w:pPr>
    </w:p>
    <w:p w14:paraId="25536BAB" w14:textId="1B09F3C7" w:rsidR="007D4645" w:rsidRPr="00D377A6" w:rsidRDefault="007D4645" w:rsidP="00387066">
      <w:pPr>
        <w:jc w:val="both"/>
        <w:rPr>
          <w:rFonts w:ascii="Garamond" w:hAnsi="Garamond"/>
          <w:b/>
          <w:bCs/>
          <w:color w:val="000000" w:themeColor="text1"/>
          <w:sz w:val="22"/>
          <w:szCs w:val="22"/>
        </w:rPr>
      </w:pPr>
      <w:r w:rsidRPr="00D377A6">
        <w:rPr>
          <w:rFonts w:ascii="Garamond" w:hAnsi="Garamond"/>
          <w:b/>
          <w:bCs/>
          <w:color w:val="000000" w:themeColor="text1"/>
          <w:sz w:val="22"/>
          <w:szCs w:val="22"/>
        </w:rPr>
        <w:t xml:space="preserve">Introduction: </w:t>
      </w:r>
    </w:p>
    <w:p w14:paraId="2DAE6A77" w14:textId="124DE6F8" w:rsidR="00A80914" w:rsidRPr="00D377A6" w:rsidRDefault="00505F19" w:rsidP="00387066">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The applicable </w:t>
      </w:r>
      <w:r w:rsidR="00232A4A" w:rsidRPr="00D377A6">
        <w:rPr>
          <w:rFonts w:ascii="Garamond" w:hAnsi="Garamond"/>
          <w:color w:val="000000" w:themeColor="text1"/>
          <w:sz w:val="22"/>
          <w:szCs w:val="22"/>
          <w:bdr w:val="none" w:sz="0" w:space="0" w:color="auto" w:frame="1"/>
        </w:rPr>
        <w:t>l</w:t>
      </w:r>
      <w:r w:rsidRPr="00D377A6">
        <w:rPr>
          <w:rFonts w:ascii="Garamond" w:hAnsi="Garamond"/>
          <w:color w:val="000000" w:themeColor="text1"/>
          <w:sz w:val="22"/>
          <w:szCs w:val="22"/>
          <w:bdr w:val="none" w:sz="0" w:space="0" w:color="auto" w:frame="1"/>
        </w:rPr>
        <w:t>aw in Palestine is</w:t>
      </w:r>
      <w:r w:rsidR="00232A4A" w:rsidRPr="00D377A6">
        <w:rPr>
          <w:rFonts w:ascii="Garamond" w:hAnsi="Garamond"/>
          <w:color w:val="000000" w:themeColor="text1"/>
          <w:sz w:val="22"/>
          <w:szCs w:val="22"/>
          <w:bdr w:val="none" w:sz="0" w:space="0" w:color="auto" w:frame="1"/>
        </w:rPr>
        <w:t xml:space="preserve"> the</w:t>
      </w:r>
      <w:r w:rsidRPr="00D377A6">
        <w:rPr>
          <w:rFonts w:ascii="Garamond" w:hAnsi="Garamond"/>
          <w:color w:val="000000" w:themeColor="text1"/>
          <w:sz w:val="22"/>
          <w:szCs w:val="22"/>
          <w:bdr w:val="none" w:sz="0" w:space="0" w:color="auto" w:frame="1"/>
        </w:rPr>
        <w:t xml:space="preserve"> </w:t>
      </w:r>
      <w:r w:rsidR="007D4645" w:rsidRPr="00D377A6">
        <w:rPr>
          <w:rFonts w:ascii="Garamond" w:hAnsi="Garamond"/>
          <w:color w:val="000000" w:themeColor="text1"/>
          <w:sz w:val="22"/>
          <w:szCs w:val="22"/>
          <w:bdr w:val="none" w:sz="0" w:space="0" w:color="auto" w:frame="1"/>
        </w:rPr>
        <w:t xml:space="preserve">Income Tax Law number 8 </w:t>
      </w:r>
      <w:r w:rsidR="0053248B" w:rsidRPr="00D377A6">
        <w:rPr>
          <w:rFonts w:ascii="Garamond" w:hAnsi="Garamond"/>
          <w:color w:val="000000" w:themeColor="text1"/>
          <w:sz w:val="22"/>
          <w:szCs w:val="22"/>
          <w:bdr w:val="none" w:sz="0" w:space="0" w:color="auto" w:frame="1"/>
        </w:rPr>
        <w:t>of</w:t>
      </w:r>
      <w:r w:rsidR="007D4645" w:rsidRPr="00D377A6">
        <w:rPr>
          <w:rFonts w:ascii="Garamond" w:hAnsi="Garamond"/>
          <w:color w:val="000000" w:themeColor="text1"/>
          <w:sz w:val="22"/>
          <w:szCs w:val="22"/>
          <w:bdr w:val="none" w:sz="0" w:space="0" w:color="auto" w:frame="1"/>
        </w:rPr>
        <w:t xml:space="preserve"> 2011 (and its amendments)</w:t>
      </w:r>
      <w:r w:rsidR="007D4645" w:rsidRPr="00D377A6">
        <w:rPr>
          <w:rStyle w:val="FootnoteReference"/>
          <w:rFonts w:ascii="Garamond" w:hAnsi="Garamond"/>
          <w:color w:val="000000" w:themeColor="text1"/>
          <w:sz w:val="22"/>
          <w:szCs w:val="22"/>
          <w:bdr w:val="none" w:sz="0" w:space="0" w:color="auto" w:frame="1"/>
        </w:rPr>
        <w:footnoteReference w:id="2"/>
      </w:r>
      <w:r w:rsidR="007D4645" w:rsidRPr="00D377A6">
        <w:rPr>
          <w:rFonts w:ascii="Garamond" w:hAnsi="Garamond"/>
          <w:color w:val="000000" w:themeColor="text1"/>
          <w:sz w:val="22"/>
          <w:szCs w:val="22"/>
          <w:bdr w:val="none" w:sz="0" w:space="0" w:color="auto" w:frame="1"/>
        </w:rPr>
        <w:t>. According to this Law ‘</w:t>
      </w:r>
      <w:r w:rsidR="007D4645" w:rsidRPr="00D377A6">
        <w:rPr>
          <w:rFonts w:ascii="Garamond" w:hAnsi="Garamond"/>
          <w:i/>
          <w:iCs/>
          <w:color w:val="000000" w:themeColor="text1"/>
          <w:sz w:val="22"/>
          <w:szCs w:val="22"/>
          <w:bdr w:val="none" w:sz="0" w:space="0" w:color="auto" w:frame="1"/>
        </w:rPr>
        <w:t>all realized incomes in Palestine from any source for any person are taxable unless there is a clear tax exemption in the Income Tax Law</w:t>
      </w:r>
      <w:r w:rsidR="007D4645" w:rsidRPr="00D377A6">
        <w:rPr>
          <w:rFonts w:ascii="Garamond" w:hAnsi="Garamond"/>
          <w:color w:val="000000" w:themeColor="text1"/>
          <w:sz w:val="22"/>
          <w:szCs w:val="22"/>
          <w:bdr w:val="none" w:sz="0" w:space="0" w:color="auto" w:frame="1"/>
        </w:rPr>
        <w:t>’.</w:t>
      </w:r>
    </w:p>
    <w:p w14:paraId="3E50D442" w14:textId="77777777" w:rsidR="00A80914" w:rsidRPr="00D377A6" w:rsidRDefault="00A80914" w:rsidP="00387066">
      <w:pPr>
        <w:jc w:val="both"/>
        <w:rPr>
          <w:rFonts w:ascii="Garamond" w:hAnsi="Garamond"/>
          <w:color w:val="000000" w:themeColor="text1"/>
          <w:sz w:val="22"/>
          <w:szCs w:val="22"/>
          <w:bdr w:val="none" w:sz="0" w:space="0" w:color="auto" w:frame="1"/>
        </w:rPr>
      </w:pPr>
    </w:p>
    <w:p w14:paraId="67D9D695" w14:textId="7624146F" w:rsidR="007D4645" w:rsidRPr="00D377A6" w:rsidRDefault="00A80914" w:rsidP="00387066">
      <w:pPr>
        <w:jc w:val="both"/>
        <w:rPr>
          <w:rFonts w:ascii="Garamond" w:hAnsi="Garamond"/>
          <w:color w:val="000000" w:themeColor="text1"/>
          <w:sz w:val="22"/>
          <w:szCs w:val="22"/>
          <w:bdr w:val="none" w:sz="0" w:space="0" w:color="auto" w:frame="1"/>
        </w:rPr>
      </w:pPr>
      <w:commentRangeStart w:id="0"/>
      <w:commentRangeStart w:id="1"/>
      <w:r w:rsidRPr="00F25F29">
        <w:rPr>
          <w:rFonts w:ascii="Garamond" w:hAnsi="Garamond"/>
          <w:b/>
          <w:bCs/>
          <w:color w:val="000000" w:themeColor="text1"/>
          <w:sz w:val="22"/>
          <w:szCs w:val="22"/>
          <w:highlight w:val="green"/>
          <w:bdr w:val="none" w:sz="0" w:space="0" w:color="auto" w:frame="1"/>
        </w:rPr>
        <w:t>Base:</w:t>
      </w:r>
      <w:r w:rsidRPr="00F25F29">
        <w:rPr>
          <w:rFonts w:ascii="Garamond" w:hAnsi="Garamond"/>
          <w:color w:val="000000" w:themeColor="text1"/>
          <w:sz w:val="22"/>
          <w:szCs w:val="22"/>
          <w:highlight w:val="green"/>
          <w:bdr w:val="none" w:sz="0" w:space="0" w:color="auto" w:frame="1"/>
        </w:rPr>
        <w:t xml:space="preserve"> Palestinian residents and nonresidents are taxed only on income sourced in Palestine</w:t>
      </w:r>
      <w:r w:rsidR="00EE127F" w:rsidRPr="00F25F29">
        <w:rPr>
          <w:rFonts w:ascii="Garamond" w:hAnsi="Garamond"/>
          <w:color w:val="000000" w:themeColor="text1"/>
          <w:sz w:val="22"/>
          <w:szCs w:val="22"/>
          <w:highlight w:val="green"/>
          <w:bdr w:val="none" w:sz="0" w:space="0" w:color="auto" w:frame="1"/>
        </w:rPr>
        <w:t>.</w:t>
      </w:r>
      <w:r w:rsidR="00165098" w:rsidRPr="00F25F29">
        <w:rPr>
          <w:rStyle w:val="FootnoteReference"/>
          <w:rFonts w:ascii="Garamond" w:hAnsi="Garamond"/>
          <w:color w:val="000000" w:themeColor="text1"/>
          <w:sz w:val="22"/>
          <w:szCs w:val="22"/>
          <w:highlight w:val="green"/>
          <w:bdr w:val="none" w:sz="0" w:space="0" w:color="auto" w:frame="1"/>
        </w:rPr>
        <w:footnoteReference w:id="3"/>
      </w:r>
      <w:commentRangeEnd w:id="0"/>
      <w:r w:rsidR="00F6383C">
        <w:rPr>
          <w:rStyle w:val="CommentReference"/>
        </w:rPr>
        <w:commentReference w:id="0"/>
      </w:r>
      <w:commentRangeEnd w:id="1"/>
      <w:r>
        <w:rPr>
          <w:rStyle w:val="CommentReference"/>
        </w:rPr>
        <w:commentReference w:id="1"/>
      </w:r>
    </w:p>
    <w:p w14:paraId="15F3FB8C" w14:textId="2D84C149" w:rsidR="00A80914" w:rsidRPr="00D377A6" w:rsidRDefault="00A80914" w:rsidP="00387066">
      <w:pPr>
        <w:jc w:val="both"/>
        <w:rPr>
          <w:rFonts w:ascii="Garamond" w:hAnsi="Garamond"/>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 xml:space="preserve">Residence: </w:t>
      </w:r>
      <w:r w:rsidRPr="00D377A6">
        <w:rPr>
          <w:rFonts w:ascii="Garamond" w:hAnsi="Garamond"/>
          <w:color w:val="000000" w:themeColor="text1"/>
          <w:sz w:val="22"/>
          <w:szCs w:val="22"/>
          <w:bdr w:val="none" w:sz="0" w:space="0" w:color="auto" w:frame="1"/>
        </w:rPr>
        <w:t>the following individuals are considered resident</w:t>
      </w:r>
      <w:r w:rsidR="004643DF" w:rsidRPr="00D377A6">
        <w:rPr>
          <w:rFonts w:ascii="Garamond" w:hAnsi="Garamond"/>
          <w:color w:val="000000" w:themeColor="text1"/>
          <w:sz w:val="22"/>
          <w:szCs w:val="22"/>
          <w:bdr w:val="none" w:sz="0" w:space="0" w:color="auto" w:frame="1"/>
        </w:rPr>
        <w:t>s</w:t>
      </w:r>
      <w:r w:rsidRPr="00D377A6">
        <w:rPr>
          <w:rFonts w:ascii="Garamond" w:hAnsi="Garamond"/>
          <w:color w:val="000000" w:themeColor="text1"/>
          <w:sz w:val="22"/>
          <w:szCs w:val="22"/>
          <w:bdr w:val="none" w:sz="0" w:space="0" w:color="auto" w:frame="1"/>
        </w:rPr>
        <w:t xml:space="preserve"> of Palestine</w:t>
      </w:r>
      <w:r w:rsidR="003B7718" w:rsidRPr="00D377A6">
        <w:rPr>
          <w:rStyle w:val="FootnoteReference"/>
          <w:rFonts w:ascii="Garamond" w:hAnsi="Garamond"/>
          <w:color w:val="000000" w:themeColor="text1"/>
          <w:sz w:val="22"/>
          <w:szCs w:val="22"/>
          <w:bdr w:val="none" w:sz="0" w:space="0" w:color="auto" w:frame="1"/>
        </w:rPr>
        <w:footnoteReference w:id="4"/>
      </w:r>
      <w:r w:rsidR="008534A1" w:rsidRPr="00D377A6">
        <w:rPr>
          <w:rFonts w:ascii="Garamond" w:hAnsi="Garamond"/>
          <w:color w:val="000000" w:themeColor="text1"/>
          <w:sz w:val="22"/>
          <w:szCs w:val="22"/>
          <w:bdr w:val="none" w:sz="0" w:space="0" w:color="auto" w:frame="1"/>
        </w:rPr>
        <w:t>:</w:t>
      </w:r>
    </w:p>
    <w:p w14:paraId="31895A49" w14:textId="7D1723B7" w:rsidR="003B7718" w:rsidRPr="00D377A6" w:rsidRDefault="003B7718" w:rsidP="00387066">
      <w:pPr>
        <w:pStyle w:val="ListParagraph"/>
        <w:numPr>
          <w:ilvl w:val="0"/>
          <w:numId w:val="15"/>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A Palestinian who continuously or with interruptions resided in Palestine for a period not less than 120 days during the year in which the income is received. </w:t>
      </w:r>
    </w:p>
    <w:p w14:paraId="03DB7ECC" w14:textId="77777777" w:rsidR="003B7718" w:rsidRPr="00D377A6" w:rsidRDefault="003B7718" w:rsidP="00387066">
      <w:pPr>
        <w:pStyle w:val="ListParagraph"/>
        <w:numPr>
          <w:ilvl w:val="0"/>
          <w:numId w:val="15"/>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A Palestinian who was employed during any period of the year by the Palestinian Authority or a local authority whether inside or outside Palestine. </w:t>
      </w:r>
    </w:p>
    <w:p w14:paraId="04983350" w14:textId="6263FC5F" w:rsidR="003B7718" w:rsidRPr="00D377A6" w:rsidRDefault="003B7718" w:rsidP="00387066">
      <w:pPr>
        <w:pStyle w:val="ListParagraph"/>
        <w:numPr>
          <w:ilvl w:val="0"/>
          <w:numId w:val="15"/>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A natural non-Palestinian person who continuously or with interruptions resided in Palestine for a period not less than 183 days during the year in which the income was received. </w:t>
      </w:r>
    </w:p>
    <w:p w14:paraId="6CCB50C8" w14:textId="41200A78" w:rsidR="003B7718" w:rsidRDefault="003B7718" w:rsidP="00387066">
      <w:pPr>
        <w:pStyle w:val="ListParagraph"/>
        <w:numPr>
          <w:ilvl w:val="0"/>
          <w:numId w:val="15"/>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A legal person that is registered in Palestine and has an </w:t>
      </w:r>
      <w:r w:rsidR="00C52355" w:rsidRPr="00D377A6">
        <w:rPr>
          <w:rFonts w:ascii="Garamond" w:hAnsi="Garamond"/>
          <w:color w:val="000000" w:themeColor="text1"/>
          <w:sz w:val="22"/>
          <w:szCs w:val="22"/>
          <w:bdr w:val="none" w:sz="0" w:space="0" w:color="auto" w:frame="1"/>
        </w:rPr>
        <w:t>office</w:t>
      </w:r>
      <w:r w:rsidRPr="00D377A6">
        <w:rPr>
          <w:rFonts w:ascii="Garamond" w:hAnsi="Garamond"/>
          <w:color w:val="000000" w:themeColor="text1"/>
          <w:sz w:val="22"/>
          <w:szCs w:val="22"/>
          <w:bdr w:val="none" w:sz="0" w:space="0" w:color="auto" w:frame="1"/>
        </w:rPr>
        <w:t xml:space="preserve"> or a branch which it controls and manages. </w:t>
      </w:r>
    </w:p>
    <w:p w14:paraId="053E6767" w14:textId="77777777" w:rsidR="00463437" w:rsidRPr="00D377A6" w:rsidRDefault="00463437" w:rsidP="00463437">
      <w:pPr>
        <w:pStyle w:val="ListParagraph"/>
        <w:jc w:val="both"/>
        <w:rPr>
          <w:rFonts w:ascii="Garamond" w:hAnsi="Garamond"/>
          <w:color w:val="000000" w:themeColor="text1"/>
          <w:sz w:val="22"/>
          <w:szCs w:val="22"/>
          <w:bdr w:val="none" w:sz="0" w:space="0" w:color="auto" w:frame="1"/>
        </w:rPr>
      </w:pPr>
    </w:p>
    <w:p w14:paraId="5D8D3E8A" w14:textId="2DBC633B" w:rsidR="003B7718" w:rsidRPr="00D377A6" w:rsidRDefault="00A80914" w:rsidP="00387066">
      <w:pPr>
        <w:jc w:val="both"/>
        <w:rPr>
          <w:rFonts w:ascii="Garamond" w:hAnsi="Garamond"/>
          <w:color w:val="000000" w:themeColor="text1"/>
          <w:sz w:val="22"/>
          <w:szCs w:val="22"/>
          <w:bdr w:val="none" w:sz="0" w:space="0" w:color="auto" w:frame="1"/>
        </w:rPr>
      </w:pPr>
      <w:commentRangeStart w:id="3"/>
      <w:commentRangeStart w:id="4"/>
      <w:commentRangeStart w:id="5"/>
      <w:r w:rsidRPr="00C50525">
        <w:rPr>
          <w:rFonts w:ascii="Garamond" w:hAnsi="Garamond"/>
          <w:b/>
          <w:bCs/>
          <w:color w:val="000000" w:themeColor="text1"/>
          <w:sz w:val="22"/>
          <w:szCs w:val="22"/>
          <w:highlight w:val="green"/>
          <w:bdr w:val="none" w:sz="0" w:space="0" w:color="auto" w:frame="1"/>
        </w:rPr>
        <w:t xml:space="preserve">Taxable income: </w:t>
      </w:r>
      <w:r w:rsidRPr="00C50525">
        <w:rPr>
          <w:rFonts w:ascii="Garamond" w:hAnsi="Garamond"/>
          <w:color w:val="000000" w:themeColor="text1"/>
          <w:sz w:val="22"/>
          <w:szCs w:val="22"/>
          <w:highlight w:val="green"/>
          <w:bdr w:val="none" w:sz="0" w:space="0" w:color="auto" w:frame="1"/>
        </w:rPr>
        <w:t>taxable income comprises income from all sources (unless specifically exempt by law), less allowable expenses incurred in the production of the income and the standard deduction</w:t>
      </w:r>
      <w:r w:rsidR="008212F7">
        <w:rPr>
          <w:rFonts w:ascii="Garamond" w:hAnsi="Garamond"/>
          <w:color w:val="000000" w:themeColor="text1"/>
          <w:sz w:val="22"/>
          <w:szCs w:val="22"/>
          <w:bdr w:val="none" w:sz="0" w:space="0" w:color="auto" w:frame="1"/>
        </w:rPr>
        <w:t xml:space="preserve"> </w:t>
      </w:r>
      <w:commentRangeEnd w:id="3"/>
      <w:r w:rsidR="00C0138A">
        <w:rPr>
          <w:rStyle w:val="CommentReference"/>
        </w:rPr>
        <w:commentReference w:id="3"/>
      </w:r>
      <w:commentRangeEnd w:id="4"/>
      <w:r>
        <w:rPr>
          <w:rStyle w:val="CommentReference"/>
        </w:rPr>
        <w:commentReference w:id="4"/>
      </w:r>
      <w:commentRangeEnd w:id="5"/>
      <w:r w:rsidR="00F93F6D">
        <w:rPr>
          <w:rStyle w:val="CommentReference"/>
        </w:rPr>
        <w:commentReference w:id="5"/>
      </w:r>
      <w:r w:rsidR="008212F7">
        <w:rPr>
          <w:rFonts w:ascii="Garamond" w:hAnsi="Garamond"/>
          <w:color w:val="000000" w:themeColor="text1"/>
          <w:sz w:val="22"/>
          <w:szCs w:val="22"/>
          <w:bdr w:val="none" w:sz="0" w:space="0" w:color="auto" w:frame="1"/>
        </w:rPr>
        <w:t>(</w:t>
      </w:r>
      <w:r w:rsidR="008212F7" w:rsidRPr="008212F7">
        <w:rPr>
          <w:rFonts w:ascii="Garamond" w:hAnsi="Garamond"/>
          <w:color w:val="000000" w:themeColor="text1"/>
          <w:sz w:val="22"/>
          <w:szCs w:val="22"/>
          <w:bdr w:val="none" w:sz="0" w:space="0" w:color="auto" w:frame="1"/>
        </w:rPr>
        <w:t>carryover losses, exemptions and donations</w:t>
      </w:r>
      <w:r w:rsidR="008212F7">
        <w:rPr>
          <w:rFonts w:ascii="Garamond" w:hAnsi="Garamond"/>
          <w:color w:val="000000" w:themeColor="text1"/>
          <w:sz w:val="22"/>
          <w:szCs w:val="22"/>
          <w:bdr w:val="none" w:sz="0" w:space="0" w:color="auto" w:frame="1"/>
        </w:rPr>
        <w:t>)</w:t>
      </w:r>
      <w:r w:rsidR="00532E96" w:rsidRPr="00D377A6">
        <w:rPr>
          <w:rFonts w:ascii="Garamond" w:hAnsi="Garamond"/>
          <w:color w:val="000000" w:themeColor="text1"/>
          <w:sz w:val="22"/>
          <w:szCs w:val="22"/>
          <w:bdr w:val="none" w:sz="0" w:space="0" w:color="auto" w:frame="1"/>
        </w:rPr>
        <w:t>.</w:t>
      </w:r>
    </w:p>
    <w:p w14:paraId="34825ADC" w14:textId="77777777" w:rsidR="00934D1F" w:rsidRPr="00D377A6" w:rsidRDefault="00934D1F" w:rsidP="00387066">
      <w:pPr>
        <w:jc w:val="both"/>
        <w:rPr>
          <w:rFonts w:ascii="Garamond" w:hAnsi="Garamond"/>
          <w:b/>
          <w:bCs/>
          <w:color w:val="000000" w:themeColor="text1"/>
          <w:sz w:val="22"/>
          <w:szCs w:val="22"/>
          <w:bdr w:val="none" w:sz="0" w:space="0" w:color="auto" w:frame="1"/>
        </w:rPr>
      </w:pPr>
    </w:p>
    <w:p w14:paraId="608DC137" w14:textId="065F8A2A" w:rsidR="003B7718" w:rsidRPr="00D377A6" w:rsidRDefault="003B7718" w:rsidP="00387066">
      <w:pPr>
        <w:jc w:val="both"/>
        <w:rPr>
          <w:rFonts w:ascii="Garamond" w:hAnsi="Garamond"/>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 xml:space="preserve">Tax exempt income: </w:t>
      </w:r>
      <w:r w:rsidRPr="00D377A6">
        <w:rPr>
          <w:rFonts w:ascii="Garamond" w:hAnsi="Garamond"/>
          <w:color w:val="000000" w:themeColor="text1"/>
          <w:sz w:val="22"/>
          <w:szCs w:val="22"/>
          <w:bdr w:val="none" w:sz="0" w:space="0" w:color="auto" w:frame="1"/>
        </w:rPr>
        <w:t xml:space="preserve">according to Article 7 of the </w:t>
      </w:r>
      <w:r w:rsidR="00142782" w:rsidRPr="00D377A6">
        <w:rPr>
          <w:rFonts w:ascii="Garamond" w:hAnsi="Garamond"/>
          <w:color w:val="000000" w:themeColor="text1"/>
          <w:sz w:val="22"/>
          <w:szCs w:val="22"/>
          <w:bdr w:val="none" w:sz="0" w:space="0" w:color="auto" w:frame="1"/>
        </w:rPr>
        <w:t xml:space="preserve">Income Tax Law </w:t>
      </w:r>
      <w:r w:rsidR="002C6C93" w:rsidRPr="00D377A6">
        <w:rPr>
          <w:rFonts w:ascii="Garamond" w:hAnsi="Garamond"/>
          <w:color w:val="000000" w:themeColor="text1"/>
          <w:sz w:val="22"/>
          <w:szCs w:val="22"/>
          <w:bdr w:val="none" w:sz="0" w:space="0" w:color="auto" w:frame="1"/>
        </w:rPr>
        <w:t xml:space="preserve">(hereby, the </w:t>
      </w:r>
      <w:r w:rsidRPr="00D377A6">
        <w:rPr>
          <w:rFonts w:ascii="Garamond" w:hAnsi="Garamond"/>
          <w:color w:val="000000" w:themeColor="text1"/>
          <w:sz w:val="22"/>
          <w:szCs w:val="22"/>
          <w:bdr w:val="none" w:sz="0" w:space="0" w:color="auto" w:frame="1"/>
        </w:rPr>
        <w:t>Law</w:t>
      </w:r>
      <w:r w:rsidR="002C6C93" w:rsidRPr="00D377A6">
        <w:rPr>
          <w:rFonts w:ascii="Garamond" w:hAnsi="Garamond"/>
          <w:color w:val="000000" w:themeColor="text1"/>
          <w:sz w:val="22"/>
          <w:szCs w:val="22"/>
          <w:bdr w:val="none" w:sz="0" w:space="0" w:color="auto" w:frame="1"/>
        </w:rPr>
        <w:t>)</w:t>
      </w:r>
      <w:r w:rsidRPr="00D377A6">
        <w:rPr>
          <w:rFonts w:ascii="Garamond" w:hAnsi="Garamond"/>
          <w:color w:val="000000" w:themeColor="text1"/>
          <w:sz w:val="22"/>
          <w:szCs w:val="22"/>
          <w:bdr w:val="none" w:sz="0" w:space="0" w:color="auto" w:frame="1"/>
        </w:rPr>
        <w:t>, the following sources of income shall be exempt from the tax:</w:t>
      </w:r>
    </w:p>
    <w:p w14:paraId="5559E83A" w14:textId="7396DBA7" w:rsidR="003B7718" w:rsidRPr="00385333" w:rsidRDefault="003B7718" w:rsidP="00387066">
      <w:pPr>
        <w:pStyle w:val="ListParagraph"/>
        <w:numPr>
          <w:ilvl w:val="0"/>
          <w:numId w:val="19"/>
        </w:numPr>
        <w:jc w:val="both"/>
        <w:rPr>
          <w:rFonts w:ascii="Garamond" w:hAnsi="Garamond"/>
          <w:color w:val="000000" w:themeColor="text1"/>
          <w:sz w:val="22"/>
          <w:szCs w:val="22"/>
          <w:highlight w:val="green"/>
          <w:bdr w:val="none" w:sz="0" w:space="0" w:color="auto" w:frame="1"/>
        </w:rPr>
      </w:pPr>
      <w:commentRangeStart w:id="6"/>
      <w:commentRangeStart w:id="7"/>
      <w:commentRangeStart w:id="8"/>
      <w:r w:rsidRPr="00DB585A">
        <w:rPr>
          <w:rFonts w:ascii="Garamond" w:hAnsi="Garamond"/>
          <w:color w:val="000000" w:themeColor="text1"/>
          <w:sz w:val="22"/>
          <w:szCs w:val="22"/>
          <w:highlight w:val="green"/>
          <w:bdr w:val="none" w:sz="0" w:space="0" w:color="auto" w:frame="1"/>
        </w:rPr>
        <w:t>The income of local authorities and public institutions received from any work that is not intended for profit</w:t>
      </w:r>
      <w:r w:rsidR="00BD08F3" w:rsidRPr="00DB585A">
        <w:rPr>
          <w:rFonts w:ascii="Garamond" w:hAnsi="Garamond"/>
          <w:color w:val="000000" w:themeColor="text1"/>
          <w:sz w:val="22"/>
          <w:szCs w:val="22"/>
          <w:highlight w:val="green"/>
          <w:bdr w:val="none" w:sz="0" w:space="0" w:color="auto" w:frame="1"/>
        </w:rPr>
        <w:t>.</w:t>
      </w:r>
      <w:commentRangeEnd w:id="6"/>
      <w:ins w:id="9" w:author="Hamza Mighri" w:date="2022-02-25T16:19:00Z">
        <w:r w:rsidR="009C57D8">
          <w:rPr>
            <w:rFonts w:ascii="Garamond" w:hAnsi="Garamond"/>
            <w:color w:val="000000" w:themeColor="text1"/>
            <w:sz w:val="22"/>
            <w:szCs w:val="22"/>
            <w:bdr w:val="none" w:sz="0" w:space="0" w:color="auto" w:frame="1"/>
          </w:rPr>
          <w:t xml:space="preserve"> </w:t>
        </w:r>
        <w:r w:rsidR="009C57D8" w:rsidRPr="00385333">
          <w:rPr>
            <w:rFonts w:ascii="Garamond" w:hAnsi="Garamond"/>
            <w:color w:val="000000" w:themeColor="text1"/>
            <w:sz w:val="22"/>
            <w:szCs w:val="22"/>
            <w:bdr w:val="none" w:sz="0" w:space="0" w:color="auto" w:frame="1"/>
          </w:rPr>
          <w:t>Note</w:t>
        </w:r>
      </w:ins>
      <w:ins w:id="10" w:author="Hamza Mighri" w:date="2022-02-25T16:22:00Z">
        <w:r w:rsidR="00385333">
          <w:rPr>
            <w:rFonts w:ascii="Garamond" w:hAnsi="Garamond"/>
            <w:color w:val="000000" w:themeColor="text1"/>
            <w:sz w:val="22"/>
            <w:szCs w:val="22"/>
            <w:bdr w:val="none" w:sz="0" w:space="0" w:color="auto" w:frame="1"/>
          </w:rPr>
          <w:t xml:space="preserve"> that </w:t>
        </w:r>
      </w:ins>
      <w:ins w:id="11" w:author="Hamza Mighri" w:date="2022-02-25T16:19:00Z">
        <w:r w:rsidR="009C57D8" w:rsidRPr="00385333">
          <w:rPr>
            <w:rFonts w:ascii="Garamond" w:hAnsi="Garamond"/>
            <w:color w:val="000000" w:themeColor="text1"/>
            <w:sz w:val="22"/>
            <w:szCs w:val="22"/>
            <w:bdr w:val="none" w:sz="0" w:space="0" w:color="auto" w:frame="1"/>
          </w:rPr>
          <w:t xml:space="preserve">PA government employees’ income is taxable. </w:t>
        </w:r>
      </w:ins>
      <w:r w:rsidR="00DB585A" w:rsidRPr="00385333">
        <w:rPr>
          <w:rStyle w:val="CommentReference"/>
        </w:rPr>
        <w:commentReference w:id="6"/>
      </w:r>
      <w:commentRangeEnd w:id="7"/>
      <w:r w:rsidRPr="00385333">
        <w:rPr>
          <w:rStyle w:val="CommentReference"/>
        </w:rPr>
        <w:commentReference w:id="7"/>
      </w:r>
      <w:commentRangeEnd w:id="8"/>
      <w:r w:rsidR="00F93F6D" w:rsidRPr="00385333">
        <w:rPr>
          <w:rStyle w:val="CommentReference"/>
        </w:rPr>
        <w:commentReference w:id="8"/>
      </w:r>
    </w:p>
    <w:p w14:paraId="45600A2E" w14:textId="77777777"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The income of endowments (AWQAF), and orphans’ funds that are established by law.</w:t>
      </w:r>
    </w:p>
    <w:p w14:paraId="3FF43AED" w14:textId="77777777"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Any amount paid as compensation to injury or death, according to legislation in force.</w:t>
      </w:r>
    </w:p>
    <w:p w14:paraId="222D5E5D" w14:textId="263BCD80"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Severance payments that are paid according to the legislation in force and not exceeding one month</w:t>
      </w:r>
      <w:r w:rsidR="0053375B" w:rsidRPr="00D377A6">
        <w:rPr>
          <w:rFonts w:ascii="Garamond" w:hAnsi="Garamond"/>
          <w:color w:val="000000" w:themeColor="text1"/>
          <w:sz w:val="22"/>
          <w:szCs w:val="22"/>
          <w:bdr w:val="none" w:sz="0" w:space="0" w:color="auto" w:frame="1"/>
        </w:rPr>
        <w:t xml:space="preserve"> (one month of salary)</w:t>
      </w:r>
      <w:r w:rsidRPr="00D377A6">
        <w:rPr>
          <w:rFonts w:ascii="Garamond" w:hAnsi="Garamond"/>
          <w:color w:val="000000" w:themeColor="text1"/>
          <w:sz w:val="22"/>
          <w:szCs w:val="22"/>
          <w:bdr w:val="none" w:sz="0" w:space="0" w:color="auto" w:frame="1"/>
        </w:rPr>
        <w:t xml:space="preserve"> for each year.</w:t>
      </w:r>
    </w:p>
    <w:p w14:paraId="0EFB72B2" w14:textId="77777777"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Pension payments.</w:t>
      </w:r>
    </w:p>
    <w:p w14:paraId="69684522" w14:textId="77777777"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Travel mission or representation allowance that is paid to public or private sector employees, provided that it is spent for the purposes of the job.</w:t>
      </w:r>
    </w:p>
    <w:p w14:paraId="0542BF54" w14:textId="77777777"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Tax refunds resulting from settling previous years.</w:t>
      </w:r>
    </w:p>
    <w:p w14:paraId="654776CF" w14:textId="484AE6AF" w:rsidR="003B7718" w:rsidRPr="00AA0EC3" w:rsidRDefault="003B7718" w:rsidP="00387066">
      <w:pPr>
        <w:pStyle w:val="ListParagraph"/>
        <w:numPr>
          <w:ilvl w:val="0"/>
          <w:numId w:val="19"/>
        </w:numPr>
        <w:jc w:val="both"/>
        <w:rPr>
          <w:rFonts w:ascii="Garamond" w:hAnsi="Garamond"/>
          <w:color w:val="000000" w:themeColor="text1"/>
          <w:sz w:val="22"/>
          <w:szCs w:val="22"/>
          <w:highlight w:val="green"/>
          <w:bdr w:val="none" w:sz="0" w:space="0" w:color="auto" w:frame="1"/>
        </w:rPr>
      </w:pPr>
      <w:commentRangeStart w:id="13"/>
      <w:commentRangeStart w:id="14"/>
      <w:commentRangeStart w:id="15"/>
      <w:r w:rsidRPr="00AA0EC3">
        <w:rPr>
          <w:rFonts w:ascii="Garamond" w:hAnsi="Garamond"/>
          <w:color w:val="000000" w:themeColor="text1"/>
          <w:sz w:val="22"/>
          <w:szCs w:val="22"/>
          <w:highlight w:val="green"/>
          <w:bdr w:val="none" w:sz="0" w:space="0" w:color="auto" w:frame="1"/>
        </w:rPr>
        <w:t>Income from a job or service earned by blind or disabled persons with at least fifty percent (50</w:t>
      </w:r>
      <w:r w:rsidR="00E5715C" w:rsidRPr="00AA0EC3">
        <w:rPr>
          <w:rFonts w:ascii="Garamond" w:hAnsi="Garamond"/>
          <w:color w:val="000000" w:themeColor="text1"/>
          <w:sz w:val="22"/>
          <w:szCs w:val="22"/>
          <w:highlight w:val="green"/>
          <w:bdr w:val="none" w:sz="0" w:space="0" w:color="auto" w:frame="1"/>
        </w:rPr>
        <w:t xml:space="preserve"> percent) </w:t>
      </w:r>
      <w:r w:rsidRPr="00AA0EC3">
        <w:rPr>
          <w:rFonts w:ascii="Garamond" w:hAnsi="Garamond"/>
          <w:color w:val="000000" w:themeColor="text1"/>
          <w:sz w:val="22"/>
          <w:szCs w:val="22"/>
          <w:highlight w:val="green"/>
          <w:bdr w:val="none" w:sz="0" w:space="0" w:color="auto" w:frame="1"/>
        </w:rPr>
        <w:t>disability according to the report of the competent medical committee.</w:t>
      </w:r>
      <w:commentRangeEnd w:id="13"/>
      <w:r w:rsidR="00A543D5">
        <w:rPr>
          <w:rStyle w:val="CommentReference"/>
        </w:rPr>
        <w:commentReference w:id="13"/>
      </w:r>
      <w:commentRangeEnd w:id="14"/>
      <w:r>
        <w:rPr>
          <w:rStyle w:val="CommentReference"/>
        </w:rPr>
        <w:commentReference w:id="14"/>
      </w:r>
      <w:commentRangeEnd w:id="15"/>
      <w:r w:rsidR="002B7093">
        <w:rPr>
          <w:rStyle w:val="CommentReference"/>
        </w:rPr>
        <w:commentReference w:id="15"/>
      </w:r>
    </w:p>
    <w:p w14:paraId="14055508" w14:textId="77777777"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Tax-exempt incomes pursuant to a special law or a bilateral or multilateral agreement concluded by the National Authority.</w:t>
      </w:r>
    </w:p>
    <w:p w14:paraId="1FDCF91B" w14:textId="7C80AA1A"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Additional amounts paid as allowances or bonuses for Palestinians while working abroad in diplomatic or consular corps. This exemption does not include cost of living allowance. </w:t>
      </w:r>
    </w:p>
    <w:p w14:paraId="7B4D3C26" w14:textId="07E4851D"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Salaries and allowances paid by the United Nations from its budget to its sta</w:t>
      </w:r>
      <w:r w:rsidR="00934D1F" w:rsidRPr="00D377A6">
        <w:rPr>
          <w:rFonts w:ascii="Garamond" w:hAnsi="Garamond"/>
          <w:color w:val="000000" w:themeColor="text1"/>
          <w:sz w:val="22"/>
          <w:szCs w:val="22"/>
          <w:bdr w:val="none" w:sz="0" w:space="0" w:color="auto" w:frame="1"/>
        </w:rPr>
        <w:t>ff</w:t>
      </w:r>
      <w:r w:rsidRPr="00D377A6">
        <w:rPr>
          <w:rFonts w:ascii="Garamond" w:hAnsi="Garamond"/>
          <w:color w:val="000000" w:themeColor="text1"/>
          <w:sz w:val="22"/>
          <w:szCs w:val="22"/>
          <w:bdr w:val="none" w:sz="0" w:space="0" w:color="auto" w:frame="1"/>
        </w:rPr>
        <w:t xml:space="preserve"> and employees. </w:t>
      </w:r>
    </w:p>
    <w:p w14:paraId="5D09789C" w14:textId="5F8CF813" w:rsidR="003B7718" w:rsidRPr="00196D5E" w:rsidRDefault="003B7718" w:rsidP="00387066">
      <w:pPr>
        <w:pStyle w:val="ListParagraph"/>
        <w:numPr>
          <w:ilvl w:val="0"/>
          <w:numId w:val="19"/>
        </w:numPr>
        <w:jc w:val="both"/>
        <w:rPr>
          <w:rFonts w:ascii="Garamond" w:hAnsi="Garamond"/>
          <w:color w:val="000000" w:themeColor="text1"/>
          <w:sz w:val="22"/>
          <w:szCs w:val="22"/>
          <w:highlight w:val="green"/>
          <w:bdr w:val="none" w:sz="0" w:space="0" w:color="auto" w:frame="1"/>
        </w:rPr>
      </w:pPr>
      <w:r w:rsidRPr="00196D5E">
        <w:rPr>
          <w:rFonts w:ascii="Garamond" w:hAnsi="Garamond"/>
          <w:color w:val="000000" w:themeColor="text1"/>
          <w:sz w:val="22"/>
          <w:szCs w:val="22"/>
          <w:highlight w:val="green"/>
          <w:bdr w:val="none" w:sz="0" w:space="0" w:color="auto" w:frame="1"/>
        </w:rPr>
        <w:t xml:space="preserve">Income earned by funds approved by the Minister, such as retirement, savings, social security, and health insurance funds, provided that the exemption is limited to income from the contributions of both employers and employees. </w:t>
      </w:r>
    </w:p>
    <w:p w14:paraId="4F64EDC9" w14:textId="4C3A57BF"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The wages of non-Palestinians sta</w:t>
      </w:r>
      <w:r w:rsidR="00934D1F" w:rsidRPr="00D377A6">
        <w:rPr>
          <w:rFonts w:ascii="Garamond" w:hAnsi="Garamond"/>
          <w:color w:val="000000" w:themeColor="text1"/>
          <w:sz w:val="22"/>
          <w:szCs w:val="22"/>
          <w:bdr w:val="none" w:sz="0" w:space="0" w:color="auto" w:frame="1"/>
        </w:rPr>
        <w:t>ff</w:t>
      </w:r>
      <w:r w:rsidRPr="00D377A6">
        <w:rPr>
          <w:rFonts w:ascii="Garamond" w:hAnsi="Garamond"/>
          <w:color w:val="000000" w:themeColor="text1"/>
          <w:sz w:val="22"/>
          <w:szCs w:val="22"/>
          <w:bdr w:val="none" w:sz="0" w:space="0" w:color="auto" w:frame="1"/>
        </w:rPr>
        <w:t xml:space="preserve"> of the diplomatic or consular corps who represent other countries in Palestine subject to reciprocal treatment. </w:t>
      </w:r>
    </w:p>
    <w:p w14:paraId="6E030E2F" w14:textId="078EE63D" w:rsidR="003B7718" w:rsidRPr="00590FDB" w:rsidRDefault="003B7718" w:rsidP="00387066">
      <w:pPr>
        <w:pStyle w:val="ListParagraph"/>
        <w:numPr>
          <w:ilvl w:val="0"/>
          <w:numId w:val="19"/>
        </w:numPr>
        <w:jc w:val="both"/>
        <w:rPr>
          <w:rFonts w:ascii="Garamond" w:hAnsi="Garamond"/>
          <w:color w:val="000000" w:themeColor="text1"/>
          <w:sz w:val="22"/>
          <w:szCs w:val="22"/>
          <w:highlight w:val="green"/>
          <w:bdr w:val="none" w:sz="0" w:space="0" w:color="auto" w:frame="1"/>
        </w:rPr>
      </w:pPr>
      <w:r w:rsidRPr="00590FDB">
        <w:rPr>
          <w:rFonts w:ascii="Garamond" w:hAnsi="Garamond"/>
          <w:color w:val="000000" w:themeColor="text1"/>
          <w:sz w:val="22"/>
          <w:szCs w:val="22"/>
          <w:highlight w:val="green"/>
          <w:bdr w:val="none" w:sz="0" w:space="0" w:color="auto" w:frame="1"/>
        </w:rPr>
        <w:t>The pro</w:t>
      </w:r>
      <w:r w:rsidR="00934D1F" w:rsidRPr="00590FDB">
        <w:rPr>
          <w:rFonts w:ascii="Garamond" w:hAnsi="Garamond"/>
          <w:color w:val="000000" w:themeColor="text1"/>
          <w:sz w:val="22"/>
          <w:szCs w:val="22"/>
          <w:highlight w:val="green"/>
          <w:bdr w:val="none" w:sz="0" w:space="0" w:color="auto" w:frame="1"/>
        </w:rPr>
        <w:t>fit</w:t>
      </w:r>
      <w:r w:rsidRPr="00590FDB">
        <w:rPr>
          <w:rFonts w:ascii="Garamond" w:hAnsi="Garamond"/>
          <w:color w:val="000000" w:themeColor="text1"/>
          <w:sz w:val="22"/>
          <w:szCs w:val="22"/>
          <w:highlight w:val="green"/>
          <w:bdr w:val="none" w:sz="0" w:space="0" w:color="auto" w:frame="1"/>
        </w:rPr>
        <w:t xml:space="preserve">s from stocks and dividends distributed by a resident person. </w:t>
      </w:r>
    </w:p>
    <w:p w14:paraId="06441CEF" w14:textId="77777777"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A person's income earned abroad unless originating from the taxpayer's funds or deposits in Palestine. </w:t>
      </w:r>
    </w:p>
    <w:p w14:paraId="7E16BA0A" w14:textId="6F0AA22D" w:rsidR="003B7718" w:rsidRPr="00B461E6" w:rsidRDefault="003B7718" w:rsidP="00387066">
      <w:pPr>
        <w:pStyle w:val="ListParagraph"/>
        <w:numPr>
          <w:ilvl w:val="0"/>
          <w:numId w:val="19"/>
        </w:numPr>
        <w:jc w:val="both"/>
        <w:rPr>
          <w:rFonts w:ascii="Garamond" w:hAnsi="Garamond"/>
          <w:color w:val="000000" w:themeColor="text1"/>
          <w:sz w:val="22"/>
          <w:szCs w:val="22"/>
          <w:highlight w:val="green"/>
          <w:bdr w:val="none" w:sz="0" w:space="0" w:color="auto" w:frame="1"/>
        </w:rPr>
      </w:pPr>
      <w:r w:rsidRPr="00B461E6">
        <w:rPr>
          <w:rFonts w:ascii="Garamond" w:hAnsi="Garamond"/>
          <w:color w:val="000000" w:themeColor="text1"/>
          <w:sz w:val="22"/>
          <w:szCs w:val="22"/>
          <w:highlight w:val="green"/>
          <w:bdr w:val="none" w:sz="0" w:space="0" w:color="auto" w:frame="1"/>
        </w:rPr>
        <w:lastRenderedPageBreak/>
        <w:t xml:space="preserve">A rate of twenty </w:t>
      </w:r>
      <w:r w:rsidR="00934D1F" w:rsidRPr="00B461E6">
        <w:rPr>
          <w:rFonts w:ascii="Garamond" w:hAnsi="Garamond"/>
          <w:color w:val="000000" w:themeColor="text1"/>
          <w:sz w:val="22"/>
          <w:szCs w:val="22"/>
          <w:highlight w:val="green"/>
          <w:bdr w:val="none" w:sz="0" w:space="0" w:color="auto" w:frame="1"/>
        </w:rPr>
        <w:t>fi</w:t>
      </w:r>
      <w:r w:rsidRPr="00B461E6">
        <w:rPr>
          <w:rFonts w:ascii="Garamond" w:hAnsi="Garamond"/>
          <w:color w:val="000000" w:themeColor="text1"/>
          <w:sz w:val="22"/>
          <w:szCs w:val="22"/>
          <w:highlight w:val="green"/>
          <w:bdr w:val="none" w:sz="0" w:space="0" w:color="auto" w:frame="1"/>
        </w:rPr>
        <w:t>ve percent (25</w:t>
      </w:r>
      <w:r w:rsidR="008465D6" w:rsidRPr="00B461E6">
        <w:rPr>
          <w:rFonts w:ascii="Garamond" w:hAnsi="Garamond"/>
          <w:color w:val="000000" w:themeColor="text1"/>
          <w:sz w:val="22"/>
          <w:szCs w:val="22"/>
          <w:highlight w:val="green"/>
          <w:bdr w:val="none" w:sz="0" w:space="0" w:color="auto" w:frame="1"/>
        </w:rPr>
        <w:t xml:space="preserve"> percent) </w:t>
      </w:r>
      <w:r w:rsidRPr="00B461E6">
        <w:rPr>
          <w:rFonts w:ascii="Garamond" w:hAnsi="Garamond"/>
          <w:color w:val="000000" w:themeColor="text1"/>
          <w:sz w:val="22"/>
          <w:szCs w:val="22"/>
          <w:highlight w:val="green"/>
          <w:bdr w:val="none" w:sz="0" w:space="0" w:color="auto" w:frame="1"/>
        </w:rPr>
        <w:t>of the pro</w:t>
      </w:r>
      <w:r w:rsidR="00934D1F" w:rsidRPr="00B461E6">
        <w:rPr>
          <w:rFonts w:ascii="Garamond" w:hAnsi="Garamond"/>
          <w:color w:val="000000" w:themeColor="text1"/>
          <w:sz w:val="22"/>
          <w:szCs w:val="22"/>
          <w:highlight w:val="green"/>
          <w:bdr w:val="none" w:sz="0" w:space="0" w:color="auto" w:frame="1"/>
        </w:rPr>
        <w:t>fi</w:t>
      </w:r>
      <w:r w:rsidRPr="00B461E6">
        <w:rPr>
          <w:rFonts w:ascii="Garamond" w:hAnsi="Garamond"/>
          <w:color w:val="000000" w:themeColor="text1"/>
          <w:sz w:val="22"/>
          <w:szCs w:val="22"/>
          <w:highlight w:val="green"/>
          <w:bdr w:val="none" w:sz="0" w:space="0" w:color="auto" w:frame="1"/>
        </w:rPr>
        <w:t>ts from buying and selling stocks and bonds, provided that no expenses are allowed for deduction on this rate of exempted pro</w:t>
      </w:r>
      <w:r w:rsidR="00934D1F" w:rsidRPr="00B461E6">
        <w:rPr>
          <w:rFonts w:ascii="Garamond" w:hAnsi="Garamond"/>
          <w:color w:val="000000" w:themeColor="text1"/>
          <w:sz w:val="22"/>
          <w:szCs w:val="22"/>
          <w:highlight w:val="green"/>
          <w:bdr w:val="none" w:sz="0" w:space="0" w:color="auto" w:frame="1"/>
        </w:rPr>
        <w:t>fit</w:t>
      </w:r>
      <w:r w:rsidRPr="00B461E6">
        <w:rPr>
          <w:rFonts w:ascii="Garamond" w:hAnsi="Garamond"/>
          <w:color w:val="000000" w:themeColor="text1"/>
          <w:sz w:val="22"/>
          <w:szCs w:val="22"/>
          <w:highlight w:val="green"/>
          <w:bdr w:val="none" w:sz="0" w:space="0" w:color="auto" w:frame="1"/>
        </w:rPr>
        <w:t xml:space="preserve">s. </w:t>
      </w:r>
    </w:p>
    <w:p w14:paraId="48EBFAD5" w14:textId="1AE5A4E2"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Inheritance, except that revenues generated from inherited properties hereafter shall not be exempt. </w:t>
      </w:r>
    </w:p>
    <w:p w14:paraId="2002981F" w14:textId="77777777" w:rsidR="003B7718" w:rsidRPr="00D377A6" w:rsidRDefault="003B7718" w:rsidP="00387066">
      <w:pPr>
        <w:pStyle w:val="ListParagraph"/>
        <w:numPr>
          <w:ilvl w:val="0"/>
          <w:numId w:val="19"/>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The income of cooperative associations in relation with their transactions with their members. </w:t>
      </w:r>
    </w:p>
    <w:p w14:paraId="220976CC" w14:textId="16F480D5" w:rsidR="00934D1F" w:rsidRPr="00D377A6" w:rsidRDefault="00934D1F" w:rsidP="00387066">
      <w:pPr>
        <w:numPr>
          <w:ilvl w:val="0"/>
          <w:numId w:val="19"/>
        </w:numPr>
        <w:spacing w:before="100" w:beforeAutospacing="1" w:after="100" w:afterAutospacing="1"/>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The incomes of charitable associations, non-profit companies, unions and professional associations, cooperative societies and Zakat committees and authorized charitable funds provided that: </w:t>
      </w:r>
    </w:p>
    <w:p w14:paraId="601F24A2" w14:textId="1F5B17E0" w:rsidR="00934D1F" w:rsidRPr="00D377A6" w:rsidRDefault="00934D1F" w:rsidP="00380356">
      <w:pPr>
        <w:numPr>
          <w:ilvl w:val="1"/>
          <w:numId w:val="19"/>
        </w:numPr>
        <w:spacing w:before="100" w:beforeAutospacing="1" w:after="100" w:afterAutospacing="1"/>
        <w:ind w:left="1080"/>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The income is from nonpro</w:t>
      </w:r>
      <w:r w:rsidR="00C52355" w:rsidRPr="00D377A6">
        <w:rPr>
          <w:rFonts w:ascii="Garamond" w:hAnsi="Garamond"/>
          <w:color w:val="000000" w:themeColor="text1"/>
          <w:sz w:val="22"/>
          <w:szCs w:val="22"/>
          <w:bdr w:val="none" w:sz="0" w:space="0" w:color="auto" w:frame="1"/>
        </w:rPr>
        <w:t>fi</w:t>
      </w:r>
      <w:r w:rsidRPr="00D377A6">
        <w:rPr>
          <w:rFonts w:ascii="Garamond" w:hAnsi="Garamond"/>
          <w:color w:val="000000" w:themeColor="text1"/>
          <w:sz w:val="22"/>
          <w:szCs w:val="22"/>
          <w:bdr w:val="none" w:sz="0" w:space="0" w:color="auto" w:frame="1"/>
        </w:rPr>
        <w:t xml:space="preserve">t work. </w:t>
      </w:r>
    </w:p>
    <w:p w14:paraId="25CD415B" w14:textId="0BFE43D7" w:rsidR="00934D1F" w:rsidRPr="00D377A6" w:rsidRDefault="00934D1F" w:rsidP="00380356">
      <w:pPr>
        <w:numPr>
          <w:ilvl w:val="1"/>
          <w:numId w:val="19"/>
        </w:numPr>
        <w:spacing w:before="100" w:beforeAutospacing="1" w:after="100" w:afterAutospacing="1"/>
        <w:ind w:left="1080"/>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The income is not from business or investment activity of a nature that affects the competitiveness of the private sector. </w:t>
      </w:r>
    </w:p>
    <w:p w14:paraId="77BD6DA2" w14:textId="042282DB" w:rsidR="00666FE2" w:rsidRPr="00D377A6" w:rsidRDefault="00934D1F" w:rsidP="00380356">
      <w:pPr>
        <w:numPr>
          <w:ilvl w:val="1"/>
          <w:numId w:val="19"/>
        </w:numPr>
        <w:spacing w:before="100" w:beforeAutospacing="1" w:after="100" w:afterAutospacing="1"/>
        <w:ind w:left="1080"/>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The organization provides an annual copy of their final accounts certified by public accountant. </w:t>
      </w:r>
    </w:p>
    <w:tbl>
      <w:tblPr>
        <w:tblW w:w="9876" w:type="dxa"/>
        <w:tblLayout w:type="fixed"/>
        <w:tblLook w:val="04A0" w:firstRow="1" w:lastRow="0" w:firstColumn="1" w:lastColumn="0" w:noHBand="0" w:noVBand="1"/>
      </w:tblPr>
      <w:tblGrid>
        <w:gridCol w:w="4161"/>
        <w:gridCol w:w="2393"/>
        <w:gridCol w:w="3082"/>
        <w:gridCol w:w="240"/>
      </w:tblGrid>
      <w:tr w:rsidR="00D377A6" w:rsidRPr="00D377A6" w14:paraId="31B8DB00" w14:textId="77777777" w:rsidTr="0BB13206">
        <w:trPr>
          <w:gridAfter w:val="1"/>
          <w:wAfter w:w="240" w:type="dxa"/>
          <w:trHeight w:val="276"/>
        </w:trPr>
        <w:tc>
          <w:tcPr>
            <w:tcW w:w="9636" w:type="dxa"/>
            <w:gridSpan w:val="3"/>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3923E945" w14:textId="59EE30B8" w:rsidR="00666FE2" w:rsidRPr="00D377A6" w:rsidRDefault="00135BDA" w:rsidP="00666FE2">
            <w:pPr>
              <w:jc w:val="center"/>
              <w:rPr>
                <w:rFonts w:ascii="Garamond" w:hAnsi="Garamond" w:cs="Calibri"/>
                <w:b/>
                <w:color w:val="000000" w:themeColor="text1"/>
                <w:sz w:val="22"/>
                <w:szCs w:val="22"/>
              </w:rPr>
            </w:pPr>
            <w:r>
              <w:rPr>
                <w:rFonts w:ascii="Garamond" w:hAnsi="Garamond" w:cs="Calibri"/>
                <w:b/>
                <w:color w:val="000000" w:themeColor="text1"/>
                <w:sz w:val="22"/>
                <w:szCs w:val="22"/>
              </w:rPr>
              <w:t xml:space="preserve">Table- 1 </w:t>
            </w:r>
            <w:r w:rsidR="00666FE2" w:rsidRPr="00D377A6">
              <w:rPr>
                <w:rFonts w:ascii="Garamond" w:hAnsi="Garamond" w:cs="Calibri"/>
                <w:b/>
                <w:color w:val="000000" w:themeColor="text1"/>
                <w:sz w:val="22"/>
                <w:szCs w:val="22"/>
              </w:rPr>
              <w:t>Deductions on Personal Income for Residents of Palestinian Territories</w:t>
            </w:r>
          </w:p>
        </w:tc>
      </w:tr>
      <w:tr w:rsidR="00D377A6" w:rsidRPr="00D377A6" w14:paraId="4463F6EB" w14:textId="77777777" w:rsidTr="0BB13206">
        <w:trPr>
          <w:trHeight w:val="58"/>
        </w:trPr>
        <w:tc>
          <w:tcPr>
            <w:tcW w:w="9636" w:type="dxa"/>
            <w:gridSpan w:val="3"/>
            <w:vMerge/>
            <w:vAlign w:val="center"/>
            <w:hideMark/>
          </w:tcPr>
          <w:p w14:paraId="1BB66E29" w14:textId="77777777" w:rsidR="00666FE2" w:rsidRPr="00D377A6" w:rsidRDefault="00666FE2" w:rsidP="00666FE2">
            <w:pPr>
              <w:rPr>
                <w:rFonts w:ascii="Garamond" w:hAnsi="Garamond" w:cs="Calibri"/>
                <w:color w:val="000000" w:themeColor="text1"/>
                <w:sz w:val="22"/>
                <w:szCs w:val="22"/>
              </w:rPr>
            </w:pPr>
          </w:p>
        </w:tc>
        <w:tc>
          <w:tcPr>
            <w:tcW w:w="240" w:type="dxa"/>
            <w:tcBorders>
              <w:top w:val="nil"/>
              <w:left w:val="nil"/>
              <w:bottom w:val="nil"/>
              <w:right w:val="nil"/>
            </w:tcBorders>
            <w:shd w:val="clear" w:color="auto" w:fill="auto"/>
            <w:noWrap/>
            <w:vAlign w:val="bottom"/>
            <w:hideMark/>
          </w:tcPr>
          <w:p w14:paraId="40ACE898" w14:textId="77777777" w:rsidR="00666FE2" w:rsidRPr="00D377A6" w:rsidRDefault="00666FE2" w:rsidP="00666FE2">
            <w:pPr>
              <w:jc w:val="center"/>
              <w:rPr>
                <w:rFonts w:ascii="Garamond" w:hAnsi="Garamond" w:cs="Calibri"/>
                <w:color w:val="000000" w:themeColor="text1"/>
                <w:sz w:val="22"/>
                <w:szCs w:val="22"/>
              </w:rPr>
            </w:pPr>
          </w:p>
        </w:tc>
      </w:tr>
      <w:tr w:rsidR="00D377A6" w:rsidRPr="00D377A6" w14:paraId="161A1596" w14:textId="77777777" w:rsidTr="0BB13206">
        <w:trPr>
          <w:trHeight w:val="199"/>
        </w:trPr>
        <w:tc>
          <w:tcPr>
            <w:tcW w:w="4161" w:type="dxa"/>
            <w:tcBorders>
              <w:top w:val="single" w:sz="4" w:space="0" w:color="auto"/>
              <w:left w:val="single" w:sz="4" w:space="0" w:color="auto"/>
              <w:bottom w:val="single" w:sz="4" w:space="0" w:color="auto"/>
              <w:right w:val="single" w:sz="4" w:space="0" w:color="auto"/>
            </w:tcBorders>
            <w:shd w:val="clear" w:color="auto" w:fill="BDD7EE"/>
            <w:noWrap/>
            <w:vAlign w:val="bottom"/>
            <w:hideMark/>
          </w:tcPr>
          <w:p w14:paraId="4A047E32" w14:textId="77777777" w:rsidR="00666FE2" w:rsidRPr="00D377A6" w:rsidRDefault="00666FE2" w:rsidP="00666FE2">
            <w:pPr>
              <w:rPr>
                <w:rFonts w:ascii="Garamond" w:hAnsi="Garamond" w:cs="Calibri"/>
                <w:b/>
                <w:color w:val="000000" w:themeColor="text1"/>
                <w:sz w:val="22"/>
                <w:szCs w:val="22"/>
              </w:rPr>
            </w:pPr>
            <w:r w:rsidRPr="00D377A6">
              <w:rPr>
                <w:rFonts w:ascii="Garamond" w:hAnsi="Garamond" w:cs="Calibri"/>
                <w:b/>
                <w:color w:val="000000" w:themeColor="text1"/>
                <w:sz w:val="22"/>
                <w:szCs w:val="22"/>
              </w:rPr>
              <w:t xml:space="preserve">Deduction type </w:t>
            </w:r>
          </w:p>
        </w:tc>
        <w:tc>
          <w:tcPr>
            <w:tcW w:w="2393" w:type="dxa"/>
            <w:tcBorders>
              <w:top w:val="nil"/>
              <w:left w:val="nil"/>
              <w:bottom w:val="single" w:sz="4" w:space="0" w:color="auto"/>
              <w:right w:val="single" w:sz="4" w:space="0" w:color="auto"/>
            </w:tcBorders>
            <w:shd w:val="clear" w:color="auto" w:fill="BDD7EE"/>
            <w:noWrap/>
            <w:vAlign w:val="bottom"/>
            <w:hideMark/>
          </w:tcPr>
          <w:p w14:paraId="296A226D" w14:textId="77777777" w:rsidR="00666FE2" w:rsidRPr="00D377A6" w:rsidRDefault="00666FE2" w:rsidP="00666FE2">
            <w:pPr>
              <w:rPr>
                <w:rFonts w:ascii="Garamond" w:hAnsi="Garamond" w:cs="Calibri"/>
                <w:b/>
                <w:color w:val="000000" w:themeColor="text1"/>
                <w:sz w:val="22"/>
                <w:szCs w:val="22"/>
              </w:rPr>
            </w:pPr>
            <w:r w:rsidRPr="00D377A6">
              <w:rPr>
                <w:rFonts w:ascii="Garamond" w:hAnsi="Garamond" w:cs="Calibri"/>
                <w:b/>
                <w:color w:val="000000" w:themeColor="text1"/>
                <w:sz w:val="22"/>
                <w:szCs w:val="22"/>
              </w:rPr>
              <w:t>Maximum allowance</w:t>
            </w:r>
          </w:p>
        </w:tc>
        <w:tc>
          <w:tcPr>
            <w:tcW w:w="3081" w:type="dxa"/>
            <w:tcBorders>
              <w:top w:val="nil"/>
              <w:left w:val="nil"/>
              <w:bottom w:val="single" w:sz="4" w:space="0" w:color="auto"/>
              <w:right w:val="single" w:sz="4" w:space="0" w:color="auto"/>
            </w:tcBorders>
            <w:shd w:val="clear" w:color="auto" w:fill="BDD7EE"/>
            <w:noWrap/>
            <w:vAlign w:val="bottom"/>
            <w:hideMark/>
          </w:tcPr>
          <w:p w14:paraId="67B77667" w14:textId="77777777" w:rsidR="00666FE2" w:rsidRPr="00D377A6" w:rsidRDefault="00666FE2" w:rsidP="00666FE2">
            <w:pPr>
              <w:rPr>
                <w:rFonts w:ascii="Garamond" w:hAnsi="Garamond" w:cs="Calibri"/>
                <w:b/>
                <w:color w:val="000000" w:themeColor="text1"/>
                <w:sz w:val="22"/>
                <w:szCs w:val="22"/>
              </w:rPr>
            </w:pPr>
            <w:r w:rsidRPr="00D377A6">
              <w:rPr>
                <w:rFonts w:ascii="Garamond" w:hAnsi="Garamond" w:cs="Calibri"/>
                <w:b/>
                <w:color w:val="000000" w:themeColor="text1"/>
                <w:sz w:val="22"/>
                <w:szCs w:val="22"/>
              </w:rPr>
              <w:t>Frequency</w:t>
            </w:r>
          </w:p>
        </w:tc>
        <w:tc>
          <w:tcPr>
            <w:tcW w:w="240" w:type="dxa"/>
            <w:vAlign w:val="center"/>
            <w:hideMark/>
          </w:tcPr>
          <w:p w14:paraId="04464036" w14:textId="77777777" w:rsidR="00666FE2" w:rsidRPr="00D377A6" w:rsidRDefault="00666FE2" w:rsidP="00666FE2">
            <w:pPr>
              <w:rPr>
                <w:rFonts w:ascii="Garamond" w:hAnsi="Garamond"/>
                <w:b/>
                <w:color w:val="000000" w:themeColor="text1"/>
                <w:sz w:val="22"/>
                <w:szCs w:val="22"/>
              </w:rPr>
            </w:pPr>
          </w:p>
        </w:tc>
      </w:tr>
      <w:tr w:rsidR="00D377A6" w:rsidRPr="00D377A6" w14:paraId="314FC94B" w14:textId="77777777" w:rsidTr="0BB13206">
        <w:trPr>
          <w:trHeight w:val="199"/>
        </w:trPr>
        <w:tc>
          <w:tcPr>
            <w:tcW w:w="4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AD74A" w14:textId="147B3C0C" w:rsidR="00666FE2" w:rsidRPr="00D377A6" w:rsidRDefault="462BB6EE" w:rsidP="00666FE2">
            <w:pPr>
              <w:rPr>
                <w:rFonts w:ascii="Garamond" w:hAnsi="Garamond" w:cs="Calibri"/>
                <w:color w:val="000000" w:themeColor="text1"/>
                <w:sz w:val="22"/>
                <w:szCs w:val="22"/>
              </w:rPr>
            </w:pPr>
            <w:r w:rsidRPr="0BB13206">
              <w:rPr>
                <w:rFonts w:ascii="Garamond" w:hAnsi="Garamond" w:cs="Calibri"/>
                <w:color w:val="000000" w:themeColor="text1"/>
                <w:sz w:val="22"/>
                <w:szCs w:val="22"/>
              </w:rPr>
              <w:t>Individual exemption</w:t>
            </w:r>
            <w:r w:rsidR="7E31B2FD" w:rsidRPr="0BB13206">
              <w:rPr>
                <w:rFonts w:ascii="Garamond" w:hAnsi="Garamond" w:cs="Calibri"/>
                <w:color w:val="000000" w:themeColor="text1"/>
                <w:sz w:val="22"/>
                <w:szCs w:val="22"/>
              </w:rPr>
              <w:t xml:space="preserve"> </w:t>
            </w:r>
            <w:commentRangeStart w:id="16"/>
            <w:commentRangeStart w:id="17"/>
            <w:r w:rsidR="7E31B2FD" w:rsidRPr="0BB13206">
              <w:rPr>
                <w:rFonts w:ascii="Garamond" w:hAnsi="Garamond" w:cs="Calibri"/>
                <w:color w:val="000000" w:themeColor="text1"/>
                <w:sz w:val="22"/>
                <w:szCs w:val="22"/>
              </w:rPr>
              <w:t>(detail not available)</w:t>
            </w:r>
            <w:commentRangeEnd w:id="16"/>
            <w:r w:rsidR="00666FE2">
              <w:rPr>
                <w:rStyle w:val="CommentReference"/>
              </w:rPr>
              <w:commentReference w:id="16"/>
            </w:r>
            <w:commentRangeEnd w:id="17"/>
            <w:r w:rsidR="00666FE2">
              <w:rPr>
                <w:rStyle w:val="CommentReference"/>
              </w:rPr>
              <w:commentReference w:id="17"/>
            </w:r>
          </w:p>
        </w:tc>
        <w:tc>
          <w:tcPr>
            <w:tcW w:w="2393" w:type="dxa"/>
            <w:tcBorders>
              <w:top w:val="nil"/>
              <w:left w:val="nil"/>
              <w:bottom w:val="single" w:sz="4" w:space="0" w:color="auto"/>
              <w:right w:val="single" w:sz="4" w:space="0" w:color="auto"/>
            </w:tcBorders>
            <w:shd w:val="clear" w:color="auto" w:fill="auto"/>
            <w:noWrap/>
            <w:vAlign w:val="bottom"/>
            <w:hideMark/>
          </w:tcPr>
          <w:p w14:paraId="77E1E368" w14:textId="3DC20F36"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30</w:t>
            </w:r>
            <w:r w:rsidR="00165098">
              <w:rPr>
                <w:rFonts w:ascii="Garamond" w:hAnsi="Garamond" w:cs="Calibri"/>
                <w:color w:val="000000" w:themeColor="text1"/>
                <w:sz w:val="22"/>
                <w:szCs w:val="22"/>
              </w:rPr>
              <w:t>,</w:t>
            </w:r>
            <w:r w:rsidRPr="00D377A6">
              <w:rPr>
                <w:rFonts w:ascii="Garamond" w:hAnsi="Garamond" w:cs="Calibri"/>
                <w:color w:val="000000" w:themeColor="text1"/>
                <w:sz w:val="22"/>
                <w:szCs w:val="22"/>
              </w:rPr>
              <w:t xml:space="preserve">000 </w:t>
            </w:r>
            <w:r w:rsidR="007F77DC">
              <w:rPr>
                <w:rFonts w:ascii="Garamond" w:hAnsi="Garamond" w:cs="Calibri"/>
                <w:color w:val="000000" w:themeColor="text1"/>
                <w:sz w:val="22"/>
                <w:szCs w:val="22"/>
              </w:rPr>
              <w:t>NIS</w:t>
            </w:r>
          </w:p>
        </w:tc>
        <w:tc>
          <w:tcPr>
            <w:tcW w:w="3081" w:type="dxa"/>
            <w:tcBorders>
              <w:top w:val="nil"/>
              <w:left w:val="nil"/>
              <w:bottom w:val="single" w:sz="4" w:space="0" w:color="auto"/>
              <w:right w:val="single" w:sz="4" w:space="0" w:color="auto"/>
            </w:tcBorders>
            <w:shd w:val="clear" w:color="auto" w:fill="auto"/>
            <w:noWrap/>
            <w:vAlign w:val="bottom"/>
            <w:hideMark/>
          </w:tcPr>
          <w:p w14:paraId="2FDE0F76" w14:textId="77777777"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Yearly (indefinite)</w:t>
            </w:r>
          </w:p>
        </w:tc>
        <w:tc>
          <w:tcPr>
            <w:tcW w:w="240" w:type="dxa"/>
            <w:vAlign w:val="center"/>
            <w:hideMark/>
          </w:tcPr>
          <w:p w14:paraId="7503E407" w14:textId="77777777" w:rsidR="00666FE2" w:rsidRPr="00D377A6" w:rsidRDefault="00666FE2" w:rsidP="00666FE2">
            <w:pPr>
              <w:rPr>
                <w:rFonts w:ascii="Garamond" w:hAnsi="Garamond"/>
                <w:color w:val="000000" w:themeColor="text1"/>
                <w:sz w:val="22"/>
                <w:szCs w:val="22"/>
              </w:rPr>
            </w:pPr>
          </w:p>
        </w:tc>
      </w:tr>
      <w:tr w:rsidR="00D377A6" w:rsidRPr="00D377A6" w14:paraId="76672AD9" w14:textId="77777777" w:rsidTr="0BB13206">
        <w:trPr>
          <w:trHeight w:val="199"/>
        </w:trPr>
        <w:tc>
          <w:tcPr>
            <w:tcW w:w="4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A19B0" w14:textId="77777777"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House purchase or construction</w:t>
            </w:r>
          </w:p>
        </w:tc>
        <w:tc>
          <w:tcPr>
            <w:tcW w:w="2393" w:type="dxa"/>
            <w:tcBorders>
              <w:top w:val="nil"/>
              <w:left w:val="nil"/>
              <w:bottom w:val="single" w:sz="4" w:space="0" w:color="auto"/>
              <w:right w:val="single" w:sz="4" w:space="0" w:color="auto"/>
            </w:tcBorders>
            <w:shd w:val="clear" w:color="auto" w:fill="auto"/>
            <w:noWrap/>
            <w:vAlign w:val="bottom"/>
            <w:hideMark/>
          </w:tcPr>
          <w:p w14:paraId="1BE84DCE" w14:textId="58CE5180"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30</w:t>
            </w:r>
            <w:r w:rsidR="00165098">
              <w:rPr>
                <w:rFonts w:ascii="Garamond" w:hAnsi="Garamond" w:cs="Calibri"/>
                <w:color w:val="000000" w:themeColor="text1"/>
                <w:sz w:val="22"/>
                <w:szCs w:val="22"/>
              </w:rPr>
              <w:t>,</w:t>
            </w:r>
            <w:r w:rsidRPr="00D377A6">
              <w:rPr>
                <w:rFonts w:ascii="Garamond" w:hAnsi="Garamond" w:cs="Calibri"/>
                <w:color w:val="000000" w:themeColor="text1"/>
                <w:sz w:val="22"/>
                <w:szCs w:val="22"/>
              </w:rPr>
              <w:t xml:space="preserve">000 </w:t>
            </w:r>
            <w:r w:rsidR="007F77DC">
              <w:rPr>
                <w:rFonts w:ascii="Garamond" w:hAnsi="Garamond" w:cs="Calibri"/>
                <w:color w:val="000000" w:themeColor="text1"/>
                <w:sz w:val="22"/>
                <w:szCs w:val="22"/>
              </w:rPr>
              <w:t>NIS</w:t>
            </w:r>
          </w:p>
        </w:tc>
        <w:tc>
          <w:tcPr>
            <w:tcW w:w="3081" w:type="dxa"/>
            <w:tcBorders>
              <w:top w:val="nil"/>
              <w:left w:val="nil"/>
              <w:bottom w:val="single" w:sz="4" w:space="0" w:color="auto"/>
              <w:right w:val="single" w:sz="4" w:space="0" w:color="auto"/>
            </w:tcBorders>
            <w:shd w:val="clear" w:color="auto" w:fill="auto"/>
            <w:noWrap/>
            <w:vAlign w:val="bottom"/>
            <w:hideMark/>
          </w:tcPr>
          <w:p w14:paraId="39FD9BA6" w14:textId="77777777"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One time</w:t>
            </w:r>
          </w:p>
        </w:tc>
        <w:tc>
          <w:tcPr>
            <w:tcW w:w="240" w:type="dxa"/>
            <w:vAlign w:val="center"/>
            <w:hideMark/>
          </w:tcPr>
          <w:p w14:paraId="5148F18A" w14:textId="77777777" w:rsidR="00666FE2" w:rsidRPr="00D377A6" w:rsidRDefault="00666FE2" w:rsidP="00666FE2">
            <w:pPr>
              <w:rPr>
                <w:rFonts w:ascii="Garamond" w:hAnsi="Garamond"/>
                <w:color w:val="000000" w:themeColor="text1"/>
                <w:sz w:val="22"/>
                <w:szCs w:val="22"/>
              </w:rPr>
            </w:pPr>
          </w:p>
        </w:tc>
      </w:tr>
      <w:tr w:rsidR="00D377A6" w:rsidRPr="00D377A6" w14:paraId="31F29681" w14:textId="77777777" w:rsidTr="0BB13206">
        <w:trPr>
          <w:trHeight w:val="177"/>
        </w:trPr>
        <w:tc>
          <w:tcPr>
            <w:tcW w:w="4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3C05D" w14:textId="77777777"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University studies 2 children</w:t>
            </w:r>
          </w:p>
        </w:tc>
        <w:tc>
          <w:tcPr>
            <w:tcW w:w="2393" w:type="dxa"/>
            <w:tcBorders>
              <w:top w:val="nil"/>
              <w:left w:val="nil"/>
              <w:bottom w:val="single" w:sz="4" w:space="0" w:color="auto"/>
              <w:right w:val="single" w:sz="4" w:space="0" w:color="auto"/>
            </w:tcBorders>
            <w:shd w:val="clear" w:color="auto" w:fill="auto"/>
            <w:noWrap/>
            <w:vAlign w:val="bottom"/>
            <w:hideMark/>
          </w:tcPr>
          <w:p w14:paraId="3257A19A" w14:textId="7E196EE4"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6</w:t>
            </w:r>
            <w:r w:rsidR="00165098">
              <w:rPr>
                <w:rFonts w:ascii="Garamond" w:hAnsi="Garamond" w:cs="Calibri"/>
                <w:color w:val="000000" w:themeColor="text1"/>
                <w:sz w:val="22"/>
                <w:szCs w:val="22"/>
              </w:rPr>
              <w:t>,</w:t>
            </w:r>
            <w:r w:rsidRPr="00D377A6">
              <w:rPr>
                <w:rFonts w:ascii="Garamond" w:hAnsi="Garamond" w:cs="Calibri"/>
                <w:color w:val="000000" w:themeColor="text1"/>
                <w:sz w:val="22"/>
                <w:szCs w:val="22"/>
              </w:rPr>
              <w:t xml:space="preserve">000 </w:t>
            </w:r>
            <w:r w:rsidR="007F77DC">
              <w:rPr>
                <w:rFonts w:ascii="Garamond" w:hAnsi="Garamond" w:cs="Calibri"/>
                <w:color w:val="000000" w:themeColor="text1"/>
                <w:sz w:val="22"/>
                <w:szCs w:val="22"/>
              </w:rPr>
              <w:t>NIS</w:t>
            </w:r>
          </w:p>
        </w:tc>
        <w:tc>
          <w:tcPr>
            <w:tcW w:w="3081" w:type="dxa"/>
            <w:tcBorders>
              <w:top w:val="nil"/>
              <w:left w:val="nil"/>
              <w:bottom w:val="single" w:sz="4" w:space="0" w:color="auto"/>
              <w:right w:val="single" w:sz="4" w:space="0" w:color="auto"/>
            </w:tcBorders>
            <w:shd w:val="clear" w:color="auto" w:fill="auto"/>
            <w:noWrap/>
            <w:vAlign w:val="bottom"/>
            <w:hideMark/>
          </w:tcPr>
          <w:p w14:paraId="66DF677C" w14:textId="77777777"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Yearly until obtaining the degree</w:t>
            </w:r>
          </w:p>
        </w:tc>
        <w:tc>
          <w:tcPr>
            <w:tcW w:w="240" w:type="dxa"/>
            <w:vAlign w:val="center"/>
            <w:hideMark/>
          </w:tcPr>
          <w:p w14:paraId="2391F862" w14:textId="77777777" w:rsidR="00666FE2" w:rsidRPr="00D377A6" w:rsidRDefault="00666FE2" w:rsidP="00666FE2">
            <w:pPr>
              <w:rPr>
                <w:rFonts w:ascii="Garamond" w:hAnsi="Garamond"/>
                <w:color w:val="000000" w:themeColor="text1"/>
                <w:sz w:val="22"/>
                <w:szCs w:val="22"/>
              </w:rPr>
            </w:pPr>
          </w:p>
        </w:tc>
      </w:tr>
      <w:tr w:rsidR="00D377A6" w:rsidRPr="00D377A6" w14:paraId="6B0BFE04" w14:textId="77777777" w:rsidTr="0BB13206">
        <w:trPr>
          <w:trHeight w:val="199"/>
        </w:trPr>
        <w:tc>
          <w:tcPr>
            <w:tcW w:w="4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4909B" w14:textId="77777777"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Transportation expenses for private sector employees</w:t>
            </w:r>
          </w:p>
        </w:tc>
        <w:tc>
          <w:tcPr>
            <w:tcW w:w="2393" w:type="dxa"/>
            <w:tcBorders>
              <w:top w:val="nil"/>
              <w:left w:val="nil"/>
              <w:bottom w:val="single" w:sz="4" w:space="0" w:color="auto"/>
              <w:right w:val="single" w:sz="4" w:space="0" w:color="auto"/>
            </w:tcBorders>
            <w:shd w:val="clear" w:color="auto" w:fill="auto"/>
            <w:noWrap/>
            <w:vAlign w:val="bottom"/>
            <w:hideMark/>
          </w:tcPr>
          <w:p w14:paraId="72AC578F" w14:textId="198723D3" w:rsidR="00666FE2" w:rsidRPr="00D377A6" w:rsidRDefault="008A5381" w:rsidP="00666FE2">
            <w:pPr>
              <w:rPr>
                <w:rFonts w:ascii="Garamond" w:hAnsi="Garamond" w:cs="Calibri"/>
                <w:color w:val="000000" w:themeColor="text1"/>
                <w:sz w:val="22"/>
                <w:szCs w:val="22"/>
              </w:rPr>
            </w:pPr>
            <w:r>
              <w:rPr>
                <w:rFonts w:ascii="Garamond" w:hAnsi="Garamond" w:cs="Calibri"/>
                <w:color w:val="000000" w:themeColor="text1"/>
                <w:sz w:val="22"/>
                <w:szCs w:val="22"/>
              </w:rPr>
              <w:t xml:space="preserve">Up to </w:t>
            </w:r>
            <w:r w:rsidR="00666FE2" w:rsidRPr="00D377A6">
              <w:rPr>
                <w:rFonts w:ascii="Garamond" w:hAnsi="Garamond" w:cs="Calibri"/>
                <w:color w:val="000000" w:themeColor="text1"/>
                <w:sz w:val="22"/>
                <w:szCs w:val="22"/>
              </w:rPr>
              <w:t>10% of annual salary</w:t>
            </w:r>
          </w:p>
        </w:tc>
        <w:tc>
          <w:tcPr>
            <w:tcW w:w="3081" w:type="dxa"/>
            <w:tcBorders>
              <w:top w:val="nil"/>
              <w:left w:val="nil"/>
              <w:bottom w:val="single" w:sz="4" w:space="0" w:color="auto"/>
              <w:right w:val="single" w:sz="4" w:space="0" w:color="auto"/>
            </w:tcBorders>
            <w:shd w:val="clear" w:color="auto" w:fill="auto"/>
            <w:noWrap/>
            <w:vAlign w:val="bottom"/>
            <w:hideMark/>
          </w:tcPr>
          <w:p w14:paraId="58A7ED34" w14:textId="77777777"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Yearly (indefinite)</w:t>
            </w:r>
          </w:p>
        </w:tc>
        <w:tc>
          <w:tcPr>
            <w:tcW w:w="240" w:type="dxa"/>
            <w:vAlign w:val="center"/>
            <w:hideMark/>
          </w:tcPr>
          <w:p w14:paraId="3D43BF3B" w14:textId="77777777" w:rsidR="00666FE2" w:rsidRPr="00D377A6" w:rsidRDefault="00666FE2" w:rsidP="00666FE2">
            <w:pPr>
              <w:rPr>
                <w:rFonts w:ascii="Garamond" w:hAnsi="Garamond"/>
                <w:color w:val="000000" w:themeColor="text1"/>
                <w:sz w:val="22"/>
                <w:szCs w:val="22"/>
              </w:rPr>
            </w:pPr>
          </w:p>
        </w:tc>
      </w:tr>
      <w:tr w:rsidR="00666FE2" w:rsidRPr="00D377A6" w14:paraId="68AAD2CC" w14:textId="77777777" w:rsidTr="0BB13206">
        <w:trPr>
          <w:trHeight w:val="199"/>
        </w:trPr>
        <w:tc>
          <w:tcPr>
            <w:tcW w:w="4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CD983" w14:textId="7171F7F7" w:rsidR="00666FE2" w:rsidRPr="00D377A6" w:rsidRDefault="462BB6EE" w:rsidP="00666FE2">
            <w:pPr>
              <w:rPr>
                <w:rFonts w:ascii="Garamond" w:hAnsi="Garamond" w:cs="Calibri"/>
                <w:color w:val="000000" w:themeColor="text1"/>
                <w:sz w:val="22"/>
                <w:szCs w:val="22"/>
              </w:rPr>
            </w:pPr>
            <w:r w:rsidRPr="0BB13206">
              <w:rPr>
                <w:rFonts w:ascii="Garamond" w:hAnsi="Garamond" w:cs="Calibri"/>
                <w:color w:val="FF0000"/>
                <w:sz w:val="22"/>
                <w:szCs w:val="22"/>
              </w:rPr>
              <w:t>Amount of social safety net contributions</w:t>
            </w:r>
            <w:r w:rsidR="7E31B2FD" w:rsidRPr="0BB13206">
              <w:rPr>
                <w:rFonts w:ascii="Garamond" w:hAnsi="Garamond" w:cs="Calibri"/>
                <w:color w:val="FF0000"/>
                <w:sz w:val="22"/>
                <w:szCs w:val="22"/>
              </w:rPr>
              <w:t xml:space="preserve"> (any payment made by the employee to social security/health insurance/retirement fund </w:t>
            </w:r>
            <w:commentRangeStart w:id="18"/>
            <w:commentRangeStart w:id="19"/>
            <w:r w:rsidR="7E31B2FD" w:rsidRPr="0BB13206">
              <w:rPr>
                <w:rFonts w:ascii="Garamond" w:hAnsi="Garamond" w:cs="Calibri"/>
                <w:color w:val="FF0000"/>
                <w:sz w:val="22"/>
                <w:szCs w:val="22"/>
              </w:rPr>
              <w:t>is</w:t>
            </w:r>
            <w:commentRangeEnd w:id="18"/>
            <w:r w:rsidR="00666FE2">
              <w:rPr>
                <w:rStyle w:val="CommentReference"/>
              </w:rPr>
              <w:commentReference w:id="18"/>
            </w:r>
            <w:commentRangeEnd w:id="19"/>
            <w:r w:rsidR="00666FE2">
              <w:rPr>
                <w:rStyle w:val="CommentReference"/>
              </w:rPr>
              <w:commentReference w:id="19"/>
            </w:r>
            <w:r w:rsidR="7E31B2FD" w:rsidRPr="0BB13206">
              <w:rPr>
                <w:rFonts w:ascii="Garamond" w:hAnsi="Garamond" w:cs="Calibri"/>
                <w:color w:val="FF0000"/>
                <w:sz w:val="22"/>
                <w:szCs w:val="22"/>
              </w:rPr>
              <w:t xml:space="preserve"> deduced from the taxable income)</w:t>
            </w:r>
          </w:p>
        </w:tc>
        <w:tc>
          <w:tcPr>
            <w:tcW w:w="2393" w:type="dxa"/>
            <w:tcBorders>
              <w:top w:val="nil"/>
              <w:left w:val="nil"/>
              <w:bottom w:val="single" w:sz="4" w:space="0" w:color="auto"/>
              <w:right w:val="single" w:sz="4" w:space="0" w:color="auto"/>
            </w:tcBorders>
            <w:shd w:val="clear" w:color="auto" w:fill="auto"/>
            <w:noWrap/>
            <w:vAlign w:val="bottom"/>
            <w:hideMark/>
          </w:tcPr>
          <w:p w14:paraId="5BD14C62" w14:textId="77777777" w:rsidR="00666FE2" w:rsidRPr="00D377A6" w:rsidRDefault="00666FE2" w:rsidP="00666FE2">
            <w:pPr>
              <w:rPr>
                <w:rFonts w:ascii="Garamond" w:hAnsi="Garamond" w:cs="Calibri"/>
                <w:color w:val="000000" w:themeColor="text1"/>
                <w:sz w:val="22"/>
                <w:szCs w:val="22"/>
              </w:rPr>
            </w:pPr>
            <w:commentRangeStart w:id="20"/>
            <w:commentRangeStart w:id="21"/>
            <w:r w:rsidRPr="00D377A6">
              <w:rPr>
                <w:rFonts w:ascii="Garamond" w:hAnsi="Garamond" w:cs="Calibri"/>
                <w:color w:val="000000" w:themeColor="text1"/>
                <w:sz w:val="22"/>
                <w:szCs w:val="22"/>
              </w:rPr>
              <w:t>Variable by resident</w:t>
            </w:r>
            <w:commentRangeEnd w:id="20"/>
            <w:r w:rsidR="004D7DA8">
              <w:rPr>
                <w:rStyle w:val="CommentReference"/>
              </w:rPr>
              <w:commentReference w:id="20"/>
            </w:r>
            <w:commentRangeEnd w:id="21"/>
            <w:r w:rsidR="00424928">
              <w:rPr>
                <w:rStyle w:val="CommentReference"/>
              </w:rPr>
              <w:commentReference w:id="21"/>
            </w:r>
          </w:p>
        </w:tc>
        <w:tc>
          <w:tcPr>
            <w:tcW w:w="3081" w:type="dxa"/>
            <w:tcBorders>
              <w:top w:val="nil"/>
              <w:left w:val="nil"/>
              <w:bottom w:val="single" w:sz="4" w:space="0" w:color="auto"/>
              <w:right w:val="single" w:sz="4" w:space="0" w:color="auto"/>
            </w:tcBorders>
            <w:shd w:val="clear" w:color="auto" w:fill="auto"/>
            <w:noWrap/>
            <w:vAlign w:val="bottom"/>
            <w:hideMark/>
          </w:tcPr>
          <w:p w14:paraId="076C249F" w14:textId="77777777" w:rsidR="00666FE2" w:rsidRPr="00D377A6" w:rsidRDefault="00666FE2" w:rsidP="00666FE2">
            <w:pPr>
              <w:rPr>
                <w:rFonts w:ascii="Garamond" w:hAnsi="Garamond" w:cs="Calibri"/>
                <w:color w:val="000000" w:themeColor="text1"/>
                <w:sz w:val="22"/>
                <w:szCs w:val="22"/>
              </w:rPr>
            </w:pPr>
            <w:r w:rsidRPr="00D377A6">
              <w:rPr>
                <w:rFonts w:ascii="Garamond" w:hAnsi="Garamond" w:cs="Calibri"/>
                <w:color w:val="000000" w:themeColor="text1"/>
                <w:sz w:val="22"/>
                <w:szCs w:val="22"/>
              </w:rPr>
              <w:t>Yearly (indefinite)</w:t>
            </w:r>
          </w:p>
        </w:tc>
        <w:tc>
          <w:tcPr>
            <w:tcW w:w="240" w:type="dxa"/>
            <w:vAlign w:val="center"/>
            <w:hideMark/>
          </w:tcPr>
          <w:p w14:paraId="5AC59325" w14:textId="77777777" w:rsidR="00666FE2" w:rsidRPr="00D377A6" w:rsidRDefault="00666FE2" w:rsidP="00666FE2">
            <w:pPr>
              <w:rPr>
                <w:rFonts w:ascii="Garamond" w:hAnsi="Garamond"/>
                <w:color w:val="000000" w:themeColor="text1"/>
                <w:sz w:val="22"/>
                <w:szCs w:val="22"/>
              </w:rPr>
            </w:pPr>
          </w:p>
        </w:tc>
      </w:tr>
    </w:tbl>
    <w:p w14:paraId="117F5959" w14:textId="5D937429" w:rsidR="003B7718" w:rsidRPr="00D377A6" w:rsidRDefault="003B7718" w:rsidP="00387066">
      <w:pPr>
        <w:jc w:val="both"/>
        <w:rPr>
          <w:rFonts w:ascii="Garamond" w:hAnsi="Garamond"/>
          <w:color w:val="000000" w:themeColor="text1"/>
          <w:sz w:val="22"/>
          <w:szCs w:val="22"/>
          <w:bdr w:val="none" w:sz="0" w:space="0" w:color="auto" w:frame="1"/>
        </w:rPr>
      </w:pPr>
    </w:p>
    <w:p w14:paraId="7CDC3803" w14:textId="05FC8692" w:rsidR="003B7718" w:rsidRPr="00D377A6" w:rsidRDefault="00652F85" w:rsidP="00387066">
      <w:pPr>
        <w:jc w:val="both"/>
        <w:rPr>
          <w:rFonts w:ascii="Garamond" w:hAnsi="Garamond"/>
          <w:b/>
          <w:bCs/>
          <w:color w:val="000000" w:themeColor="text1"/>
          <w:sz w:val="22"/>
          <w:szCs w:val="22"/>
          <w:bdr w:val="none" w:sz="0" w:space="0" w:color="auto" w:frame="1"/>
        </w:rPr>
      </w:pPr>
      <w:commentRangeStart w:id="22"/>
      <w:r w:rsidRPr="00D377A6">
        <w:rPr>
          <w:rFonts w:ascii="Garamond" w:hAnsi="Garamond"/>
          <w:b/>
          <w:bCs/>
          <w:color w:val="000000" w:themeColor="text1"/>
          <w:sz w:val="22"/>
          <w:szCs w:val="22"/>
          <w:bdr w:val="none" w:sz="0" w:space="0" w:color="auto" w:frame="1"/>
        </w:rPr>
        <w:t xml:space="preserve">Exemptions: </w:t>
      </w:r>
      <w:r w:rsidR="00C94673" w:rsidRPr="00D377A6">
        <w:rPr>
          <w:rFonts w:ascii="Garamond" w:hAnsi="Garamond"/>
          <w:color w:val="000000" w:themeColor="text1"/>
          <w:sz w:val="22"/>
          <w:szCs w:val="22"/>
          <w:bdr w:val="none" w:sz="0" w:space="0" w:color="auto" w:frame="1"/>
        </w:rPr>
        <w:t>T</w:t>
      </w:r>
      <w:r w:rsidRPr="00D377A6">
        <w:rPr>
          <w:rFonts w:ascii="Garamond" w:hAnsi="Garamond"/>
          <w:color w:val="000000" w:themeColor="text1"/>
          <w:sz w:val="22"/>
          <w:szCs w:val="22"/>
          <w:bdr w:val="none" w:sz="0" w:space="0" w:color="auto" w:frame="1"/>
        </w:rPr>
        <w:t>o calculate the amount of taxable income, the natural resident person shall be granted the following exemptions:</w:t>
      </w:r>
      <w:commentRangeEnd w:id="22"/>
      <w:r w:rsidR="000D30A4">
        <w:rPr>
          <w:rStyle w:val="CommentReference"/>
        </w:rPr>
        <w:commentReference w:id="22"/>
      </w:r>
    </w:p>
    <w:p w14:paraId="01178B1D" w14:textId="60019146" w:rsidR="00756C41" w:rsidRPr="00141530" w:rsidRDefault="00652F85" w:rsidP="00387066">
      <w:pPr>
        <w:pStyle w:val="ListParagraph"/>
        <w:numPr>
          <w:ilvl w:val="0"/>
          <w:numId w:val="21"/>
        </w:numPr>
        <w:jc w:val="both"/>
        <w:rPr>
          <w:rFonts w:ascii="Garamond" w:hAnsi="Garamond"/>
          <w:color w:val="000000" w:themeColor="text1"/>
          <w:sz w:val="22"/>
          <w:szCs w:val="22"/>
          <w:bdr w:val="none" w:sz="0" w:space="0" w:color="auto" w:frame="1"/>
        </w:rPr>
      </w:pPr>
      <w:commentRangeStart w:id="23"/>
      <w:commentRangeStart w:id="24"/>
      <w:r w:rsidRPr="00D377A6">
        <w:rPr>
          <w:rFonts w:ascii="Garamond" w:hAnsi="Garamond"/>
          <w:color w:val="000000" w:themeColor="text1"/>
          <w:sz w:val="22"/>
          <w:szCs w:val="22"/>
          <w:bdr w:val="none" w:sz="0" w:space="0" w:color="auto" w:frame="1"/>
        </w:rPr>
        <w:t xml:space="preserve">An annual exemption of </w:t>
      </w:r>
      <w:commentRangeStart w:id="25"/>
      <w:commentRangeStart w:id="26"/>
      <w:r w:rsidRPr="00D377A6">
        <w:rPr>
          <w:rFonts w:ascii="Garamond" w:hAnsi="Garamond"/>
          <w:color w:val="000000" w:themeColor="text1"/>
          <w:sz w:val="22"/>
          <w:szCs w:val="22"/>
          <w:bdr w:val="none" w:sz="0" w:space="0" w:color="auto" w:frame="1"/>
        </w:rPr>
        <w:t>3</w:t>
      </w:r>
      <w:ins w:id="27" w:author="Hamza Mighri" w:date="2022-02-25T16:20:00Z">
        <w:r w:rsidR="00883C22">
          <w:rPr>
            <w:rFonts w:ascii="Garamond" w:hAnsi="Garamond"/>
            <w:color w:val="000000" w:themeColor="text1"/>
            <w:sz w:val="22"/>
            <w:szCs w:val="22"/>
            <w:bdr w:val="none" w:sz="0" w:space="0" w:color="auto" w:frame="1"/>
          </w:rPr>
          <w:t>6</w:t>
        </w:r>
      </w:ins>
      <w:del w:id="28" w:author="Hamza Mighri" w:date="2022-02-25T16:20:00Z">
        <w:r w:rsidR="00B521DF" w:rsidDel="00883C22">
          <w:rPr>
            <w:rFonts w:ascii="Garamond" w:hAnsi="Garamond"/>
            <w:color w:val="000000" w:themeColor="text1"/>
            <w:sz w:val="22"/>
            <w:szCs w:val="22"/>
            <w:bdr w:val="none" w:sz="0" w:space="0" w:color="auto" w:frame="1"/>
          </w:rPr>
          <w:delText>0</w:delText>
        </w:r>
      </w:del>
      <w:r w:rsidRPr="00D377A6">
        <w:rPr>
          <w:rFonts w:ascii="Garamond" w:hAnsi="Garamond"/>
          <w:color w:val="000000" w:themeColor="text1"/>
          <w:sz w:val="22"/>
          <w:szCs w:val="22"/>
          <w:bdr w:val="none" w:sz="0" w:space="0" w:color="auto" w:frame="1"/>
        </w:rPr>
        <w:t xml:space="preserve">,000 </w:t>
      </w:r>
      <w:commentRangeEnd w:id="25"/>
      <w:r w:rsidR="00F9013A">
        <w:rPr>
          <w:rStyle w:val="CommentReference"/>
        </w:rPr>
        <w:commentReference w:id="25"/>
      </w:r>
      <w:commentRangeEnd w:id="26"/>
      <w:r w:rsidR="00B521DF">
        <w:rPr>
          <w:rStyle w:val="CommentReference"/>
        </w:rPr>
        <w:commentReference w:id="26"/>
      </w:r>
      <w:r w:rsidRPr="00D377A6">
        <w:rPr>
          <w:rFonts w:ascii="Garamond" w:hAnsi="Garamond"/>
          <w:color w:val="000000" w:themeColor="text1"/>
          <w:sz w:val="22"/>
          <w:szCs w:val="22"/>
          <w:bdr w:val="none" w:sz="0" w:space="0" w:color="auto" w:frame="1"/>
        </w:rPr>
        <w:t xml:space="preserve">Shekel. Individual’s income is reduced by a standard deduction of </w:t>
      </w:r>
      <w:r w:rsidR="0053375B" w:rsidRPr="00D377A6">
        <w:rPr>
          <w:rFonts w:ascii="Garamond" w:hAnsi="Garamond"/>
          <w:color w:val="000000" w:themeColor="text1"/>
          <w:sz w:val="22"/>
          <w:szCs w:val="22"/>
          <w:bdr w:val="none" w:sz="0" w:space="0" w:color="auto" w:frame="1"/>
        </w:rPr>
        <w:t>New Israeli Shekel (</w:t>
      </w:r>
      <w:r w:rsidRPr="00D377A6">
        <w:rPr>
          <w:rFonts w:ascii="Garamond" w:hAnsi="Garamond"/>
          <w:color w:val="000000" w:themeColor="text1"/>
          <w:sz w:val="22"/>
          <w:szCs w:val="22"/>
          <w:bdr w:val="none" w:sz="0" w:space="0" w:color="auto" w:frame="1"/>
        </w:rPr>
        <w:t>NIS</w:t>
      </w:r>
      <w:r w:rsidR="0053375B" w:rsidRPr="00D377A6">
        <w:rPr>
          <w:rFonts w:ascii="Garamond" w:hAnsi="Garamond"/>
          <w:color w:val="000000" w:themeColor="text1"/>
          <w:sz w:val="22"/>
          <w:szCs w:val="22"/>
          <w:bdr w:val="none" w:sz="0" w:space="0" w:color="auto" w:frame="1"/>
        </w:rPr>
        <w:t>)</w:t>
      </w:r>
      <w:r w:rsidRPr="00D377A6">
        <w:rPr>
          <w:rFonts w:ascii="Garamond" w:hAnsi="Garamond"/>
          <w:color w:val="000000" w:themeColor="text1"/>
          <w:sz w:val="22"/>
          <w:szCs w:val="22"/>
          <w:bdr w:val="none" w:sz="0" w:space="0" w:color="auto" w:frame="1"/>
        </w:rPr>
        <w:t xml:space="preserve"> 3</w:t>
      </w:r>
      <w:ins w:id="29" w:author="Hamza Mighri" w:date="2022-02-25T16:20:00Z">
        <w:r w:rsidR="00883C22">
          <w:rPr>
            <w:rFonts w:ascii="Garamond" w:hAnsi="Garamond"/>
            <w:color w:val="000000" w:themeColor="text1"/>
            <w:sz w:val="22"/>
            <w:szCs w:val="22"/>
            <w:bdr w:val="none" w:sz="0" w:space="0" w:color="auto" w:frame="1"/>
          </w:rPr>
          <w:t>6</w:t>
        </w:r>
      </w:ins>
      <w:del w:id="30" w:author="Hamza Mighri" w:date="2022-02-25T16:20:00Z">
        <w:r w:rsidR="00B521DF" w:rsidDel="00883C22">
          <w:rPr>
            <w:rFonts w:ascii="Garamond" w:hAnsi="Garamond"/>
            <w:color w:val="000000" w:themeColor="text1"/>
            <w:sz w:val="22"/>
            <w:szCs w:val="22"/>
            <w:bdr w:val="none" w:sz="0" w:space="0" w:color="auto" w:frame="1"/>
          </w:rPr>
          <w:delText>0</w:delText>
        </w:r>
      </w:del>
      <w:r w:rsidRPr="00D377A6">
        <w:rPr>
          <w:rFonts w:ascii="Garamond" w:hAnsi="Garamond"/>
          <w:color w:val="000000" w:themeColor="text1"/>
          <w:sz w:val="22"/>
          <w:szCs w:val="22"/>
          <w:bdr w:val="none" w:sz="0" w:space="0" w:color="auto" w:frame="1"/>
        </w:rPr>
        <w:t>,000 per year.</w:t>
      </w:r>
      <w:commentRangeEnd w:id="23"/>
      <w:r w:rsidR="003F7A0D">
        <w:rPr>
          <w:rStyle w:val="CommentReference"/>
        </w:rPr>
        <w:commentReference w:id="23"/>
      </w:r>
      <w:commentRangeEnd w:id="24"/>
      <w:r w:rsidR="003030A9">
        <w:rPr>
          <w:rStyle w:val="CommentReference"/>
        </w:rPr>
        <w:commentReference w:id="24"/>
      </w:r>
      <w:ins w:id="31" w:author="Hamza Mighri" w:date="2022-02-25T16:20:00Z">
        <w:r w:rsidR="00883C22">
          <w:rPr>
            <w:rFonts w:ascii="Garamond" w:hAnsi="Garamond"/>
            <w:color w:val="000000" w:themeColor="text1"/>
            <w:sz w:val="22"/>
            <w:szCs w:val="22"/>
            <w:bdr w:val="none" w:sz="0" w:space="0" w:color="auto" w:frame="1"/>
          </w:rPr>
          <w:t xml:space="preserve"> </w:t>
        </w:r>
        <w:r w:rsidR="00883C22" w:rsidRPr="00141530">
          <w:rPr>
            <w:rFonts w:ascii="Garamond" w:hAnsi="Garamond"/>
            <w:color w:val="000000" w:themeColor="text1"/>
            <w:sz w:val="22"/>
            <w:szCs w:val="22"/>
            <w:bdr w:val="none" w:sz="0" w:space="0" w:color="auto" w:frame="1"/>
          </w:rPr>
          <w:t xml:space="preserve">The only eligibility </w:t>
        </w:r>
        <w:r w:rsidR="00620E8C" w:rsidRPr="00141530">
          <w:rPr>
            <w:rFonts w:ascii="Garamond" w:hAnsi="Garamond"/>
            <w:color w:val="000000" w:themeColor="text1"/>
            <w:sz w:val="22"/>
            <w:szCs w:val="22"/>
            <w:bdr w:val="none" w:sz="0" w:space="0" w:color="auto" w:frame="1"/>
          </w:rPr>
          <w:t>to benefit from this exemption is to be</w:t>
        </w:r>
      </w:ins>
      <w:ins w:id="32" w:author="Hamza Mighri" w:date="2022-02-25T16:22:00Z">
        <w:r w:rsidR="00E22D21">
          <w:rPr>
            <w:rFonts w:ascii="Garamond" w:hAnsi="Garamond"/>
            <w:color w:val="000000" w:themeColor="text1"/>
            <w:sz w:val="22"/>
            <w:szCs w:val="22"/>
            <w:bdr w:val="none" w:sz="0" w:space="0" w:color="auto" w:frame="1"/>
          </w:rPr>
          <w:t xml:space="preserve"> a</w:t>
        </w:r>
      </w:ins>
      <w:ins w:id="33" w:author="Hamza Mighri" w:date="2022-02-25T16:20:00Z">
        <w:r w:rsidR="00620E8C" w:rsidRPr="00141530">
          <w:rPr>
            <w:rFonts w:ascii="Garamond" w:hAnsi="Garamond"/>
            <w:color w:val="000000" w:themeColor="text1"/>
            <w:sz w:val="22"/>
            <w:szCs w:val="22"/>
            <w:bdr w:val="none" w:sz="0" w:space="0" w:color="auto" w:frame="1"/>
          </w:rPr>
          <w:t xml:space="preserve"> resident. </w:t>
        </w:r>
      </w:ins>
    </w:p>
    <w:p w14:paraId="54554FF1" w14:textId="1EF09B4B" w:rsidR="00756C41" w:rsidRPr="00D377A6" w:rsidRDefault="00756C41" w:rsidP="00387066">
      <w:pPr>
        <w:pStyle w:val="ListParagraph"/>
        <w:numPr>
          <w:ilvl w:val="0"/>
          <w:numId w:val="21"/>
        </w:num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The actual amount paid for fixed transportation to the servants and employees of the public sector. </w:t>
      </w:r>
    </w:p>
    <w:p w14:paraId="4B24A3EA" w14:textId="64DC9A7A" w:rsidR="00756C41" w:rsidRPr="00D377A6" w:rsidRDefault="00756C41" w:rsidP="00387066">
      <w:pPr>
        <w:numPr>
          <w:ilvl w:val="0"/>
          <w:numId w:val="21"/>
        </w:numPr>
        <w:spacing w:before="100" w:beforeAutospacing="1" w:after="100" w:afterAutospacing="1"/>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Amount paid for transportation or ten percent (10%) of the total annual salary, whichever is lower, for the servants of the private sector. </w:t>
      </w:r>
    </w:p>
    <w:p w14:paraId="28F46F6E" w14:textId="4BED0605" w:rsidR="00756C41" w:rsidRPr="00D377A6" w:rsidRDefault="00756C41" w:rsidP="00387066">
      <w:pPr>
        <w:numPr>
          <w:ilvl w:val="0"/>
          <w:numId w:val="21"/>
        </w:numPr>
        <w:spacing w:before="100" w:beforeAutospacing="1" w:after="100" w:afterAutospacing="1"/>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The contributions of employees or civil servants to savings and retirement funds, health insurance, social security or any other funds approved by the Minister</w:t>
      </w:r>
      <w:r w:rsidR="0053375B" w:rsidRPr="00D377A6">
        <w:rPr>
          <w:rFonts w:ascii="Garamond" w:hAnsi="Garamond"/>
          <w:color w:val="000000" w:themeColor="text1"/>
          <w:sz w:val="22"/>
          <w:szCs w:val="22"/>
          <w:bdr w:val="none" w:sz="0" w:space="0" w:color="auto" w:frame="1"/>
        </w:rPr>
        <w:t xml:space="preserve"> of Finance</w:t>
      </w:r>
      <w:r w:rsidRPr="00D377A6">
        <w:rPr>
          <w:rFonts w:ascii="Garamond" w:hAnsi="Garamond"/>
          <w:color w:val="000000" w:themeColor="text1"/>
          <w:sz w:val="22"/>
          <w:szCs w:val="22"/>
          <w:bdr w:val="none" w:sz="0" w:space="0" w:color="auto" w:frame="1"/>
        </w:rPr>
        <w:t xml:space="preserve">. </w:t>
      </w:r>
    </w:p>
    <w:p w14:paraId="03D64943" w14:textId="0A409D90" w:rsidR="00756C41" w:rsidRPr="00D377A6" w:rsidRDefault="00756C41" w:rsidP="0BB13206">
      <w:pPr>
        <w:numPr>
          <w:ilvl w:val="0"/>
          <w:numId w:val="21"/>
        </w:numPr>
        <w:spacing w:before="100" w:beforeAutospacing="1" w:after="100" w:afterAutospacing="1"/>
        <w:jc w:val="both"/>
        <w:rPr>
          <w:rFonts w:ascii="Garamond" w:hAnsi="Garamond"/>
          <w:color w:val="000000" w:themeColor="text1"/>
          <w:sz w:val="22"/>
          <w:szCs w:val="22"/>
          <w:bdr w:val="none" w:sz="0" w:space="0" w:color="auto" w:frame="1"/>
        </w:rPr>
      </w:pPr>
      <w:commentRangeStart w:id="34"/>
      <w:commentRangeStart w:id="35"/>
      <w:commentRangeStart w:id="36"/>
      <w:r w:rsidRPr="00D377A6">
        <w:rPr>
          <w:rFonts w:ascii="Garamond" w:hAnsi="Garamond"/>
          <w:color w:val="000000" w:themeColor="text1"/>
          <w:sz w:val="22"/>
          <w:szCs w:val="22"/>
          <w:bdr w:val="none" w:sz="0" w:space="0" w:color="auto" w:frame="1"/>
        </w:rPr>
        <w:t xml:space="preserve">A one-time exemption of 30,000 Shekel for purchasing or building a house, </w:t>
      </w:r>
      <w:commentRangeEnd w:id="34"/>
      <w:r w:rsidR="00944FA8">
        <w:rPr>
          <w:rStyle w:val="CommentReference"/>
        </w:rPr>
        <w:commentReference w:id="34"/>
      </w:r>
      <w:commentRangeEnd w:id="35"/>
      <w:r w:rsidR="003030A9">
        <w:rPr>
          <w:rStyle w:val="CommentReference"/>
        </w:rPr>
        <w:commentReference w:id="35"/>
      </w:r>
      <w:commentRangeEnd w:id="36"/>
      <w:r>
        <w:rPr>
          <w:rStyle w:val="CommentReference"/>
        </w:rPr>
        <w:commentReference w:id="36"/>
      </w:r>
      <w:r w:rsidRPr="00D377A6">
        <w:rPr>
          <w:rFonts w:ascii="Garamond" w:hAnsi="Garamond"/>
          <w:color w:val="000000" w:themeColor="text1"/>
          <w:sz w:val="22"/>
          <w:szCs w:val="22"/>
          <w:bdr w:val="none" w:sz="0" w:space="0" w:color="auto" w:frame="1"/>
        </w:rPr>
        <w:t xml:space="preserve">or an exemption from the amount of actual interest paid on a loan from a bank or lending or housing institution that has been spent on buying or building a house, with a maximum of 4,000 Shekel annually, for a period not to exceed 10 years, provided that the supporting documents should be presented. </w:t>
      </w:r>
    </w:p>
    <w:p w14:paraId="55302BA1" w14:textId="40AE0B08" w:rsidR="002C1F3F" w:rsidRPr="00D377A6" w:rsidRDefault="00756C41" w:rsidP="002C1F3F">
      <w:pPr>
        <w:numPr>
          <w:ilvl w:val="0"/>
          <w:numId w:val="21"/>
        </w:numPr>
        <w:spacing w:before="100" w:beforeAutospacing="1" w:after="100" w:afterAutospacing="1"/>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A </w:t>
      </w:r>
      <w:r w:rsidRPr="008F3BE5">
        <w:rPr>
          <w:rFonts w:ascii="Garamond" w:hAnsi="Garamond"/>
          <w:color w:val="000000" w:themeColor="text1"/>
          <w:sz w:val="22"/>
          <w:szCs w:val="22"/>
          <w:highlight w:val="green"/>
          <w:bdr w:val="none" w:sz="0" w:space="0" w:color="auto" w:frame="1"/>
        </w:rPr>
        <w:t>university exemption of 6</w:t>
      </w:r>
      <w:r w:rsidR="00252DAF" w:rsidRPr="008F3BE5">
        <w:rPr>
          <w:rFonts w:ascii="Garamond" w:hAnsi="Garamond"/>
          <w:color w:val="000000" w:themeColor="text1"/>
          <w:sz w:val="22"/>
          <w:szCs w:val="22"/>
          <w:highlight w:val="green"/>
          <w:bdr w:val="none" w:sz="0" w:space="0" w:color="auto" w:frame="1"/>
        </w:rPr>
        <w:t>,</w:t>
      </w:r>
      <w:r w:rsidRPr="008F3BE5">
        <w:rPr>
          <w:rFonts w:ascii="Garamond" w:hAnsi="Garamond"/>
          <w:color w:val="000000" w:themeColor="text1"/>
          <w:sz w:val="22"/>
          <w:szCs w:val="22"/>
          <w:highlight w:val="green"/>
          <w:bdr w:val="none" w:sz="0" w:space="0" w:color="auto" w:frame="1"/>
        </w:rPr>
        <w:t>000 Shekel per year per student</w:t>
      </w:r>
      <w:r w:rsidRPr="00D377A6">
        <w:rPr>
          <w:rFonts w:ascii="Garamond" w:hAnsi="Garamond"/>
          <w:color w:val="000000" w:themeColor="text1"/>
          <w:sz w:val="22"/>
          <w:szCs w:val="22"/>
          <w:bdr w:val="none" w:sz="0" w:space="0" w:color="auto" w:frame="1"/>
        </w:rPr>
        <w:t xml:space="preserve"> for paying his/her </w:t>
      </w:r>
      <w:r w:rsidRPr="008F3BE5">
        <w:rPr>
          <w:rFonts w:ascii="Garamond" w:hAnsi="Garamond"/>
          <w:color w:val="000000" w:themeColor="text1"/>
          <w:sz w:val="22"/>
          <w:szCs w:val="22"/>
          <w:highlight w:val="green"/>
          <w:bdr w:val="none" w:sz="0" w:space="0" w:color="auto" w:frame="1"/>
        </w:rPr>
        <w:t>tuition fees,</w:t>
      </w:r>
      <w:r w:rsidRPr="00D377A6">
        <w:rPr>
          <w:rFonts w:ascii="Garamond" w:hAnsi="Garamond"/>
          <w:color w:val="000000" w:themeColor="text1"/>
          <w:sz w:val="22"/>
          <w:szCs w:val="22"/>
          <w:bdr w:val="none" w:sz="0" w:space="0" w:color="auto" w:frame="1"/>
        </w:rPr>
        <w:t xml:space="preserve"> his/her spouse or his/her children’s tuition fees at a university or community college</w:t>
      </w:r>
      <w:ins w:id="39" w:author="Hamza Mighri" w:date="2022-02-25T16:10:00Z">
        <w:r w:rsidR="00992F87">
          <w:rPr>
            <w:rFonts w:ascii="Garamond" w:hAnsi="Garamond"/>
            <w:color w:val="000000" w:themeColor="text1"/>
            <w:sz w:val="22"/>
            <w:szCs w:val="22"/>
            <w:bdr w:val="none" w:sz="0" w:space="0" w:color="auto" w:frame="1"/>
          </w:rPr>
          <w:t xml:space="preserve"> (private or public)</w:t>
        </w:r>
      </w:ins>
      <w:r w:rsidRPr="00D377A6">
        <w:rPr>
          <w:rFonts w:ascii="Garamond" w:hAnsi="Garamond"/>
          <w:color w:val="000000" w:themeColor="text1"/>
          <w:sz w:val="22"/>
          <w:szCs w:val="22"/>
          <w:bdr w:val="none" w:sz="0" w:space="0" w:color="auto" w:frame="1"/>
        </w:rPr>
        <w:t xml:space="preserve"> or an institute ranking above the high school level. </w:t>
      </w:r>
      <w:r w:rsidRPr="008F3BE5">
        <w:rPr>
          <w:rFonts w:ascii="Garamond" w:hAnsi="Garamond"/>
          <w:color w:val="000000" w:themeColor="text1"/>
          <w:sz w:val="22"/>
          <w:szCs w:val="22"/>
          <w:highlight w:val="green"/>
          <w:bdr w:val="none" w:sz="0" w:space="0" w:color="auto" w:frame="1"/>
        </w:rPr>
        <w:t>This exemption shall not apply to students who received a scholarship.</w:t>
      </w:r>
      <w:r w:rsidRPr="00D377A6">
        <w:rPr>
          <w:rFonts w:ascii="Garamond" w:hAnsi="Garamond"/>
          <w:color w:val="000000" w:themeColor="text1"/>
          <w:sz w:val="22"/>
          <w:szCs w:val="22"/>
          <w:bdr w:val="none" w:sz="0" w:space="0" w:color="auto" w:frame="1"/>
        </w:rPr>
        <w:t xml:space="preserve"> The exemption applies to a </w:t>
      </w:r>
      <w:r w:rsidRPr="008F3BE5">
        <w:rPr>
          <w:rFonts w:ascii="Garamond" w:hAnsi="Garamond"/>
          <w:color w:val="000000" w:themeColor="text1"/>
          <w:sz w:val="22"/>
          <w:szCs w:val="22"/>
          <w:highlight w:val="green"/>
          <w:bdr w:val="none" w:sz="0" w:space="0" w:color="auto" w:frame="1"/>
        </w:rPr>
        <w:t>maximum of two students</w:t>
      </w:r>
      <w:r w:rsidRPr="00D377A6">
        <w:rPr>
          <w:rFonts w:ascii="Garamond" w:hAnsi="Garamond"/>
          <w:color w:val="000000" w:themeColor="text1"/>
          <w:sz w:val="22"/>
          <w:szCs w:val="22"/>
          <w:bdr w:val="none" w:sz="0" w:space="0" w:color="auto" w:frame="1"/>
        </w:rPr>
        <w:t xml:space="preserve"> in each year. </w:t>
      </w:r>
    </w:p>
    <w:tbl>
      <w:tblPr>
        <w:tblW w:w="9027" w:type="dxa"/>
        <w:tblLook w:val="04A0" w:firstRow="1" w:lastRow="0" w:firstColumn="1" w:lastColumn="0" w:noHBand="0" w:noVBand="1"/>
      </w:tblPr>
      <w:tblGrid>
        <w:gridCol w:w="5851"/>
        <w:gridCol w:w="3176"/>
      </w:tblGrid>
      <w:tr w:rsidR="00D377A6" w:rsidRPr="00D377A6" w14:paraId="5F554CE9" w14:textId="77777777" w:rsidTr="00380356">
        <w:trPr>
          <w:trHeight w:val="266"/>
        </w:trPr>
        <w:tc>
          <w:tcPr>
            <w:tcW w:w="9027" w:type="dxa"/>
            <w:gridSpan w:val="2"/>
            <w:tcBorders>
              <w:top w:val="single" w:sz="4" w:space="0" w:color="auto"/>
              <w:left w:val="single" w:sz="4" w:space="0" w:color="auto"/>
              <w:bottom w:val="single" w:sz="4" w:space="0" w:color="auto"/>
              <w:right w:val="single" w:sz="4" w:space="0" w:color="auto"/>
            </w:tcBorders>
            <w:shd w:val="clear" w:color="000000" w:fill="BDD7EE"/>
            <w:noWrap/>
            <w:vAlign w:val="bottom"/>
          </w:tcPr>
          <w:p w14:paraId="23A3D5FF" w14:textId="5547CC35" w:rsidR="002C1F3F" w:rsidRPr="00D377A6" w:rsidRDefault="00135BDA" w:rsidP="002C1F3F">
            <w:pPr>
              <w:jc w:val="center"/>
              <w:rPr>
                <w:rFonts w:ascii="Garamond" w:hAnsi="Garamond" w:cs="Calibri"/>
                <w:b/>
                <w:color w:val="000000" w:themeColor="text1"/>
                <w:sz w:val="22"/>
                <w:szCs w:val="22"/>
              </w:rPr>
            </w:pPr>
            <w:r>
              <w:rPr>
                <w:rFonts w:ascii="Garamond" w:hAnsi="Garamond"/>
                <w:b/>
                <w:bCs/>
                <w:color w:val="000000" w:themeColor="text1"/>
                <w:sz w:val="22"/>
                <w:szCs w:val="22"/>
                <w:bdr w:val="none" w:sz="0" w:space="0" w:color="auto" w:frame="1"/>
              </w:rPr>
              <w:t xml:space="preserve">Table -2 </w:t>
            </w:r>
            <w:r w:rsidR="002C1F3F" w:rsidRPr="00D377A6">
              <w:rPr>
                <w:rFonts w:ascii="Garamond" w:hAnsi="Garamond"/>
                <w:b/>
                <w:bCs/>
                <w:color w:val="000000" w:themeColor="text1"/>
                <w:sz w:val="22"/>
                <w:szCs w:val="22"/>
                <w:bdr w:val="none" w:sz="0" w:space="0" w:color="auto" w:frame="1"/>
              </w:rPr>
              <w:t>List of Income Type Exempt from Taxes in the Palestinian Territories</w:t>
            </w:r>
          </w:p>
        </w:tc>
      </w:tr>
      <w:tr w:rsidR="00D377A6" w:rsidRPr="00D377A6" w14:paraId="0C33084B" w14:textId="77777777" w:rsidTr="00380356">
        <w:trPr>
          <w:trHeight w:val="266"/>
        </w:trPr>
        <w:tc>
          <w:tcPr>
            <w:tcW w:w="5851"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38A28117" w14:textId="77777777" w:rsidR="002C1F3F" w:rsidRPr="00D377A6" w:rsidRDefault="002C1F3F" w:rsidP="002C1F3F">
            <w:pPr>
              <w:rPr>
                <w:rFonts w:ascii="Garamond" w:hAnsi="Garamond" w:cs="Calibri"/>
                <w:b/>
                <w:color w:val="000000" w:themeColor="text1"/>
                <w:sz w:val="22"/>
                <w:szCs w:val="22"/>
              </w:rPr>
            </w:pPr>
            <w:r w:rsidRPr="00D377A6">
              <w:rPr>
                <w:rFonts w:ascii="Garamond" w:hAnsi="Garamond" w:cs="Calibri"/>
                <w:b/>
                <w:color w:val="000000" w:themeColor="text1"/>
                <w:sz w:val="22"/>
                <w:szCs w:val="22"/>
              </w:rPr>
              <w:t>Type of revenue</w:t>
            </w:r>
          </w:p>
        </w:tc>
        <w:tc>
          <w:tcPr>
            <w:tcW w:w="3176" w:type="dxa"/>
            <w:tcBorders>
              <w:top w:val="single" w:sz="4" w:space="0" w:color="auto"/>
              <w:left w:val="nil"/>
              <w:bottom w:val="single" w:sz="4" w:space="0" w:color="auto"/>
              <w:right w:val="single" w:sz="4" w:space="0" w:color="auto"/>
            </w:tcBorders>
            <w:shd w:val="clear" w:color="000000" w:fill="BDD7EE"/>
            <w:noWrap/>
            <w:vAlign w:val="bottom"/>
            <w:hideMark/>
          </w:tcPr>
          <w:p w14:paraId="4D3F3076" w14:textId="77777777" w:rsidR="002C1F3F" w:rsidRPr="00D377A6" w:rsidRDefault="002C1F3F" w:rsidP="002C1F3F">
            <w:pPr>
              <w:rPr>
                <w:rFonts w:ascii="Garamond" w:hAnsi="Garamond" w:cs="Calibri"/>
                <w:b/>
                <w:color w:val="000000" w:themeColor="text1"/>
                <w:sz w:val="22"/>
                <w:szCs w:val="22"/>
              </w:rPr>
            </w:pPr>
            <w:r w:rsidRPr="00D377A6">
              <w:rPr>
                <w:rFonts w:ascii="Garamond" w:hAnsi="Garamond" w:cs="Calibri"/>
                <w:b/>
                <w:color w:val="000000" w:themeColor="text1"/>
                <w:sz w:val="22"/>
                <w:szCs w:val="22"/>
              </w:rPr>
              <w:t>Maximum amount of exemption</w:t>
            </w:r>
          </w:p>
        </w:tc>
      </w:tr>
      <w:tr w:rsidR="00D377A6" w:rsidRPr="00D377A6" w14:paraId="0CA9A950" w14:textId="77777777" w:rsidTr="00380356">
        <w:trPr>
          <w:trHeight w:val="568"/>
        </w:trPr>
        <w:tc>
          <w:tcPr>
            <w:tcW w:w="5851" w:type="dxa"/>
            <w:tcBorders>
              <w:top w:val="nil"/>
              <w:left w:val="single" w:sz="4" w:space="0" w:color="auto"/>
              <w:bottom w:val="single" w:sz="4" w:space="0" w:color="auto"/>
              <w:right w:val="single" w:sz="4" w:space="0" w:color="auto"/>
            </w:tcBorders>
            <w:shd w:val="clear" w:color="auto" w:fill="auto"/>
            <w:vAlign w:val="bottom"/>
            <w:hideMark/>
          </w:tcPr>
          <w:p w14:paraId="1CD1EE87" w14:textId="77777777" w:rsidR="002C1F3F" w:rsidRPr="00D377A6" w:rsidRDefault="002C1F3F" w:rsidP="002C1F3F">
            <w:pPr>
              <w:rPr>
                <w:rFonts w:ascii="Garamond" w:hAnsi="Garamond" w:cs="Calibri"/>
                <w:color w:val="000000" w:themeColor="text1"/>
                <w:sz w:val="22"/>
                <w:szCs w:val="22"/>
              </w:rPr>
            </w:pPr>
            <w:r w:rsidRPr="00D377A6">
              <w:rPr>
                <w:rFonts w:ascii="Garamond" w:hAnsi="Garamond" w:cs="Calibri"/>
                <w:color w:val="000000" w:themeColor="text1"/>
                <w:sz w:val="22"/>
                <w:szCs w:val="22"/>
              </w:rPr>
              <w:t>Compensations for death</w:t>
            </w:r>
            <w:r w:rsidRPr="00D377A6">
              <w:rPr>
                <w:rFonts w:ascii="Garamond" w:hAnsi="Garamond" w:cs="Calibri"/>
                <w:color w:val="000000" w:themeColor="text1"/>
                <w:sz w:val="22"/>
                <w:szCs w:val="22"/>
              </w:rPr>
              <w:br/>
              <w:t xml:space="preserve"> or work accidents</w:t>
            </w:r>
          </w:p>
        </w:tc>
        <w:tc>
          <w:tcPr>
            <w:tcW w:w="3176" w:type="dxa"/>
            <w:tcBorders>
              <w:top w:val="nil"/>
              <w:left w:val="nil"/>
              <w:bottom w:val="single" w:sz="4" w:space="0" w:color="auto"/>
              <w:right w:val="single" w:sz="4" w:space="0" w:color="auto"/>
            </w:tcBorders>
            <w:shd w:val="clear" w:color="auto" w:fill="auto"/>
            <w:noWrap/>
            <w:vAlign w:val="bottom"/>
            <w:hideMark/>
          </w:tcPr>
          <w:p w14:paraId="3CB87D3F" w14:textId="77777777" w:rsidR="002C1F3F" w:rsidRPr="00D377A6" w:rsidRDefault="002C1F3F" w:rsidP="002C1F3F">
            <w:pPr>
              <w:jc w:val="center"/>
              <w:rPr>
                <w:rFonts w:ascii="Garamond" w:hAnsi="Garamond" w:cs="Calibri"/>
                <w:color w:val="000000" w:themeColor="text1"/>
                <w:sz w:val="22"/>
                <w:szCs w:val="22"/>
              </w:rPr>
            </w:pPr>
            <w:r w:rsidRPr="00D377A6">
              <w:rPr>
                <w:rFonts w:ascii="Garamond" w:hAnsi="Garamond" w:cs="Calibri"/>
                <w:color w:val="000000" w:themeColor="text1"/>
                <w:sz w:val="22"/>
                <w:szCs w:val="22"/>
              </w:rPr>
              <w:t>100%</w:t>
            </w:r>
          </w:p>
        </w:tc>
      </w:tr>
      <w:tr w:rsidR="00D377A6" w:rsidRPr="00D377A6" w14:paraId="39C5820D" w14:textId="77777777" w:rsidTr="00380356">
        <w:trPr>
          <w:trHeight w:val="266"/>
        </w:trPr>
        <w:tc>
          <w:tcPr>
            <w:tcW w:w="5851" w:type="dxa"/>
            <w:tcBorders>
              <w:top w:val="nil"/>
              <w:left w:val="single" w:sz="4" w:space="0" w:color="auto"/>
              <w:bottom w:val="single" w:sz="4" w:space="0" w:color="auto"/>
              <w:right w:val="single" w:sz="4" w:space="0" w:color="auto"/>
            </w:tcBorders>
            <w:shd w:val="clear" w:color="auto" w:fill="auto"/>
            <w:noWrap/>
            <w:vAlign w:val="bottom"/>
            <w:hideMark/>
          </w:tcPr>
          <w:p w14:paraId="63D12A37" w14:textId="77777777" w:rsidR="002C1F3F" w:rsidRPr="00D377A6" w:rsidRDefault="002C1F3F" w:rsidP="002C1F3F">
            <w:pPr>
              <w:rPr>
                <w:rFonts w:ascii="Garamond" w:hAnsi="Garamond" w:cs="Calibri"/>
                <w:color w:val="000000" w:themeColor="text1"/>
                <w:sz w:val="22"/>
                <w:szCs w:val="22"/>
              </w:rPr>
            </w:pPr>
            <w:r w:rsidRPr="00D377A6">
              <w:rPr>
                <w:rFonts w:ascii="Garamond" w:hAnsi="Garamond" w:cs="Calibri"/>
                <w:color w:val="000000" w:themeColor="text1"/>
                <w:sz w:val="22"/>
                <w:szCs w:val="22"/>
              </w:rPr>
              <w:t>Bonus after work termination</w:t>
            </w:r>
          </w:p>
        </w:tc>
        <w:tc>
          <w:tcPr>
            <w:tcW w:w="3176" w:type="dxa"/>
            <w:tcBorders>
              <w:top w:val="nil"/>
              <w:left w:val="nil"/>
              <w:bottom w:val="single" w:sz="4" w:space="0" w:color="auto"/>
              <w:right w:val="single" w:sz="4" w:space="0" w:color="auto"/>
            </w:tcBorders>
            <w:shd w:val="clear" w:color="auto" w:fill="auto"/>
            <w:noWrap/>
            <w:vAlign w:val="bottom"/>
            <w:hideMark/>
          </w:tcPr>
          <w:p w14:paraId="6A4D7D1C" w14:textId="77777777" w:rsidR="002C1F3F" w:rsidRPr="00D377A6" w:rsidRDefault="002C1F3F" w:rsidP="002C1F3F">
            <w:pPr>
              <w:jc w:val="center"/>
              <w:rPr>
                <w:rFonts w:ascii="Garamond" w:hAnsi="Garamond" w:cs="Calibri"/>
                <w:color w:val="000000" w:themeColor="text1"/>
                <w:sz w:val="22"/>
                <w:szCs w:val="22"/>
              </w:rPr>
            </w:pPr>
            <w:r w:rsidRPr="00D377A6">
              <w:rPr>
                <w:rFonts w:ascii="Garamond" w:hAnsi="Garamond" w:cs="Calibri"/>
                <w:color w:val="000000" w:themeColor="text1"/>
                <w:sz w:val="22"/>
                <w:szCs w:val="22"/>
              </w:rPr>
              <w:t>One-month salary per year</w:t>
            </w:r>
          </w:p>
        </w:tc>
      </w:tr>
      <w:tr w:rsidR="00D377A6" w:rsidRPr="00D377A6" w14:paraId="0DCA5FF2" w14:textId="77777777" w:rsidTr="00380356">
        <w:trPr>
          <w:trHeight w:val="266"/>
        </w:trPr>
        <w:tc>
          <w:tcPr>
            <w:tcW w:w="5851" w:type="dxa"/>
            <w:tcBorders>
              <w:top w:val="nil"/>
              <w:left w:val="single" w:sz="4" w:space="0" w:color="auto"/>
              <w:bottom w:val="single" w:sz="4" w:space="0" w:color="auto"/>
              <w:right w:val="single" w:sz="4" w:space="0" w:color="auto"/>
            </w:tcBorders>
            <w:shd w:val="clear" w:color="auto" w:fill="auto"/>
            <w:noWrap/>
            <w:vAlign w:val="bottom"/>
            <w:hideMark/>
          </w:tcPr>
          <w:p w14:paraId="691AEF42" w14:textId="3C30CC53" w:rsidR="002C1F3F" w:rsidRPr="00D377A6" w:rsidRDefault="002C1F3F" w:rsidP="002C1F3F">
            <w:pPr>
              <w:rPr>
                <w:rFonts w:ascii="Garamond" w:hAnsi="Garamond" w:cs="Calibri"/>
                <w:color w:val="000000" w:themeColor="text1"/>
                <w:sz w:val="22"/>
                <w:szCs w:val="22"/>
              </w:rPr>
            </w:pPr>
            <w:r w:rsidRPr="00D377A6">
              <w:rPr>
                <w:rFonts w:ascii="Garamond" w:hAnsi="Garamond" w:cs="Calibri"/>
                <w:color w:val="000000" w:themeColor="text1"/>
                <w:sz w:val="22"/>
                <w:szCs w:val="22"/>
              </w:rPr>
              <w:t>Pensions</w:t>
            </w:r>
            <w:r w:rsidR="005B47BD" w:rsidRPr="00D377A6">
              <w:rPr>
                <w:rFonts w:ascii="Garamond" w:hAnsi="Garamond" w:cs="Calibri"/>
                <w:color w:val="000000" w:themeColor="text1"/>
                <w:sz w:val="22"/>
                <w:szCs w:val="22"/>
              </w:rPr>
              <w:t xml:space="preserve"> (both public and private)</w:t>
            </w:r>
          </w:p>
        </w:tc>
        <w:tc>
          <w:tcPr>
            <w:tcW w:w="3176" w:type="dxa"/>
            <w:tcBorders>
              <w:top w:val="nil"/>
              <w:left w:val="nil"/>
              <w:bottom w:val="single" w:sz="4" w:space="0" w:color="auto"/>
              <w:right w:val="single" w:sz="4" w:space="0" w:color="auto"/>
            </w:tcBorders>
            <w:shd w:val="clear" w:color="auto" w:fill="auto"/>
            <w:noWrap/>
            <w:vAlign w:val="bottom"/>
            <w:hideMark/>
          </w:tcPr>
          <w:p w14:paraId="49599C34" w14:textId="77777777" w:rsidR="002C1F3F" w:rsidRPr="00D377A6" w:rsidRDefault="002C1F3F" w:rsidP="002C1F3F">
            <w:pPr>
              <w:jc w:val="center"/>
              <w:rPr>
                <w:rFonts w:ascii="Garamond" w:hAnsi="Garamond" w:cs="Calibri"/>
                <w:color w:val="000000" w:themeColor="text1"/>
                <w:sz w:val="22"/>
                <w:szCs w:val="22"/>
              </w:rPr>
            </w:pPr>
            <w:r w:rsidRPr="00D377A6">
              <w:rPr>
                <w:rFonts w:ascii="Garamond" w:hAnsi="Garamond" w:cs="Calibri"/>
                <w:color w:val="000000" w:themeColor="text1"/>
                <w:sz w:val="22"/>
                <w:szCs w:val="22"/>
              </w:rPr>
              <w:t>100%</w:t>
            </w:r>
          </w:p>
        </w:tc>
      </w:tr>
      <w:tr w:rsidR="00D377A6" w:rsidRPr="00D377A6" w14:paraId="15D7806B" w14:textId="77777777" w:rsidTr="00380356">
        <w:trPr>
          <w:trHeight w:val="266"/>
        </w:trPr>
        <w:tc>
          <w:tcPr>
            <w:tcW w:w="5851" w:type="dxa"/>
            <w:tcBorders>
              <w:top w:val="nil"/>
              <w:left w:val="single" w:sz="4" w:space="0" w:color="auto"/>
              <w:bottom w:val="single" w:sz="4" w:space="0" w:color="auto"/>
              <w:right w:val="single" w:sz="4" w:space="0" w:color="auto"/>
            </w:tcBorders>
            <w:shd w:val="clear" w:color="auto" w:fill="auto"/>
            <w:noWrap/>
            <w:vAlign w:val="bottom"/>
            <w:hideMark/>
          </w:tcPr>
          <w:p w14:paraId="27CF6D5B" w14:textId="77777777" w:rsidR="002C1F3F" w:rsidRPr="00D377A6" w:rsidRDefault="002C1F3F" w:rsidP="002C1F3F">
            <w:pPr>
              <w:rPr>
                <w:rFonts w:ascii="Garamond" w:hAnsi="Garamond" w:cs="Calibri"/>
                <w:color w:val="000000" w:themeColor="text1"/>
                <w:sz w:val="22"/>
                <w:szCs w:val="22"/>
              </w:rPr>
            </w:pPr>
            <w:r w:rsidRPr="00D377A6">
              <w:rPr>
                <w:rFonts w:ascii="Garamond" w:hAnsi="Garamond" w:cs="Calibri"/>
                <w:color w:val="000000" w:themeColor="text1"/>
                <w:sz w:val="22"/>
                <w:szCs w:val="22"/>
              </w:rPr>
              <w:t xml:space="preserve">Income for disabled people </w:t>
            </w:r>
          </w:p>
        </w:tc>
        <w:tc>
          <w:tcPr>
            <w:tcW w:w="3176" w:type="dxa"/>
            <w:tcBorders>
              <w:top w:val="nil"/>
              <w:left w:val="nil"/>
              <w:bottom w:val="single" w:sz="4" w:space="0" w:color="auto"/>
              <w:right w:val="single" w:sz="4" w:space="0" w:color="auto"/>
            </w:tcBorders>
            <w:shd w:val="clear" w:color="auto" w:fill="auto"/>
            <w:noWrap/>
            <w:vAlign w:val="bottom"/>
            <w:hideMark/>
          </w:tcPr>
          <w:p w14:paraId="5BA2F680" w14:textId="77777777" w:rsidR="002C1F3F" w:rsidRPr="00D377A6" w:rsidRDefault="002C1F3F" w:rsidP="002C1F3F">
            <w:pPr>
              <w:jc w:val="center"/>
              <w:rPr>
                <w:rFonts w:ascii="Garamond" w:hAnsi="Garamond" w:cs="Calibri"/>
                <w:color w:val="000000" w:themeColor="text1"/>
                <w:sz w:val="22"/>
                <w:szCs w:val="22"/>
              </w:rPr>
            </w:pPr>
            <w:r w:rsidRPr="00D377A6">
              <w:rPr>
                <w:rFonts w:ascii="Garamond" w:hAnsi="Garamond" w:cs="Calibri"/>
                <w:color w:val="000000" w:themeColor="text1"/>
                <w:sz w:val="22"/>
                <w:szCs w:val="22"/>
              </w:rPr>
              <w:t>100%</w:t>
            </w:r>
          </w:p>
        </w:tc>
      </w:tr>
      <w:tr w:rsidR="00D377A6" w:rsidRPr="00D377A6" w14:paraId="74C839DC" w14:textId="77777777" w:rsidTr="00380356">
        <w:trPr>
          <w:trHeight w:val="266"/>
        </w:trPr>
        <w:tc>
          <w:tcPr>
            <w:tcW w:w="5851" w:type="dxa"/>
            <w:tcBorders>
              <w:top w:val="nil"/>
              <w:left w:val="single" w:sz="4" w:space="0" w:color="auto"/>
              <w:bottom w:val="single" w:sz="4" w:space="0" w:color="auto"/>
              <w:right w:val="single" w:sz="4" w:space="0" w:color="auto"/>
            </w:tcBorders>
            <w:shd w:val="clear" w:color="auto" w:fill="auto"/>
            <w:noWrap/>
            <w:vAlign w:val="bottom"/>
            <w:hideMark/>
          </w:tcPr>
          <w:p w14:paraId="07663C47" w14:textId="77777777" w:rsidR="002C1F3F" w:rsidRPr="00D377A6" w:rsidRDefault="002C1F3F" w:rsidP="002C1F3F">
            <w:pPr>
              <w:rPr>
                <w:rFonts w:ascii="Garamond" w:hAnsi="Garamond" w:cs="Calibri"/>
                <w:color w:val="000000" w:themeColor="text1"/>
                <w:sz w:val="22"/>
                <w:szCs w:val="22"/>
              </w:rPr>
            </w:pPr>
            <w:r w:rsidRPr="00D377A6">
              <w:rPr>
                <w:rFonts w:ascii="Garamond" w:hAnsi="Garamond" w:cs="Calibri"/>
                <w:color w:val="000000" w:themeColor="text1"/>
                <w:sz w:val="22"/>
                <w:szCs w:val="22"/>
              </w:rPr>
              <w:t>Capital gains: profits from sales of shares and bonds</w:t>
            </w:r>
          </w:p>
        </w:tc>
        <w:tc>
          <w:tcPr>
            <w:tcW w:w="3176" w:type="dxa"/>
            <w:tcBorders>
              <w:top w:val="nil"/>
              <w:left w:val="nil"/>
              <w:bottom w:val="single" w:sz="4" w:space="0" w:color="auto"/>
              <w:right w:val="single" w:sz="4" w:space="0" w:color="auto"/>
            </w:tcBorders>
            <w:shd w:val="clear" w:color="auto" w:fill="auto"/>
            <w:noWrap/>
            <w:vAlign w:val="bottom"/>
            <w:hideMark/>
          </w:tcPr>
          <w:p w14:paraId="78231421" w14:textId="3C613AB4" w:rsidR="002C1F3F" w:rsidRPr="00D377A6" w:rsidRDefault="002C1F3F" w:rsidP="002C1F3F">
            <w:pPr>
              <w:jc w:val="center"/>
              <w:rPr>
                <w:rFonts w:ascii="Garamond" w:hAnsi="Garamond" w:cs="Calibri"/>
                <w:color w:val="000000" w:themeColor="text1"/>
                <w:sz w:val="22"/>
                <w:szCs w:val="22"/>
              </w:rPr>
            </w:pPr>
            <w:commentRangeStart w:id="40"/>
            <w:commentRangeStart w:id="41"/>
            <w:r w:rsidRPr="00D377A6">
              <w:rPr>
                <w:rFonts w:ascii="Garamond" w:hAnsi="Garamond" w:cs="Calibri"/>
                <w:color w:val="000000" w:themeColor="text1"/>
                <w:sz w:val="22"/>
                <w:szCs w:val="22"/>
              </w:rPr>
              <w:t>25%</w:t>
            </w:r>
            <w:commentRangeEnd w:id="40"/>
            <w:r w:rsidR="00F050A0">
              <w:rPr>
                <w:rStyle w:val="CommentReference"/>
              </w:rPr>
              <w:commentReference w:id="40"/>
            </w:r>
            <w:commentRangeEnd w:id="41"/>
            <w:r w:rsidR="003030A9">
              <w:rPr>
                <w:rStyle w:val="CommentReference"/>
              </w:rPr>
              <w:commentReference w:id="41"/>
            </w:r>
          </w:p>
        </w:tc>
      </w:tr>
      <w:tr w:rsidR="00D377A6" w:rsidRPr="00D377A6" w14:paraId="206DCC5E" w14:textId="77777777" w:rsidTr="00380356">
        <w:trPr>
          <w:trHeight w:val="266"/>
        </w:trPr>
        <w:tc>
          <w:tcPr>
            <w:tcW w:w="5851" w:type="dxa"/>
            <w:tcBorders>
              <w:top w:val="nil"/>
              <w:left w:val="single" w:sz="4" w:space="0" w:color="auto"/>
              <w:bottom w:val="single" w:sz="4" w:space="0" w:color="auto"/>
              <w:right w:val="single" w:sz="4" w:space="0" w:color="auto"/>
            </w:tcBorders>
            <w:shd w:val="clear" w:color="auto" w:fill="auto"/>
            <w:noWrap/>
            <w:vAlign w:val="bottom"/>
            <w:hideMark/>
          </w:tcPr>
          <w:p w14:paraId="4060A123" w14:textId="77777777" w:rsidR="002C1F3F" w:rsidRPr="00D377A6" w:rsidRDefault="002C1F3F" w:rsidP="002C1F3F">
            <w:pPr>
              <w:rPr>
                <w:rFonts w:ascii="Garamond" w:hAnsi="Garamond" w:cs="Calibri"/>
                <w:color w:val="000000" w:themeColor="text1"/>
                <w:sz w:val="22"/>
                <w:szCs w:val="22"/>
              </w:rPr>
            </w:pPr>
            <w:r w:rsidRPr="00D377A6">
              <w:rPr>
                <w:rFonts w:ascii="Garamond" w:hAnsi="Garamond" w:cs="Calibri"/>
                <w:color w:val="000000" w:themeColor="text1"/>
                <w:sz w:val="22"/>
                <w:szCs w:val="22"/>
              </w:rPr>
              <w:lastRenderedPageBreak/>
              <w:t xml:space="preserve">Income made outside of Palestine </w:t>
            </w:r>
          </w:p>
        </w:tc>
        <w:tc>
          <w:tcPr>
            <w:tcW w:w="3176" w:type="dxa"/>
            <w:tcBorders>
              <w:top w:val="nil"/>
              <w:left w:val="nil"/>
              <w:bottom w:val="single" w:sz="4" w:space="0" w:color="auto"/>
              <w:right w:val="single" w:sz="4" w:space="0" w:color="auto"/>
            </w:tcBorders>
            <w:shd w:val="clear" w:color="auto" w:fill="auto"/>
            <w:noWrap/>
            <w:vAlign w:val="bottom"/>
            <w:hideMark/>
          </w:tcPr>
          <w:p w14:paraId="56128B10" w14:textId="77777777" w:rsidR="002C1F3F" w:rsidRPr="00D377A6" w:rsidRDefault="002C1F3F" w:rsidP="002C1F3F">
            <w:pPr>
              <w:jc w:val="center"/>
              <w:rPr>
                <w:rFonts w:ascii="Garamond" w:hAnsi="Garamond" w:cs="Calibri"/>
                <w:color w:val="000000" w:themeColor="text1"/>
                <w:sz w:val="22"/>
                <w:szCs w:val="22"/>
              </w:rPr>
            </w:pPr>
            <w:r w:rsidRPr="00D377A6">
              <w:rPr>
                <w:rFonts w:ascii="Garamond" w:hAnsi="Garamond" w:cs="Calibri"/>
                <w:color w:val="000000" w:themeColor="text1"/>
                <w:sz w:val="22"/>
                <w:szCs w:val="22"/>
              </w:rPr>
              <w:t>100%</w:t>
            </w:r>
          </w:p>
        </w:tc>
      </w:tr>
      <w:tr w:rsidR="00D377A6" w:rsidRPr="00D377A6" w14:paraId="0876C1F9" w14:textId="77777777" w:rsidTr="00380356">
        <w:trPr>
          <w:trHeight w:val="564"/>
        </w:trPr>
        <w:tc>
          <w:tcPr>
            <w:tcW w:w="5851" w:type="dxa"/>
            <w:tcBorders>
              <w:top w:val="nil"/>
              <w:left w:val="single" w:sz="4" w:space="0" w:color="auto"/>
              <w:bottom w:val="single" w:sz="4" w:space="0" w:color="auto"/>
              <w:right w:val="single" w:sz="4" w:space="0" w:color="auto"/>
            </w:tcBorders>
            <w:shd w:val="clear" w:color="auto" w:fill="auto"/>
            <w:vAlign w:val="bottom"/>
            <w:hideMark/>
          </w:tcPr>
          <w:p w14:paraId="2F45E6AD" w14:textId="77777777" w:rsidR="002C1F3F" w:rsidRPr="00D377A6" w:rsidRDefault="002C1F3F" w:rsidP="002C1F3F">
            <w:pPr>
              <w:rPr>
                <w:rFonts w:ascii="Garamond" w:hAnsi="Garamond" w:cs="Calibri"/>
                <w:color w:val="000000" w:themeColor="text1"/>
                <w:sz w:val="22"/>
                <w:szCs w:val="22"/>
              </w:rPr>
            </w:pPr>
            <w:r w:rsidRPr="00D377A6">
              <w:rPr>
                <w:rFonts w:ascii="Garamond" w:hAnsi="Garamond" w:cs="Calibri"/>
                <w:color w:val="000000" w:themeColor="text1"/>
                <w:sz w:val="22"/>
                <w:szCs w:val="22"/>
              </w:rPr>
              <w:t>Income made by charities, cooperatives,</w:t>
            </w:r>
            <w:r w:rsidRPr="00D377A6">
              <w:rPr>
                <w:rFonts w:ascii="Garamond" w:hAnsi="Garamond" w:cs="Calibri"/>
                <w:color w:val="000000" w:themeColor="text1"/>
                <w:sz w:val="22"/>
                <w:szCs w:val="22"/>
              </w:rPr>
              <w:br/>
              <w:t xml:space="preserve"> unions, and not-for-profit companies</w:t>
            </w:r>
          </w:p>
        </w:tc>
        <w:tc>
          <w:tcPr>
            <w:tcW w:w="3176" w:type="dxa"/>
            <w:tcBorders>
              <w:top w:val="nil"/>
              <w:left w:val="nil"/>
              <w:bottom w:val="single" w:sz="4" w:space="0" w:color="auto"/>
              <w:right w:val="single" w:sz="4" w:space="0" w:color="auto"/>
            </w:tcBorders>
            <w:shd w:val="clear" w:color="auto" w:fill="auto"/>
            <w:noWrap/>
            <w:vAlign w:val="bottom"/>
            <w:hideMark/>
          </w:tcPr>
          <w:p w14:paraId="27AF3AFD" w14:textId="77777777" w:rsidR="002C1F3F" w:rsidRPr="00D377A6" w:rsidRDefault="002C1F3F" w:rsidP="002C1F3F">
            <w:pPr>
              <w:jc w:val="center"/>
              <w:rPr>
                <w:rFonts w:ascii="Garamond" w:hAnsi="Garamond" w:cs="Calibri"/>
                <w:color w:val="000000" w:themeColor="text1"/>
                <w:sz w:val="22"/>
                <w:szCs w:val="22"/>
              </w:rPr>
            </w:pPr>
            <w:r w:rsidRPr="00D377A6">
              <w:rPr>
                <w:rFonts w:ascii="Garamond" w:hAnsi="Garamond" w:cs="Calibri"/>
                <w:color w:val="000000" w:themeColor="text1"/>
                <w:sz w:val="22"/>
                <w:szCs w:val="22"/>
              </w:rPr>
              <w:t>100%</w:t>
            </w:r>
          </w:p>
        </w:tc>
      </w:tr>
      <w:tr w:rsidR="002C1F3F" w:rsidRPr="00D377A6" w14:paraId="1E0AB2D2" w14:textId="77777777" w:rsidTr="00380356">
        <w:trPr>
          <w:trHeight w:val="266"/>
        </w:trPr>
        <w:tc>
          <w:tcPr>
            <w:tcW w:w="5851" w:type="dxa"/>
            <w:tcBorders>
              <w:top w:val="nil"/>
              <w:left w:val="single" w:sz="4" w:space="0" w:color="auto"/>
              <w:bottom w:val="single" w:sz="4" w:space="0" w:color="auto"/>
              <w:right w:val="single" w:sz="4" w:space="0" w:color="auto"/>
            </w:tcBorders>
            <w:shd w:val="clear" w:color="auto" w:fill="auto"/>
            <w:noWrap/>
            <w:vAlign w:val="bottom"/>
            <w:hideMark/>
          </w:tcPr>
          <w:p w14:paraId="4EFC1A90" w14:textId="77777777" w:rsidR="002C1F3F" w:rsidRPr="00D377A6" w:rsidRDefault="002C1F3F" w:rsidP="002C1F3F">
            <w:pPr>
              <w:rPr>
                <w:rFonts w:ascii="Garamond" w:hAnsi="Garamond" w:cs="Calibri"/>
                <w:color w:val="000000" w:themeColor="text1"/>
                <w:sz w:val="22"/>
                <w:szCs w:val="22"/>
              </w:rPr>
            </w:pPr>
            <w:r w:rsidRPr="00D377A6">
              <w:rPr>
                <w:rFonts w:ascii="Garamond" w:hAnsi="Garamond" w:cs="Calibri"/>
                <w:color w:val="000000" w:themeColor="text1"/>
                <w:sz w:val="22"/>
                <w:szCs w:val="22"/>
              </w:rPr>
              <w:t>Any other exemption based on bilateral and multilateral treaties</w:t>
            </w:r>
          </w:p>
        </w:tc>
        <w:tc>
          <w:tcPr>
            <w:tcW w:w="3176" w:type="dxa"/>
            <w:tcBorders>
              <w:top w:val="nil"/>
              <w:left w:val="nil"/>
              <w:bottom w:val="single" w:sz="4" w:space="0" w:color="auto"/>
              <w:right w:val="single" w:sz="4" w:space="0" w:color="auto"/>
            </w:tcBorders>
            <w:shd w:val="clear" w:color="auto" w:fill="auto"/>
            <w:noWrap/>
            <w:vAlign w:val="bottom"/>
            <w:hideMark/>
          </w:tcPr>
          <w:p w14:paraId="3893ED7D" w14:textId="77777777" w:rsidR="002C1F3F" w:rsidRPr="00D377A6" w:rsidRDefault="002C1F3F" w:rsidP="002C1F3F">
            <w:pPr>
              <w:jc w:val="center"/>
              <w:rPr>
                <w:rFonts w:ascii="Garamond" w:hAnsi="Garamond" w:cs="Calibri"/>
                <w:color w:val="000000" w:themeColor="text1"/>
                <w:sz w:val="22"/>
                <w:szCs w:val="22"/>
              </w:rPr>
            </w:pPr>
            <w:r w:rsidRPr="00D377A6">
              <w:rPr>
                <w:rFonts w:ascii="Garamond" w:hAnsi="Garamond" w:cs="Calibri"/>
                <w:color w:val="000000" w:themeColor="text1"/>
                <w:sz w:val="22"/>
                <w:szCs w:val="22"/>
              </w:rPr>
              <w:t>100%</w:t>
            </w:r>
          </w:p>
        </w:tc>
      </w:tr>
    </w:tbl>
    <w:p w14:paraId="2F362931" w14:textId="77777777" w:rsidR="005B47BD" w:rsidRPr="00D377A6" w:rsidRDefault="005B47BD" w:rsidP="00387066">
      <w:pPr>
        <w:jc w:val="both"/>
        <w:rPr>
          <w:rFonts w:ascii="Garamond" w:hAnsi="Garamond"/>
          <w:color w:val="000000" w:themeColor="text1"/>
          <w:sz w:val="22"/>
          <w:szCs w:val="22"/>
          <w:bdr w:val="none" w:sz="0" w:space="0" w:color="auto" w:frame="1"/>
        </w:rPr>
      </w:pPr>
    </w:p>
    <w:p w14:paraId="16BEAD37" w14:textId="371B591B" w:rsidR="00934D1F" w:rsidRPr="00D377A6" w:rsidRDefault="00934D1F" w:rsidP="00387066">
      <w:pPr>
        <w:jc w:val="both"/>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Donations</w:t>
      </w:r>
    </w:p>
    <w:p w14:paraId="32D7D02A" w14:textId="14111415" w:rsidR="00934D1F" w:rsidRDefault="00934D1F" w:rsidP="00387066">
      <w:pPr>
        <w:jc w:val="both"/>
        <w:rPr>
          <w:ins w:id="42" w:author="Jessica Marie Anderson" w:date="2022-02-02T17:17:00Z"/>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Donations paid to Zakat funds, charitable associations, non-profit organizations that are officially registered in Palestine, and donations to the institutions of the National Authority, and private and public funds pursuant to an official call shall be deducted from taxable income in a manner that does not exceed twenty percent (20%) of taxable income during the same tax period.</w:t>
      </w:r>
    </w:p>
    <w:p w14:paraId="6E3C3873" w14:textId="174E9748" w:rsidR="00BE0997" w:rsidRDefault="00BE0997" w:rsidP="00387066">
      <w:pPr>
        <w:jc w:val="both"/>
        <w:rPr>
          <w:ins w:id="43" w:author="Jessica Marie Anderson" w:date="2022-02-02T17:17:00Z"/>
          <w:rFonts w:ascii="Garamond" w:hAnsi="Garamond"/>
          <w:color w:val="000000" w:themeColor="text1"/>
          <w:sz w:val="22"/>
          <w:szCs w:val="22"/>
          <w:bdr w:val="none" w:sz="0" w:space="0" w:color="auto" w:frame="1"/>
        </w:rPr>
      </w:pPr>
    </w:p>
    <w:p w14:paraId="075734EF" w14:textId="5D4CDB85" w:rsidR="00BE0997" w:rsidRPr="00BE0997" w:rsidRDefault="00BE0997" w:rsidP="00BE0997">
      <w:pPr>
        <w:jc w:val="both"/>
        <w:rPr>
          <w:ins w:id="44" w:author="Jessica Marie Anderson" w:date="2022-02-02T17:17:00Z"/>
          <w:rFonts w:ascii="Garamond" w:hAnsi="Garamond"/>
          <w:b/>
          <w:bCs/>
          <w:color w:val="000000" w:themeColor="text1"/>
          <w:sz w:val="22"/>
          <w:szCs w:val="22"/>
          <w:bdr w:val="none" w:sz="0" w:space="0" w:color="auto" w:frame="1"/>
        </w:rPr>
      </w:pPr>
      <w:ins w:id="45" w:author="Jessica Marie Anderson" w:date="2022-02-02T17:17:00Z">
        <w:r w:rsidRPr="00BE0997">
          <w:rPr>
            <w:rFonts w:ascii="Garamond" w:hAnsi="Garamond"/>
            <w:b/>
            <w:bCs/>
            <w:color w:val="000000" w:themeColor="text1"/>
            <w:sz w:val="22"/>
            <w:szCs w:val="22"/>
            <w:bdr w:val="none" w:sz="0" w:space="0" w:color="auto" w:frame="1"/>
          </w:rPr>
          <w:t>Deductions and Credits for Buildings and Lands</w:t>
        </w:r>
      </w:ins>
      <w:ins w:id="46" w:author="Jessica Marie Anderson" w:date="2022-02-02T17:18:00Z">
        <w:r>
          <w:rPr>
            <w:rFonts w:ascii="Garamond" w:hAnsi="Garamond"/>
            <w:b/>
            <w:bCs/>
            <w:color w:val="000000" w:themeColor="text1"/>
            <w:sz w:val="22"/>
            <w:szCs w:val="22"/>
            <w:bdr w:val="none" w:sz="0" w:space="0" w:color="auto" w:frame="1"/>
          </w:rPr>
          <w:t xml:space="preserve"> </w:t>
        </w:r>
      </w:ins>
      <w:ins w:id="47" w:author="Jessica Marie Anderson" w:date="2022-02-02T17:17:00Z">
        <w:r w:rsidRPr="00BE0997">
          <w:rPr>
            <w:rFonts w:ascii="Garamond" w:hAnsi="Garamond"/>
            <w:b/>
            <w:bCs/>
            <w:color w:val="000000" w:themeColor="text1"/>
            <w:sz w:val="22"/>
            <w:szCs w:val="22"/>
            <w:bdr w:val="none" w:sz="0" w:space="0" w:color="auto" w:frame="1"/>
          </w:rPr>
          <w:t>Tax Paid</w:t>
        </w:r>
      </w:ins>
      <w:ins w:id="48" w:author="Jessica Marie Anderson" w:date="2022-02-02T17:19:00Z">
        <w:r w:rsidR="00B97CCF">
          <w:rPr>
            <w:rStyle w:val="FootnoteReference"/>
            <w:rFonts w:ascii="Garamond" w:hAnsi="Garamond"/>
            <w:b/>
            <w:bCs/>
            <w:color w:val="000000" w:themeColor="text1"/>
            <w:sz w:val="22"/>
            <w:szCs w:val="22"/>
            <w:bdr w:val="none" w:sz="0" w:space="0" w:color="auto" w:frame="1"/>
          </w:rPr>
          <w:footnoteReference w:id="5"/>
        </w:r>
      </w:ins>
    </w:p>
    <w:p w14:paraId="7824CB87" w14:textId="37461032" w:rsidR="00BE0997" w:rsidRPr="00BE0997" w:rsidRDefault="00BE0997" w:rsidP="00BE0997">
      <w:pPr>
        <w:jc w:val="both"/>
        <w:rPr>
          <w:ins w:id="51" w:author="Jessica Marie Anderson" w:date="2022-02-02T17:17:00Z"/>
          <w:rFonts w:ascii="Garamond" w:hAnsi="Garamond"/>
          <w:color w:val="000000" w:themeColor="text1"/>
          <w:sz w:val="22"/>
          <w:szCs w:val="22"/>
          <w:bdr w:val="none" w:sz="0" w:space="0" w:color="auto" w:frame="1"/>
        </w:rPr>
      </w:pPr>
      <w:ins w:id="52" w:author="Jessica Marie Anderson" w:date="2022-02-02T17:17:00Z">
        <w:r w:rsidRPr="00BE0997">
          <w:rPr>
            <w:rFonts w:ascii="Garamond" w:hAnsi="Garamond"/>
            <w:color w:val="000000" w:themeColor="text1"/>
            <w:sz w:val="22"/>
            <w:szCs w:val="22"/>
            <w:bdr w:val="none" w:sz="0" w:space="0" w:color="auto" w:frame="1"/>
          </w:rPr>
          <w:t>Buildings and Lands Tax paid by any person in any year on rented</w:t>
        </w:r>
        <w:r>
          <w:rPr>
            <w:rFonts w:ascii="Garamond" w:hAnsi="Garamond"/>
            <w:color w:val="000000" w:themeColor="text1"/>
            <w:sz w:val="22"/>
            <w:szCs w:val="22"/>
            <w:bdr w:val="none" w:sz="0" w:space="0" w:color="auto" w:frame="1"/>
          </w:rPr>
          <w:t xml:space="preserve"> </w:t>
        </w:r>
        <w:r w:rsidRPr="00BE0997">
          <w:rPr>
            <w:rFonts w:ascii="Garamond" w:hAnsi="Garamond"/>
            <w:color w:val="000000" w:themeColor="text1"/>
            <w:sz w:val="22"/>
            <w:szCs w:val="22"/>
            <w:bdr w:val="none" w:sz="0" w:space="0" w:color="auto" w:frame="1"/>
          </w:rPr>
          <w:t>buildings and lands from which he/she achieved income shall be</w:t>
        </w:r>
        <w:r>
          <w:rPr>
            <w:rFonts w:ascii="Garamond" w:hAnsi="Garamond"/>
            <w:color w:val="000000" w:themeColor="text1"/>
            <w:sz w:val="22"/>
            <w:szCs w:val="22"/>
            <w:bdr w:val="none" w:sz="0" w:space="0" w:color="auto" w:frame="1"/>
          </w:rPr>
          <w:t xml:space="preserve"> </w:t>
        </w:r>
        <w:r w:rsidRPr="00BE0997">
          <w:rPr>
            <w:rFonts w:ascii="Garamond" w:hAnsi="Garamond"/>
            <w:color w:val="000000" w:themeColor="text1"/>
            <w:sz w:val="22"/>
            <w:szCs w:val="22"/>
            <w:bdr w:val="none" w:sz="0" w:space="0" w:color="auto" w:frame="1"/>
          </w:rPr>
          <w:t>deducted from gross income as follows:</w:t>
        </w:r>
      </w:ins>
    </w:p>
    <w:p w14:paraId="54E18058" w14:textId="198353A9" w:rsidR="00BE0997" w:rsidRPr="00BE0997" w:rsidRDefault="00BE0997" w:rsidP="00BE0997">
      <w:pPr>
        <w:jc w:val="both"/>
        <w:rPr>
          <w:ins w:id="53" w:author="Jessica Marie Anderson" w:date="2022-02-02T17:17:00Z"/>
          <w:rFonts w:ascii="Garamond" w:hAnsi="Garamond"/>
          <w:color w:val="000000" w:themeColor="text1"/>
          <w:sz w:val="22"/>
          <w:szCs w:val="22"/>
          <w:bdr w:val="none" w:sz="0" w:space="0" w:color="auto" w:frame="1"/>
        </w:rPr>
      </w:pPr>
      <w:ins w:id="54" w:author="Jessica Marie Anderson" w:date="2022-02-02T17:17:00Z">
        <w:r w:rsidRPr="00BE0997">
          <w:rPr>
            <w:rFonts w:ascii="Garamond" w:hAnsi="Garamond"/>
            <w:color w:val="000000" w:themeColor="text1"/>
            <w:sz w:val="22"/>
            <w:szCs w:val="22"/>
            <w:bdr w:val="none" w:sz="0" w:space="0" w:color="auto" w:frame="1"/>
          </w:rPr>
          <w:t>1. A deduction in the amount of forty percent (40%) of the value of</w:t>
        </w:r>
        <w:r>
          <w:rPr>
            <w:rFonts w:ascii="Garamond" w:hAnsi="Garamond"/>
            <w:color w:val="000000" w:themeColor="text1"/>
            <w:sz w:val="22"/>
            <w:szCs w:val="22"/>
            <w:bdr w:val="none" w:sz="0" w:space="0" w:color="auto" w:frame="1"/>
          </w:rPr>
          <w:t xml:space="preserve"> </w:t>
        </w:r>
        <w:r w:rsidRPr="00BE0997">
          <w:rPr>
            <w:rFonts w:ascii="Garamond" w:hAnsi="Garamond"/>
            <w:color w:val="000000" w:themeColor="text1"/>
            <w:sz w:val="22"/>
            <w:szCs w:val="22"/>
            <w:bdr w:val="none" w:sz="0" w:space="0" w:color="auto" w:frame="1"/>
          </w:rPr>
          <w:t>Property Tax paid as expenses.</w:t>
        </w:r>
      </w:ins>
    </w:p>
    <w:p w14:paraId="3D0E503E" w14:textId="68A2A115" w:rsidR="00BE0997" w:rsidRPr="00D377A6" w:rsidRDefault="00BE0997" w:rsidP="00BE0997">
      <w:pPr>
        <w:jc w:val="both"/>
        <w:rPr>
          <w:rFonts w:ascii="Garamond" w:hAnsi="Garamond"/>
          <w:color w:val="000000" w:themeColor="text1"/>
          <w:sz w:val="22"/>
          <w:szCs w:val="22"/>
          <w:bdr w:val="none" w:sz="0" w:space="0" w:color="auto" w:frame="1"/>
        </w:rPr>
      </w:pPr>
      <w:ins w:id="55" w:author="Jessica Marie Anderson" w:date="2022-02-02T17:17:00Z">
        <w:r w:rsidRPr="00BE0997">
          <w:rPr>
            <w:rFonts w:ascii="Garamond" w:hAnsi="Garamond"/>
            <w:color w:val="000000" w:themeColor="text1"/>
            <w:sz w:val="22"/>
            <w:szCs w:val="22"/>
            <w:bdr w:val="none" w:sz="0" w:space="0" w:color="auto" w:frame="1"/>
          </w:rPr>
          <w:t>2. A credit in the amount of sixty percent (60%) of the value of</w:t>
        </w:r>
        <w:r>
          <w:rPr>
            <w:rFonts w:ascii="Garamond" w:hAnsi="Garamond"/>
            <w:color w:val="000000" w:themeColor="text1"/>
            <w:sz w:val="22"/>
            <w:szCs w:val="22"/>
            <w:bdr w:val="none" w:sz="0" w:space="0" w:color="auto" w:frame="1"/>
          </w:rPr>
          <w:t xml:space="preserve"> </w:t>
        </w:r>
        <w:r w:rsidRPr="00BE0997">
          <w:rPr>
            <w:rFonts w:ascii="Garamond" w:hAnsi="Garamond"/>
            <w:color w:val="000000" w:themeColor="text1"/>
            <w:sz w:val="22"/>
            <w:szCs w:val="22"/>
            <w:bdr w:val="none" w:sz="0" w:space="0" w:color="auto" w:frame="1"/>
          </w:rPr>
          <w:t>Property Tax paid from the taxpayer’s tax liability according to</w:t>
        </w:r>
        <w:r>
          <w:rPr>
            <w:rFonts w:ascii="Garamond" w:hAnsi="Garamond"/>
            <w:color w:val="000000" w:themeColor="text1"/>
            <w:sz w:val="22"/>
            <w:szCs w:val="22"/>
            <w:bdr w:val="none" w:sz="0" w:space="0" w:color="auto" w:frame="1"/>
          </w:rPr>
          <w:t xml:space="preserve"> </w:t>
        </w:r>
        <w:r w:rsidRPr="00BE0997">
          <w:rPr>
            <w:rFonts w:ascii="Garamond" w:hAnsi="Garamond"/>
            <w:color w:val="000000" w:themeColor="text1"/>
            <w:sz w:val="22"/>
            <w:szCs w:val="22"/>
            <w:bdr w:val="none" w:sz="0" w:space="0" w:color="auto" w:frame="1"/>
          </w:rPr>
          <w:t>the provisions of law, provided that the credit shall not exceed</w:t>
        </w:r>
        <w:r>
          <w:rPr>
            <w:rFonts w:ascii="Garamond" w:hAnsi="Garamond"/>
            <w:color w:val="000000" w:themeColor="text1"/>
            <w:sz w:val="22"/>
            <w:szCs w:val="22"/>
            <w:bdr w:val="none" w:sz="0" w:space="0" w:color="auto" w:frame="1"/>
          </w:rPr>
          <w:t xml:space="preserve"> </w:t>
        </w:r>
        <w:r w:rsidRPr="00BE0997">
          <w:rPr>
            <w:rFonts w:ascii="Garamond" w:hAnsi="Garamond"/>
            <w:color w:val="000000" w:themeColor="text1"/>
            <w:sz w:val="22"/>
            <w:szCs w:val="22"/>
            <w:bdr w:val="none" w:sz="0" w:space="0" w:color="auto" w:frame="1"/>
          </w:rPr>
          <w:t>the amount of tax paid on rents for the tax period.</w:t>
        </w:r>
      </w:ins>
    </w:p>
    <w:p w14:paraId="105AB0D6" w14:textId="77777777" w:rsidR="00D102A8" w:rsidRPr="00D377A6" w:rsidRDefault="00D102A8" w:rsidP="00387066">
      <w:pPr>
        <w:jc w:val="both"/>
        <w:rPr>
          <w:rFonts w:ascii="Garamond" w:hAnsi="Garamond"/>
          <w:color w:val="000000" w:themeColor="text1"/>
          <w:sz w:val="22"/>
          <w:szCs w:val="22"/>
          <w:bdr w:val="none" w:sz="0" w:space="0" w:color="auto" w:frame="1"/>
        </w:rPr>
      </w:pPr>
    </w:p>
    <w:p w14:paraId="12D94285" w14:textId="77777777" w:rsidR="00C71B08" w:rsidRPr="00A95929" w:rsidRDefault="00C71B08" w:rsidP="00C71B08">
      <w:pPr>
        <w:jc w:val="both"/>
        <w:rPr>
          <w:rFonts w:ascii="Garamond" w:hAnsi="Garamond"/>
          <w:color w:val="000000" w:themeColor="text1"/>
          <w:sz w:val="22"/>
          <w:szCs w:val="22"/>
          <w:highlight w:val="green"/>
          <w:bdr w:val="none" w:sz="0" w:space="0" w:color="auto" w:frame="1"/>
        </w:rPr>
      </w:pPr>
      <w:commentRangeStart w:id="56"/>
      <w:r w:rsidRPr="00A95929">
        <w:rPr>
          <w:rFonts w:ascii="Garamond" w:hAnsi="Garamond"/>
          <w:b/>
          <w:bCs/>
          <w:color w:val="000000" w:themeColor="text1"/>
          <w:sz w:val="22"/>
          <w:szCs w:val="22"/>
          <w:highlight w:val="green"/>
          <w:bdr w:val="none" w:sz="0" w:space="0" w:color="auto" w:frame="1"/>
        </w:rPr>
        <w:t xml:space="preserve">Tax Brackets and Rates </w:t>
      </w:r>
    </w:p>
    <w:p w14:paraId="17F873E5" w14:textId="7A3C9794" w:rsidR="00C71B08" w:rsidRPr="00A95929" w:rsidRDefault="00756C41" w:rsidP="00387066">
      <w:pPr>
        <w:jc w:val="both"/>
        <w:rPr>
          <w:rFonts w:ascii="Garamond" w:hAnsi="Garamond"/>
          <w:color w:val="000000" w:themeColor="text1"/>
          <w:sz w:val="22"/>
          <w:szCs w:val="22"/>
          <w:highlight w:val="green"/>
          <w:bdr w:val="none" w:sz="0" w:space="0" w:color="auto" w:frame="1"/>
        </w:rPr>
      </w:pPr>
      <w:r w:rsidRPr="00A95929">
        <w:rPr>
          <w:rFonts w:ascii="Garamond" w:hAnsi="Garamond"/>
          <w:color w:val="000000" w:themeColor="text1"/>
          <w:sz w:val="22"/>
          <w:szCs w:val="22"/>
          <w:highlight w:val="green"/>
          <w:bdr w:val="none" w:sz="0" w:space="0" w:color="auto" w:frame="1"/>
        </w:rPr>
        <w:t>Individual income tax is charged at progressive rates ranging from 5 to 15</w:t>
      </w:r>
      <w:r w:rsidR="001B115E" w:rsidRPr="00A95929">
        <w:rPr>
          <w:rFonts w:ascii="Garamond" w:hAnsi="Garamond"/>
          <w:color w:val="000000" w:themeColor="text1"/>
          <w:sz w:val="22"/>
          <w:szCs w:val="22"/>
          <w:highlight w:val="green"/>
          <w:bdr w:val="none" w:sz="0" w:space="0" w:color="auto" w:frame="1"/>
        </w:rPr>
        <w:t xml:space="preserve"> percent. </w:t>
      </w:r>
    </w:p>
    <w:p w14:paraId="3D7D63BF" w14:textId="5D9D8905" w:rsidR="00C71B08" w:rsidRPr="00A95929" w:rsidRDefault="00C71B08" w:rsidP="00C71B08">
      <w:pPr>
        <w:jc w:val="both"/>
        <w:rPr>
          <w:rFonts w:ascii="Garamond" w:hAnsi="Garamond"/>
          <w:color w:val="000000" w:themeColor="text1"/>
          <w:sz w:val="22"/>
          <w:szCs w:val="22"/>
          <w:highlight w:val="green"/>
          <w:bdr w:val="none" w:sz="0" w:space="0" w:color="auto" w:frame="1"/>
        </w:rPr>
      </w:pPr>
      <w:r w:rsidRPr="00A95929">
        <w:rPr>
          <w:rFonts w:ascii="Garamond" w:hAnsi="Garamond"/>
          <w:color w:val="000000" w:themeColor="text1"/>
          <w:sz w:val="22"/>
          <w:szCs w:val="22"/>
          <w:highlight w:val="green"/>
          <w:bdr w:val="none" w:sz="0" w:space="0" w:color="auto" w:frame="1"/>
        </w:rPr>
        <w:t>Tax shall be levied on the taxable income of any natural person according to the following brackets and rates</w:t>
      </w:r>
      <w:r w:rsidR="00B521DF" w:rsidRPr="00A95929">
        <w:rPr>
          <w:rStyle w:val="FootnoteReference"/>
          <w:rFonts w:ascii="Garamond" w:hAnsi="Garamond"/>
          <w:color w:val="000000" w:themeColor="text1"/>
          <w:sz w:val="22"/>
          <w:szCs w:val="22"/>
          <w:highlight w:val="green"/>
          <w:bdr w:val="none" w:sz="0" w:space="0" w:color="auto" w:frame="1"/>
        </w:rPr>
        <w:footnoteReference w:id="6"/>
      </w:r>
      <w:r w:rsidRPr="00A95929">
        <w:rPr>
          <w:rFonts w:ascii="Garamond" w:hAnsi="Garamond"/>
          <w:color w:val="000000" w:themeColor="text1"/>
          <w:sz w:val="22"/>
          <w:szCs w:val="22"/>
          <w:highlight w:val="green"/>
          <w:bdr w:val="none" w:sz="0" w:space="0" w:color="auto" w:frame="1"/>
        </w:rPr>
        <w:t xml:space="preserve">: </w:t>
      </w:r>
    </w:p>
    <w:p w14:paraId="0E685AE0" w14:textId="56B45696" w:rsidR="00C71B08" w:rsidRPr="00A95929" w:rsidRDefault="00C71B08" w:rsidP="00C71B08">
      <w:pPr>
        <w:numPr>
          <w:ilvl w:val="1"/>
          <w:numId w:val="27"/>
        </w:numPr>
        <w:jc w:val="both"/>
        <w:rPr>
          <w:rFonts w:ascii="Garamond" w:hAnsi="Garamond"/>
          <w:color w:val="000000" w:themeColor="text1"/>
          <w:sz w:val="22"/>
          <w:szCs w:val="22"/>
          <w:highlight w:val="green"/>
          <w:bdr w:val="none" w:sz="0" w:space="0" w:color="auto" w:frame="1"/>
        </w:rPr>
      </w:pPr>
      <w:r w:rsidRPr="00A95929">
        <w:rPr>
          <w:rFonts w:ascii="Garamond" w:hAnsi="Garamond"/>
          <w:color w:val="000000" w:themeColor="text1"/>
          <w:sz w:val="22"/>
          <w:szCs w:val="22"/>
          <w:highlight w:val="green"/>
          <w:bdr w:val="none" w:sz="0" w:space="0" w:color="auto" w:frame="1"/>
        </w:rPr>
        <w:t>From 1 to 75,000</w:t>
      </w:r>
      <w:r w:rsidR="0053375B" w:rsidRPr="00A95929">
        <w:rPr>
          <w:rFonts w:ascii="Garamond" w:hAnsi="Garamond"/>
          <w:color w:val="000000" w:themeColor="text1"/>
          <w:sz w:val="22"/>
          <w:szCs w:val="22"/>
          <w:highlight w:val="green"/>
          <w:bdr w:val="none" w:sz="0" w:space="0" w:color="auto" w:frame="1"/>
        </w:rPr>
        <w:t xml:space="preserve"> Israeli Shekel</w:t>
      </w:r>
      <w:r w:rsidRPr="00A95929">
        <w:rPr>
          <w:rFonts w:ascii="Garamond" w:hAnsi="Garamond"/>
          <w:color w:val="000000" w:themeColor="text1"/>
          <w:sz w:val="22"/>
          <w:szCs w:val="22"/>
          <w:highlight w:val="green"/>
          <w:bdr w:val="none" w:sz="0" w:space="0" w:color="auto" w:frame="1"/>
        </w:rPr>
        <w:t xml:space="preserve"> </w:t>
      </w:r>
      <w:r w:rsidR="0053375B" w:rsidRPr="00A95929">
        <w:rPr>
          <w:rFonts w:ascii="Garamond" w:hAnsi="Garamond"/>
          <w:color w:val="000000" w:themeColor="text1"/>
          <w:sz w:val="22"/>
          <w:szCs w:val="22"/>
          <w:highlight w:val="green"/>
          <w:bdr w:val="none" w:sz="0" w:space="0" w:color="auto" w:frame="1"/>
        </w:rPr>
        <w:t>(</w:t>
      </w:r>
      <w:r w:rsidR="007952B8" w:rsidRPr="00A95929">
        <w:rPr>
          <w:rFonts w:ascii="Garamond" w:hAnsi="Garamond"/>
          <w:color w:val="000000" w:themeColor="text1"/>
          <w:sz w:val="22"/>
          <w:szCs w:val="22"/>
          <w:highlight w:val="green"/>
          <w:bdr w:val="none" w:sz="0" w:space="0" w:color="auto" w:frame="1"/>
        </w:rPr>
        <w:t>NIS</w:t>
      </w:r>
      <w:r w:rsidR="0053375B" w:rsidRPr="00A95929">
        <w:rPr>
          <w:rFonts w:ascii="Garamond" w:hAnsi="Garamond"/>
          <w:color w:val="000000" w:themeColor="text1"/>
          <w:sz w:val="22"/>
          <w:szCs w:val="22"/>
          <w:highlight w:val="green"/>
          <w:bdr w:val="none" w:sz="0" w:space="0" w:color="auto" w:frame="1"/>
        </w:rPr>
        <w:t>)</w:t>
      </w:r>
      <w:r w:rsidRPr="00A95929">
        <w:rPr>
          <w:rFonts w:ascii="Garamond" w:hAnsi="Garamond"/>
          <w:color w:val="000000" w:themeColor="text1"/>
          <w:sz w:val="22"/>
          <w:szCs w:val="22"/>
          <w:highlight w:val="green"/>
          <w:bdr w:val="none" w:sz="0" w:space="0" w:color="auto" w:frame="1"/>
        </w:rPr>
        <w:t xml:space="preserve"> - 5%. </w:t>
      </w:r>
    </w:p>
    <w:p w14:paraId="5472F799" w14:textId="5F6A8CDC" w:rsidR="00C71B08" w:rsidRPr="00A95929" w:rsidRDefault="00C71B08" w:rsidP="00C71B08">
      <w:pPr>
        <w:numPr>
          <w:ilvl w:val="1"/>
          <w:numId w:val="27"/>
        </w:numPr>
        <w:jc w:val="both"/>
        <w:rPr>
          <w:rFonts w:ascii="Garamond" w:hAnsi="Garamond"/>
          <w:color w:val="000000" w:themeColor="text1"/>
          <w:sz w:val="22"/>
          <w:szCs w:val="22"/>
          <w:highlight w:val="green"/>
          <w:bdr w:val="none" w:sz="0" w:space="0" w:color="auto" w:frame="1"/>
        </w:rPr>
      </w:pPr>
      <w:r w:rsidRPr="00A95929">
        <w:rPr>
          <w:rFonts w:ascii="Garamond" w:hAnsi="Garamond"/>
          <w:color w:val="000000" w:themeColor="text1"/>
          <w:sz w:val="22"/>
          <w:szCs w:val="22"/>
          <w:highlight w:val="green"/>
          <w:bdr w:val="none" w:sz="0" w:space="0" w:color="auto" w:frame="1"/>
        </w:rPr>
        <w:t xml:space="preserve">From 75,001 to 150,000 </w:t>
      </w:r>
      <w:r w:rsidR="007952B8" w:rsidRPr="00A95929">
        <w:rPr>
          <w:rFonts w:ascii="Garamond" w:hAnsi="Garamond"/>
          <w:color w:val="000000" w:themeColor="text1"/>
          <w:sz w:val="22"/>
          <w:szCs w:val="22"/>
          <w:highlight w:val="green"/>
          <w:bdr w:val="none" w:sz="0" w:space="0" w:color="auto" w:frame="1"/>
        </w:rPr>
        <w:t>NIS</w:t>
      </w:r>
      <w:r w:rsidRPr="00A95929">
        <w:rPr>
          <w:rFonts w:ascii="Garamond" w:hAnsi="Garamond"/>
          <w:color w:val="000000" w:themeColor="text1"/>
          <w:sz w:val="22"/>
          <w:szCs w:val="22"/>
          <w:highlight w:val="green"/>
          <w:bdr w:val="none" w:sz="0" w:space="0" w:color="auto" w:frame="1"/>
        </w:rPr>
        <w:t xml:space="preserve"> - 10%. </w:t>
      </w:r>
    </w:p>
    <w:p w14:paraId="59919993" w14:textId="15AAC1FF" w:rsidR="00C71B08" w:rsidRPr="00A95929" w:rsidRDefault="00C71B08" w:rsidP="00C71B08">
      <w:pPr>
        <w:numPr>
          <w:ilvl w:val="1"/>
          <w:numId w:val="27"/>
        </w:numPr>
        <w:jc w:val="both"/>
        <w:rPr>
          <w:rFonts w:ascii="Garamond" w:hAnsi="Garamond"/>
          <w:color w:val="000000" w:themeColor="text1"/>
          <w:sz w:val="22"/>
          <w:szCs w:val="22"/>
          <w:highlight w:val="green"/>
          <w:bdr w:val="none" w:sz="0" w:space="0" w:color="auto" w:frame="1"/>
        </w:rPr>
      </w:pPr>
      <w:r w:rsidRPr="00A95929">
        <w:rPr>
          <w:rFonts w:ascii="Garamond" w:hAnsi="Garamond"/>
          <w:color w:val="000000" w:themeColor="text1"/>
          <w:sz w:val="22"/>
          <w:szCs w:val="22"/>
          <w:highlight w:val="green"/>
          <w:bdr w:val="none" w:sz="0" w:space="0" w:color="auto" w:frame="1"/>
        </w:rPr>
        <w:t xml:space="preserve">In excess of 150,001 </w:t>
      </w:r>
      <w:r w:rsidR="007952B8" w:rsidRPr="00A95929">
        <w:rPr>
          <w:rFonts w:ascii="Garamond" w:hAnsi="Garamond"/>
          <w:color w:val="000000" w:themeColor="text1"/>
          <w:sz w:val="22"/>
          <w:szCs w:val="22"/>
          <w:highlight w:val="green"/>
          <w:bdr w:val="none" w:sz="0" w:space="0" w:color="auto" w:frame="1"/>
        </w:rPr>
        <w:t>NIS</w:t>
      </w:r>
      <w:r w:rsidRPr="00A95929">
        <w:rPr>
          <w:rFonts w:ascii="Garamond" w:hAnsi="Garamond"/>
          <w:color w:val="000000" w:themeColor="text1"/>
          <w:sz w:val="22"/>
          <w:szCs w:val="22"/>
          <w:highlight w:val="green"/>
          <w:bdr w:val="none" w:sz="0" w:space="0" w:color="auto" w:frame="1"/>
        </w:rPr>
        <w:t xml:space="preserve"> - 15%. </w:t>
      </w:r>
      <w:commentRangeEnd w:id="56"/>
      <w:r w:rsidR="00A95929">
        <w:rPr>
          <w:rStyle w:val="CommentReference"/>
        </w:rPr>
        <w:commentReference w:id="56"/>
      </w:r>
    </w:p>
    <w:p w14:paraId="295BD3BA" w14:textId="01C48D60" w:rsidR="00D7398C" w:rsidRDefault="00D7398C" w:rsidP="00387066">
      <w:pPr>
        <w:jc w:val="both"/>
        <w:rPr>
          <w:ins w:id="57" w:author="Jessica Marie Anderson" w:date="2022-02-08T16:36:00Z"/>
          <w:rFonts w:ascii="Garamond" w:hAnsi="Garamond"/>
          <w:b/>
          <w:bCs/>
          <w:color w:val="000000" w:themeColor="text1"/>
          <w:sz w:val="22"/>
          <w:szCs w:val="22"/>
          <w:bdr w:val="none" w:sz="0" w:space="0" w:color="auto" w:frame="1"/>
        </w:rPr>
      </w:pPr>
    </w:p>
    <w:tbl>
      <w:tblPr>
        <w:tblStyle w:val="TableGrid"/>
        <w:tblW w:w="0" w:type="auto"/>
        <w:tblLook w:val="04A0" w:firstRow="1" w:lastRow="0" w:firstColumn="1" w:lastColumn="0" w:noHBand="0" w:noVBand="1"/>
      </w:tblPr>
      <w:tblGrid>
        <w:gridCol w:w="5684"/>
        <w:gridCol w:w="1666"/>
        <w:gridCol w:w="1666"/>
      </w:tblGrid>
      <w:tr w:rsidR="00FB7D52" w:rsidRPr="00FB7D52" w14:paraId="2CD51F04" w14:textId="77777777" w:rsidTr="00FB7D52">
        <w:trPr>
          <w:trHeight w:val="300"/>
          <w:ins w:id="58" w:author="Jessica Marie Anderson" w:date="2022-02-08T16:36:00Z"/>
        </w:trPr>
        <w:tc>
          <w:tcPr>
            <w:tcW w:w="9360" w:type="dxa"/>
            <w:gridSpan w:val="3"/>
            <w:noWrap/>
            <w:hideMark/>
          </w:tcPr>
          <w:p w14:paraId="5FBB3B0C" w14:textId="3D2DD043" w:rsidR="00FB7D52" w:rsidRPr="00FB7D52" w:rsidRDefault="00FB7D52" w:rsidP="00FB7D52">
            <w:pPr>
              <w:jc w:val="both"/>
              <w:rPr>
                <w:ins w:id="59" w:author="Jessica Marie Anderson" w:date="2022-02-08T16:36:00Z"/>
                <w:rFonts w:ascii="Garamond" w:hAnsi="Garamond"/>
                <w:b/>
                <w:bCs/>
                <w:color w:val="000000" w:themeColor="text1"/>
                <w:sz w:val="22"/>
                <w:szCs w:val="22"/>
                <w:bdr w:val="none" w:sz="0" w:space="0" w:color="auto" w:frame="1"/>
              </w:rPr>
            </w:pPr>
            <w:ins w:id="60" w:author="Jessica Marie Anderson" w:date="2022-02-08T16:36:00Z">
              <w:r>
                <w:rPr>
                  <w:rFonts w:ascii="Garamond" w:hAnsi="Garamond"/>
                  <w:b/>
                  <w:bCs/>
                  <w:color w:val="000000" w:themeColor="text1"/>
                  <w:sz w:val="22"/>
                  <w:szCs w:val="22"/>
                  <w:bdr w:val="none" w:sz="0" w:space="0" w:color="auto" w:frame="1"/>
                </w:rPr>
                <w:t xml:space="preserve">Table-3a </w:t>
              </w:r>
              <w:r w:rsidRPr="00FB7D52">
                <w:rPr>
                  <w:rFonts w:ascii="Garamond" w:hAnsi="Garamond"/>
                  <w:b/>
                  <w:bCs/>
                  <w:color w:val="000000" w:themeColor="text1"/>
                  <w:sz w:val="22"/>
                  <w:szCs w:val="22"/>
                  <w:bdr w:val="none" w:sz="0" w:space="0" w:color="auto" w:frame="1"/>
                </w:rPr>
                <w:t xml:space="preserve">Number of taxpayers </w:t>
              </w:r>
            </w:ins>
          </w:p>
        </w:tc>
      </w:tr>
      <w:tr w:rsidR="00FB7D52" w:rsidRPr="00FB7D52" w14:paraId="620057AC" w14:textId="77777777" w:rsidTr="00FB7D52">
        <w:trPr>
          <w:trHeight w:val="330"/>
          <w:ins w:id="61" w:author="Jessica Marie Anderson" w:date="2022-02-08T16:36:00Z"/>
        </w:trPr>
        <w:tc>
          <w:tcPr>
            <w:tcW w:w="5908" w:type="dxa"/>
            <w:hideMark/>
          </w:tcPr>
          <w:p w14:paraId="0713A643" w14:textId="77777777" w:rsidR="00FB7D52" w:rsidRPr="00FB7D52" w:rsidRDefault="00FB7D52" w:rsidP="00FB7D52">
            <w:pPr>
              <w:jc w:val="both"/>
              <w:rPr>
                <w:ins w:id="62" w:author="Jessica Marie Anderson" w:date="2022-02-08T16:36:00Z"/>
                <w:rFonts w:ascii="Garamond" w:hAnsi="Garamond"/>
                <w:b/>
                <w:bCs/>
                <w:color w:val="000000" w:themeColor="text1"/>
                <w:sz w:val="22"/>
                <w:szCs w:val="22"/>
                <w:bdr w:val="none" w:sz="0" w:space="0" w:color="auto" w:frame="1"/>
              </w:rPr>
            </w:pPr>
            <w:ins w:id="63" w:author="Jessica Marie Anderson" w:date="2022-02-08T16:36:00Z">
              <w:r w:rsidRPr="00FB7D52">
                <w:rPr>
                  <w:rFonts w:ascii="Garamond" w:hAnsi="Garamond"/>
                  <w:b/>
                  <w:bCs/>
                  <w:color w:val="000000" w:themeColor="text1"/>
                  <w:sz w:val="22"/>
                  <w:szCs w:val="22"/>
                  <w:bdr w:val="none" w:sz="0" w:space="0" w:color="auto" w:frame="1"/>
                </w:rPr>
                <w:t> </w:t>
              </w:r>
            </w:ins>
          </w:p>
        </w:tc>
        <w:tc>
          <w:tcPr>
            <w:tcW w:w="1726" w:type="dxa"/>
            <w:hideMark/>
          </w:tcPr>
          <w:p w14:paraId="17DE0899" w14:textId="77777777" w:rsidR="00FB7D52" w:rsidRPr="00FB7D52" w:rsidRDefault="00FB7D52" w:rsidP="00FB7D52">
            <w:pPr>
              <w:jc w:val="both"/>
              <w:rPr>
                <w:ins w:id="64" w:author="Jessica Marie Anderson" w:date="2022-02-08T16:36:00Z"/>
                <w:rFonts w:ascii="Garamond" w:hAnsi="Garamond"/>
                <w:b/>
                <w:bCs/>
                <w:color w:val="000000" w:themeColor="text1"/>
                <w:sz w:val="22"/>
                <w:szCs w:val="22"/>
                <w:bdr w:val="none" w:sz="0" w:space="0" w:color="auto" w:frame="1"/>
              </w:rPr>
            </w:pPr>
            <w:ins w:id="65" w:author="Jessica Marie Anderson" w:date="2022-02-08T16:36:00Z">
              <w:r w:rsidRPr="00FB7D52">
                <w:rPr>
                  <w:rFonts w:ascii="Garamond" w:hAnsi="Garamond"/>
                  <w:b/>
                  <w:bCs/>
                  <w:color w:val="000000" w:themeColor="text1"/>
                  <w:sz w:val="22"/>
                  <w:szCs w:val="22"/>
                  <w:bdr w:val="none" w:sz="0" w:space="0" w:color="auto" w:frame="1"/>
                </w:rPr>
                <w:t>2016</w:t>
              </w:r>
            </w:ins>
          </w:p>
        </w:tc>
        <w:tc>
          <w:tcPr>
            <w:tcW w:w="1726" w:type="dxa"/>
            <w:hideMark/>
          </w:tcPr>
          <w:p w14:paraId="3BFC8829" w14:textId="77777777" w:rsidR="00FB7D52" w:rsidRPr="00FB7D52" w:rsidRDefault="00FB7D52" w:rsidP="00FB7D52">
            <w:pPr>
              <w:jc w:val="both"/>
              <w:rPr>
                <w:ins w:id="66" w:author="Jessica Marie Anderson" w:date="2022-02-08T16:36:00Z"/>
                <w:rFonts w:ascii="Garamond" w:hAnsi="Garamond"/>
                <w:b/>
                <w:bCs/>
                <w:color w:val="000000" w:themeColor="text1"/>
                <w:sz w:val="22"/>
                <w:szCs w:val="22"/>
                <w:bdr w:val="none" w:sz="0" w:space="0" w:color="auto" w:frame="1"/>
              </w:rPr>
            </w:pPr>
            <w:ins w:id="67" w:author="Jessica Marie Anderson" w:date="2022-02-08T16:36:00Z">
              <w:r w:rsidRPr="00FB7D52">
                <w:rPr>
                  <w:rFonts w:ascii="Garamond" w:hAnsi="Garamond"/>
                  <w:b/>
                  <w:bCs/>
                  <w:color w:val="000000" w:themeColor="text1"/>
                  <w:sz w:val="22"/>
                  <w:szCs w:val="22"/>
                  <w:bdr w:val="none" w:sz="0" w:space="0" w:color="auto" w:frame="1"/>
                </w:rPr>
                <w:t>2017</w:t>
              </w:r>
            </w:ins>
          </w:p>
        </w:tc>
      </w:tr>
      <w:tr w:rsidR="00FB7D52" w:rsidRPr="00FB7D52" w14:paraId="6D34B903" w14:textId="77777777" w:rsidTr="00FB7D52">
        <w:trPr>
          <w:trHeight w:val="300"/>
          <w:ins w:id="68" w:author="Jessica Marie Anderson" w:date="2022-02-08T16:36:00Z"/>
        </w:trPr>
        <w:tc>
          <w:tcPr>
            <w:tcW w:w="5908" w:type="dxa"/>
            <w:hideMark/>
          </w:tcPr>
          <w:p w14:paraId="423045F7" w14:textId="77777777" w:rsidR="00FB7D52" w:rsidRPr="00FB7D52" w:rsidRDefault="00FB7D52" w:rsidP="00FB7D52">
            <w:pPr>
              <w:jc w:val="both"/>
              <w:rPr>
                <w:ins w:id="69" w:author="Jessica Marie Anderson" w:date="2022-02-08T16:36:00Z"/>
                <w:rFonts w:ascii="Garamond" w:hAnsi="Garamond"/>
                <w:color w:val="000000" w:themeColor="text1"/>
                <w:sz w:val="22"/>
                <w:szCs w:val="22"/>
                <w:bdr w:val="none" w:sz="0" w:space="0" w:color="auto" w:frame="1"/>
                <w:rPrChange w:id="70" w:author="Jessica Marie Anderson" w:date="2022-02-08T16:37:00Z">
                  <w:rPr>
                    <w:ins w:id="71" w:author="Jessica Marie Anderson" w:date="2022-02-08T16:36:00Z"/>
                    <w:rFonts w:ascii="Garamond" w:hAnsi="Garamond"/>
                    <w:b/>
                    <w:bCs/>
                    <w:color w:val="000000" w:themeColor="text1"/>
                    <w:sz w:val="22"/>
                    <w:szCs w:val="22"/>
                    <w:bdr w:val="none" w:sz="0" w:space="0" w:color="auto" w:frame="1"/>
                  </w:rPr>
                </w:rPrChange>
              </w:rPr>
            </w:pPr>
            <w:ins w:id="72" w:author="Jessica Marie Anderson" w:date="2022-02-08T16:36:00Z">
              <w:r w:rsidRPr="00FB7D52">
                <w:rPr>
                  <w:rFonts w:ascii="Garamond" w:hAnsi="Garamond"/>
                  <w:color w:val="000000" w:themeColor="text1"/>
                  <w:sz w:val="22"/>
                  <w:szCs w:val="22"/>
                  <w:bdr w:val="none" w:sz="0" w:space="0" w:color="auto" w:frame="1"/>
                  <w:rPrChange w:id="73" w:author="Jessica Marie Anderson" w:date="2022-02-08T16:37:00Z">
                    <w:rPr>
                      <w:rFonts w:ascii="Garamond" w:hAnsi="Garamond"/>
                      <w:b/>
                      <w:bCs/>
                      <w:color w:val="000000" w:themeColor="text1"/>
                      <w:sz w:val="22"/>
                      <w:szCs w:val="22"/>
                      <w:bdr w:val="none" w:sz="0" w:space="0" w:color="auto" w:frame="1"/>
                    </w:rPr>
                  </w:rPrChange>
                </w:rPr>
                <w:t>Number of taxpayers who paid tax on the first tranche (5%)</w:t>
              </w:r>
            </w:ins>
          </w:p>
        </w:tc>
        <w:tc>
          <w:tcPr>
            <w:tcW w:w="1726" w:type="dxa"/>
            <w:hideMark/>
          </w:tcPr>
          <w:p w14:paraId="50F8DE76" w14:textId="77777777" w:rsidR="00FB7D52" w:rsidRPr="00FB7D52" w:rsidRDefault="00FB7D52" w:rsidP="00FB7D52">
            <w:pPr>
              <w:jc w:val="both"/>
              <w:rPr>
                <w:ins w:id="74" w:author="Jessica Marie Anderson" w:date="2022-02-08T16:36:00Z"/>
                <w:rFonts w:ascii="Garamond" w:hAnsi="Garamond"/>
                <w:color w:val="000000" w:themeColor="text1"/>
                <w:sz w:val="22"/>
                <w:szCs w:val="22"/>
                <w:bdr w:val="none" w:sz="0" w:space="0" w:color="auto" w:frame="1"/>
                <w:rPrChange w:id="75" w:author="Jessica Marie Anderson" w:date="2022-02-08T16:37:00Z">
                  <w:rPr>
                    <w:ins w:id="76" w:author="Jessica Marie Anderson" w:date="2022-02-08T16:36:00Z"/>
                    <w:rFonts w:ascii="Garamond" w:hAnsi="Garamond"/>
                    <w:b/>
                    <w:bCs/>
                    <w:color w:val="000000" w:themeColor="text1"/>
                    <w:sz w:val="22"/>
                    <w:szCs w:val="22"/>
                    <w:bdr w:val="none" w:sz="0" w:space="0" w:color="auto" w:frame="1"/>
                  </w:rPr>
                </w:rPrChange>
              </w:rPr>
            </w:pPr>
            <w:ins w:id="77" w:author="Jessica Marie Anderson" w:date="2022-02-08T16:36:00Z">
              <w:r w:rsidRPr="00FB7D52">
                <w:rPr>
                  <w:rFonts w:ascii="Garamond" w:hAnsi="Garamond"/>
                  <w:color w:val="000000" w:themeColor="text1"/>
                  <w:sz w:val="22"/>
                  <w:szCs w:val="22"/>
                  <w:bdr w:val="none" w:sz="0" w:space="0" w:color="auto" w:frame="1"/>
                  <w:rPrChange w:id="78" w:author="Jessica Marie Anderson" w:date="2022-02-08T16:37:00Z">
                    <w:rPr>
                      <w:rFonts w:ascii="Garamond" w:hAnsi="Garamond"/>
                      <w:b/>
                      <w:bCs/>
                      <w:color w:val="000000" w:themeColor="text1"/>
                      <w:sz w:val="22"/>
                      <w:szCs w:val="22"/>
                      <w:bdr w:val="none" w:sz="0" w:space="0" w:color="auto" w:frame="1"/>
                    </w:rPr>
                  </w:rPrChange>
                </w:rPr>
                <w:t>24,920</w:t>
              </w:r>
            </w:ins>
          </w:p>
        </w:tc>
        <w:tc>
          <w:tcPr>
            <w:tcW w:w="1726" w:type="dxa"/>
            <w:hideMark/>
          </w:tcPr>
          <w:p w14:paraId="767B2483" w14:textId="77777777" w:rsidR="00FB7D52" w:rsidRPr="00FB7D52" w:rsidRDefault="00FB7D52" w:rsidP="00FB7D52">
            <w:pPr>
              <w:jc w:val="both"/>
              <w:rPr>
                <w:ins w:id="79" w:author="Jessica Marie Anderson" w:date="2022-02-08T16:36:00Z"/>
                <w:rFonts w:ascii="Garamond" w:hAnsi="Garamond"/>
                <w:color w:val="000000" w:themeColor="text1"/>
                <w:sz w:val="22"/>
                <w:szCs w:val="22"/>
                <w:bdr w:val="none" w:sz="0" w:space="0" w:color="auto" w:frame="1"/>
                <w:rPrChange w:id="80" w:author="Jessica Marie Anderson" w:date="2022-02-08T16:37:00Z">
                  <w:rPr>
                    <w:ins w:id="81" w:author="Jessica Marie Anderson" w:date="2022-02-08T16:36:00Z"/>
                    <w:rFonts w:ascii="Garamond" w:hAnsi="Garamond"/>
                    <w:b/>
                    <w:bCs/>
                    <w:color w:val="000000" w:themeColor="text1"/>
                    <w:sz w:val="22"/>
                    <w:szCs w:val="22"/>
                    <w:bdr w:val="none" w:sz="0" w:space="0" w:color="auto" w:frame="1"/>
                  </w:rPr>
                </w:rPrChange>
              </w:rPr>
            </w:pPr>
            <w:ins w:id="82" w:author="Jessica Marie Anderson" w:date="2022-02-08T16:36:00Z">
              <w:r w:rsidRPr="00FB7D52">
                <w:rPr>
                  <w:rFonts w:ascii="Garamond" w:hAnsi="Garamond"/>
                  <w:color w:val="000000" w:themeColor="text1"/>
                  <w:sz w:val="22"/>
                  <w:szCs w:val="22"/>
                  <w:bdr w:val="none" w:sz="0" w:space="0" w:color="auto" w:frame="1"/>
                  <w:rPrChange w:id="83" w:author="Jessica Marie Anderson" w:date="2022-02-08T16:37:00Z">
                    <w:rPr>
                      <w:rFonts w:ascii="Garamond" w:hAnsi="Garamond"/>
                      <w:b/>
                      <w:bCs/>
                      <w:color w:val="000000" w:themeColor="text1"/>
                      <w:sz w:val="22"/>
                      <w:szCs w:val="22"/>
                      <w:bdr w:val="none" w:sz="0" w:space="0" w:color="auto" w:frame="1"/>
                    </w:rPr>
                  </w:rPrChange>
                </w:rPr>
                <w:t>24,512</w:t>
              </w:r>
            </w:ins>
          </w:p>
        </w:tc>
      </w:tr>
      <w:tr w:rsidR="00FB7D52" w:rsidRPr="00FB7D52" w14:paraId="36449D98" w14:textId="77777777" w:rsidTr="00FB7D52">
        <w:trPr>
          <w:trHeight w:val="300"/>
          <w:ins w:id="84" w:author="Jessica Marie Anderson" w:date="2022-02-08T16:36:00Z"/>
        </w:trPr>
        <w:tc>
          <w:tcPr>
            <w:tcW w:w="5908" w:type="dxa"/>
            <w:hideMark/>
          </w:tcPr>
          <w:p w14:paraId="1AAA9902" w14:textId="77777777" w:rsidR="00FB7D52" w:rsidRPr="00FB7D52" w:rsidRDefault="00FB7D52" w:rsidP="00FB7D52">
            <w:pPr>
              <w:jc w:val="both"/>
              <w:rPr>
                <w:ins w:id="85" w:author="Jessica Marie Anderson" w:date="2022-02-08T16:36:00Z"/>
                <w:rFonts w:ascii="Garamond" w:hAnsi="Garamond"/>
                <w:color w:val="000000" w:themeColor="text1"/>
                <w:sz w:val="22"/>
                <w:szCs w:val="22"/>
                <w:bdr w:val="none" w:sz="0" w:space="0" w:color="auto" w:frame="1"/>
                <w:rPrChange w:id="86" w:author="Jessica Marie Anderson" w:date="2022-02-08T16:37:00Z">
                  <w:rPr>
                    <w:ins w:id="87" w:author="Jessica Marie Anderson" w:date="2022-02-08T16:36:00Z"/>
                    <w:rFonts w:ascii="Garamond" w:hAnsi="Garamond"/>
                    <w:b/>
                    <w:bCs/>
                    <w:color w:val="000000" w:themeColor="text1"/>
                    <w:sz w:val="22"/>
                    <w:szCs w:val="22"/>
                    <w:bdr w:val="none" w:sz="0" w:space="0" w:color="auto" w:frame="1"/>
                  </w:rPr>
                </w:rPrChange>
              </w:rPr>
            </w:pPr>
            <w:ins w:id="88" w:author="Jessica Marie Anderson" w:date="2022-02-08T16:36:00Z">
              <w:r w:rsidRPr="00FB7D52">
                <w:rPr>
                  <w:rFonts w:ascii="Garamond" w:hAnsi="Garamond"/>
                  <w:color w:val="000000" w:themeColor="text1"/>
                  <w:sz w:val="22"/>
                  <w:szCs w:val="22"/>
                  <w:bdr w:val="none" w:sz="0" w:space="0" w:color="auto" w:frame="1"/>
                  <w:rPrChange w:id="89" w:author="Jessica Marie Anderson" w:date="2022-02-08T16:37:00Z">
                    <w:rPr>
                      <w:rFonts w:ascii="Garamond" w:hAnsi="Garamond"/>
                      <w:b/>
                      <w:bCs/>
                      <w:color w:val="000000" w:themeColor="text1"/>
                      <w:sz w:val="22"/>
                      <w:szCs w:val="22"/>
                      <w:bdr w:val="none" w:sz="0" w:space="0" w:color="auto" w:frame="1"/>
                    </w:rPr>
                  </w:rPrChange>
                </w:rPr>
                <w:t>Number of taxpayers who paid tax on the second tranche (10%)</w:t>
              </w:r>
            </w:ins>
          </w:p>
        </w:tc>
        <w:tc>
          <w:tcPr>
            <w:tcW w:w="1726" w:type="dxa"/>
            <w:hideMark/>
          </w:tcPr>
          <w:p w14:paraId="1DBCB161" w14:textId="77777777" w:rsidR="00FB7D52" w:rsidRPr="00FB7D52" w:rsidRDefault="00FB7D52" w:rsidP="00FB7D52">
            <w:pPr>
              <w:jc w:val="both"/>
              <w:rPr>
                <w:ins w:id="90" w:author="Jessica Marie Anderson" w:date="2022-02-08T16:36:00Z"/>
                <w:rFonts w:ascii="Garamond" w:hAnsi="Garamond"/>
                <w:color w:val="000000" w:themeColor="text1"/>
                <w:sz w:val="22"/>
                <w:szCs w:val="22"/>
                <w:bdr w:val="none" w:sz="0" w:space="0" w:color="auto" w:frame="1"/>
                <w:rPrChange w:id="91" w:author="Jessica Marie Anderson" w:date="2022-02-08T16:37:00Z">
                  <w:rPr>
                    <w:ins w:id="92" w:author="Jessica Marie Anderson" w:date="2022-02-08T16:36:00Z"/>
                    <w:rFonts w:ascii="Garamond" w:hAnsi="Garamond"/>
                    <w:b/>
                    <w:bCs/>
                    <w:color w:val="000000" w:themeColor="text1"/>
                    <w:sz w:val="22"/>
                    <w:szCs w:val="22"/>
                    <w:bdr w:val="none" w:sz="0" w:space="0" w:color="auto" w:frame="1"/>
                  </w:rPr>
                </w:rPrChange>
              </w:rPr>
            </w:pPr>
            <w:ins w:id="93" w:author="Jessica Marie Anderson" w:date="2022-02-08T16:36:00Z">
              <w:r w:rsidRPr="00FB7D52">
                <w:rPr>
                  <w:rFonts w:ascii="Garamond" w:hAnsi="Garamond"/>
                  <w:color w:val="000000" w:themeColor="text1"/>
                  <w:sz w:val="22"/>
                  <w:szCs w:val="22"/>
                  <w:bdr w:val="none" w:sz="0" w:space="0" w:color="auto" w:frame="1"/>
                  <w:rPrChange w:id="94" w:author="Jessica Marie Anderson" w:date="2022-02-08T16:37:00Z">
                    <w:rPr>
                      <w:rFonts w:ascii="Garamond" w:hAnsi="Garamond"/>
                      <w:b/>
                      <w:bCs/>
                      <w:color w:val="000000" w:themeColor="text1"/>
                      <w:sz w:val="22"/>
                      <w:szCs w:val="22"/>
                      <w:bdr w:val="none" w:sz="0" w:space="0" w:color="auto" w:frame="1"/>
                    </w:rPr>
                  </w:rPrChange>
                </w:rPr>
                <w:t>2,917</w:t>
              </w:r>
            </w:ins>
          </w:p>
        </w:tc>
        <w:tc>
          <w:tcPr>
            <w:tcW w:w="1726" w:type="dxa"/>
            <w:hideMark/>
          </w:tcPr>
          <w:p w14:paraId="6AED8CEF" w14:textId="77777777" w:rsidR="00FB7D52" w:rsidRPr="00FB7D52" w:rsidRDefault="00FB7D52" w:rsidP="00FB7D52">
            <w:pPr>
              <w:jc w:val="both"/>
              <w:rPr>
                <w:ins w:id="95" w:author="Jessica Marie Anderson" w:date="2022-02-08T16:36:00Z"/>
                <w:rFonts w:ascii="Garamond" w:hAnsi="Garamond"/>
                <w:color w:val="000000" w:themeColor="text1"/>
                <w:sz w:val="22"/>
                <w:szCs w:val="22"/>
                <w:bdr w:val="none" w:sz="0" w:space="0" w:color="auto" w:frame="1"/>
                <w:rPrChange w:id="96" w:author="Jessica Marie Anderson" w:date="2022-02-08T16:37:00Z">
                  <w:rPr>
                    <w:ins w:id="97" w:author="Jessica Marie Anderson" w:date="2022-02-08T16:36:00Z"/>
                    <w:rFonts w:ascii="Garamond" w:hAnsi="Garamond"/>
                    <w:b/>
                    <w:bCs/>
                    <w:color w:val="000000" w:themeColor="text1"/>
                    <w:sz w:val="22"/>
                    <w:szCs w:val="22"/>
                    <w:bdr w:val="none" w:sz="0" w:space="0" w:color="auto" w:frame="1"/>
                  </w:rPr>
                </w:rPrChange>
              </w:rPr>
            </w:pPr>
            <w:ins w:id="98" w:author="Jessica Marie Anderson" w:date="2022-02-08T16:36:00Z">
              <w:r w:rsidRPr="00FB7D52">
                <w:rPr>
                  <w:rFonts w:ascii="Garamond" w:hAnsi="Garamond"/>
                  <w:color w:val="000000" w:themeColor="text1"/>
                  <w:sz w:val="22"/>
                  <w:szCs w:val="22"/>
                  <w:bdr w:val="none" w:sz="0" w:space="0" w:color="auto" w:frame="1"/>
                  <w:rPrChange w:id="99" w:author="Jessica Marie Anderson" w:date="2022-02-08T16:37:00Z">
                    <w:rPr>
                      <w:rFonts w:ascii="Garamond" w:hAnsi="Garamond"/>
                      <w:b/>
                      <w:bCs/>
                      <w:color w:val="000000" w:themeColor="text1"/>
                      <w:sz w:val="22"/>
                      <w:szCs w:val="22"/>
                      <w:bdr w:val="none" w:sz="0" w:space="0" w:color="auto" w:frame="1"/>
                    </w:rPr>
                  </w:rPrChange>
                </w:rPr>
                <w:t>3,066</w:t>
              </w:r>
            </w:ins>
          </w:p>
        </w:tc>
      </w:tr>
      <w:tr w:rsidR="00FB7D52" w:rsidRPr="00FB7D52" w14:paraId="0A42701B" w14:textId="77777777" w:rsidTr="00FB7D52">
        <w:trPr>
          <w:trHeight w:val="300"/>
          <w:ins w:id="100" w:author="Jessica Marie Anderson" w:date="2022-02-08T16:36:00Z"/>
        </w:trPr>
        <w:tc>
          <w:tcPr>
            <w:tcW w:w="5908" w:type="dxa"/>
            <w:hideMark/>
          </w:tcPr>
          <w:p w14:paraId="015E91EF" w14:textId="77777777" w:rsidR="00FB7D52" w:rsidRPr="00FB7D52" w:rsidRDefault="00FB7D52" w:rsidP="00FB7D52">
            <w:pPr>
              <w:jc w:val="both"/>
              <w:rPr>
                <w:ins w:id="101" w:author="Jessica Marie Anderson" w:date="2022-02-08T16:36:00Z"/>
                <w:rFonts w:ascii="Garamond" w:hAnsi="Garamond"/>
                <w:color w:val="000000" w:themeColor="text1"/>
                <w:sz w:val="22"/>
                <w:szCs w:val="22"/>
                <w:bdr w:val="none" w:sz="0" w:space="0" w:color="auto" w:frame="1"/>
                <w:rPrChange w:id="102" w:author="Jessica Marie Anderson" w:date="2022-02-08T16:37:00Z">
                  <w:rPr>
                    <w:ins w:id="103" w:author="Jessica Marie Anderson" w:date="2022-02-08T16:36:00Z"/>
                    <w:rFonts w:ascii="Garamond" w:hAnsi="Garamond"/>
                    <w:b/>
                    <w:bCs/>
                    <w:color w:val="000000" w:themeColor="text1"/>
                    <w:sz w:val="22"/>
                    <w:szCs w:val="22"/>
                    <w:bdr w:val="none" w:sz="0" w:space="0" w:color="auto" w:frame="1"/>
                  </w:rPr>
                </w:rPrChange>
              </w:rPr>
            </w:pPr>
            <w:ins w:id="104" w:author="Jessica Marie Anderson" w:date="2022-02-08T16:36:00Z">
              <w:r w:rsidRPr="00FB7D52">
                <w:rPr>
                  <w:rFonts w:ascii="Garamond" w:hAnsi="Garamond"/>
                  <w:color w:val="000000" w:themeColor="text1"/>
                  <w:sz w:val="22"/>
                  <w:szCs w:val="22"/>
                  <w:bdr w:val="none" w:sz="0" w:space="0" w:color="auto" w:frame="1"/>
                  <w:rPrChange w:id="105" w:author="Jessica Marie Anderson" w:date="2022-02-08T16:37:00Z">
                    <w:rPr>
                      <w:rFonts w:ascii="Garamond" w:hAnsi="Garamond"/>
                      <w:b/>
                      <w:bCs/>
                      <w:color w:val="000000" w:themeColor="text1"/>
                      <w:sz w:val="22"/>
                      <w:szCs w:val="22"/>
                      <w:bdr w:val="none" w:sz="0" w:space="0" w:color="auto" w:frame="1"/>
                    </w:rPr>
                  </w:rPrChange>
                </w:rPr>
                <w:t>Number of taxpayers who paid tax on the third tranche (15%)</w:t>
              </w:r>
            </w:ins>
          </w:p>
        </w:tc>
        <w:tc>
          <w:tcPr>
            <w:tcW w:w="1726" w:type="dxa"/>
            <w:hideMark/>
          </w:tcPr>
          <w:p w14:paraId="24113CC4" w14:textId="77777777" w:rsidR="00FB7D52" w:rsidRPr="00FB7D52" w:rsidRDefault="00FB7D52" w:rsidP="00FB7D52">
            <w:pPr>
              <w:jc w:val="both"/>
              <w:rPr>
                <w:ins w:id="106" w:author="Jessica Marie Anderson" w:date="2022-02-08T16:36:00Z"/>
                <w:rFonts w:ascii="Garamond" w:hAnsi="Garamond"/>
                <w:color w:val="000000" w:themeColor="text1"/>
                <w:sz w:val="22"/>
                <w:szCs w:val="22"/>
                <w:bdr w:val="none" w:sz="0" w:space="0" w:color="auto" w:frame="1"/>
                <w:rPrChange w:id="107" w:author="Jessica Marie Anderson" w:date="2022-02-08T16:37:00Z">
                  <w:rPr>
                    <w:ins w:id="108" w:author="Jessica Marie Anderson" w:date="2022-02-08T16:36:00Z"/>
                    <w:rFonts w:ascii="Garamond" w:hAnsi="Garamond"/>
                    <w:b/>
                    <w:bCs/>
                    <w:color w:val="000000" w:themeColor="text1"/>
                    <w:sz w:val="22"/>
                    <w:szCs w:val="22"/>
                    <w:bdr w:val="none" w:sz="0" w:space="0" w:color="auto" w:frame="1"/>
                  </w:rPr>
                </w:rPrChange>
              </w:rPr>
            </w:pPr>
            <w:ins w:id="109" w:author="Jessica Marie Anderson" w:date="2022-02-08T16:36:00Z">
              <w:r w:rsidRPr="00FB7D52">
                <w:rPr>
                  <w:rFonts w:ascii="Garamond" w:hAnsi="Garamond"/>
                  <w:color w:val="000000" w:themeColor="text1"/>
                  <w:sz w:val="22"/>
                  <w:szCs w:val="22"/>
                  <w:bdr w:val="none" w:sz="0" w:space="0" w:color="auto" w:frame="1"/>
                  <w:rPrChange w:id="110" w:author="Jessica Marie Anderson" w:date="2022-02-08T16:37:00Z">
                    <w:rPr>
                      <w:rFonts w:ascii="Garamond" w:hAnsi="Garamond"/>
                      <w:b/>
                      <w:bCs/>
                      <w:color w:val="000000" w:themeColor="text1"/>
                      <w:sz w:val="22"/>
                      <w:szCs w:val="22"/>
                      <w:bdr w:val="none" w:sz="0" w:space="0" w:color="auto" w:frame="1"/>
                    </w:rPr>
                  </w:rPrChange>
                </w:rPr>
                <w:t>2,900</w:t>
              </w:r>
            </w:ins>
          </w:p>
        </w:tc>
        <w:tc>
          <w:tcPr>
            <w:tcW w:w="1726" w:type="dxa"/>
            <w:hideMark/>
          </w:tcPr>
          <w:p w14:paraId="4454F4DC" w14:textId="77777777" w:rsidR="00FB7D52" w:rsidRPr="00FB7D52" w:rsidRDefault="00FB7D52" w:rsidP="00FB7D52">
            <w:pPr>
              <w:jc w:val="both"/>
              <w:rPr>
                <w:ins w:id="111" w:author="Jessica Marie Anderson" w:date="2022-02-08T16:36:00Z"/>
                <w:rFonts w:ascii="Garamond" w:hAnsi="Garamond"/>
                <w:color w:val="000000" w:themeColor="text1"/>
                <w:sz w:val="22"/>
                <w:szCs w:val="22"/>
                <w:bdr w:val="none" w:sz="0" w:space="0" w:color="auto" w:frame="1"/>
                <w:rPrChange w:id="112" w:author="Jessica Marie Anderson" w:date="2022-02-08T16:37:00Z">
                  <w:rPr>
                    <w:ins w:id="113" w:author="Jessica Marie Anderson" w:date="2022-02-08T16:36:00Z"/>
                    <w:rFonts w:ascii="Garamond" w:hAnsi="Garamond"/>
                    <w:b/>
                    <w:bCs/>
                    <w:color w:val="000000" w:themeColor="text1"/>
                    <w:sz w:val="22"/>
                    <w:szCs w:val="22"/>
                    <w:bdr w:val="none" w:sz="0" w:space="0" w:color="auto" w:frame="1"/>
                  </w:rPr>
                </w:rPrChange>
              </w:rPr>
            </w:pPr>
            <w:ins w:id="114" w:author="Jessica Marie Anderson" w:date="2022-02-08T16:36:00Z">
              <w:r w:rsidRPr="00FB7D52">
                <w:rPr>
                  <w:rFonts w:ascii="Garamond" w:hAnsi="Garamond"/>
                  <w:color w:val="000000" w:themeColor="text1"/>
                  <w:sz w:val="22"/>
                  <w:szCs w:val="22"/>
                  <w:bdr w:val="none" w:sz="0" w:space="0" w:color="auto" w:frame="1"/>
                  <w:rPrChange w:id="115" w:author="Jessica Marie Anderson" w:date="2022-02-08T16:37:00Z">
                    <w:rPr>
                      <w:rFonts w:ascii="Garamond" w:hAnsi="Garamond"/>
                      <w:b/>
                      <w:bCs/>
                      <w:color w:val="000000" w:themeColor="text1"/>
                      <w:sz w:val="22"/>
                      <w:szCs w:val="22"/>
                      <w:bdr w:val="none" w:sz="0" w:space="0" w:color="auto" w:frame="1"/>
                    </w:rPr>
                  </w:rPrChange>
                </w:rPr>
                <w:t>3,033</w:t>
              </w:r>
            </w:ins>
          </w:p>
        </w:tc>
      </w:tr>
    </w:tbl>
    <w:p w14:paraId="74FC8D3F" w14:textId="1B5B72F9" w:rsidR="00DC650D" w:rsidRPr="00F85EB5" w:rsidRDefault="00F85EB5" w:rsidP="00387066">
      <w:pPr>
        <w:jc w:val="both"/>
        <w:rPr>
          <w:ins w:id="116" w:author="Jessica Marie Anderson" w:date="2022-02-08T16:36:00Z"/>
          <w:rFonts w:ascii="Garamond" w:hAnsi="Garamond"/>
          <w:color w:val="000000" w:themeColor="text1"/>
          <w:sz w:val="20"/>
          <w:szCs w:val="20"/>
          <w:bdr w:val="none" w:sz="0" w:space="0" w:color="auto" w:frame="1"/>
          <w:rPrChange w:id="117" w:author="Jessica Marie Anderson" w:date="2022-02-08T16:37:00Z">
            <w:rPr>
              <w:ins w:id="118" w:author="Jessica Marie Anderson" w:date="2022-02-08T16:36:00Z"/>
              <w:rFonts w:ascii="Garamond" w:hAnsi="Garamond"/>
              <w:b/>
              <w:bCs/>
              <w:color w:val="000000" w:themeColor="text1"/>
              <w:sz w:val="22"/>
              <w:szCs w:val="22"/>
              <w:bdr w:val="none" w:sz="0" w:space="0" w:color="auto" w:frame="1"/>
            </w:rPr>
          </w:rPrChange>
        </w:rPr>
      </w:pPr>
      <w:ins w:id="119" w:author="Jessica Marie Anderson" w:date="2022-02-08T16:37:00Z">
        <w:r>
          <w:rPr>
            <w:rFonts w:ascii="Garamond" w:hAnsi="Garamond"/>
            <w:color w:val="000000" w:themeColor="text1"/>
            <w:sz w:val="20"/>
            <w:szCs w:val="20"/>
            <w:bdr w:val="none" w:sz="0" w:space="0" w:color="auto" w:frame="1"/>
          </w:rPr>
          <w:t xml:space="preserve">Source: </w:t>
        </w:r>
        <w:del w:id="120" w:author="Hamza Mighri" w:date="2022-02-25T16:03:00Z">
          <w:r w:rsidR="002D4169" w:rsidDel="00CB7602">
            <w:rPr>
              <w:rFonts w:ascii="Garamond" w:hAnsi="Garamond"/>
              <w:color w:val="000000" w:themeColor="text1"/>
              <w:sz w:val="20"/>
              <w:szCs w:val="20"/>
              <w:bdr w:val="none" w:sz="0" w:space="0" w:color="auto" w:frame="1"/>
            </w:rPr>
            <w:delText>Data shared by Sami 2022-02-08</w:delText>
          </w:r>
        </w:del>
      </w:ins>
      <w:ins w:id="121" w:author="Hamza Mighri" w:date="2022-02-25T16:03:00Z">
        <w:r w:rsidR="00CB7602">
          <w:rPr>
            <w:rFonts w:ascii="Garamond" w:hAnsi="Garamond"/>
            <w:color w:val="000000" w:themeColor="text1"/>
            <w:sz w:val="20"/>
            <w:szCs w:val="20"/>
            <w:bdr w:val="none" w:sz="0" w:space="0" w:color="auto" w:frame="1"/>
          </w:rPr>
          <w:t>I</w:t>
        </w:r>
      </w:ins>
      <w:ins w:id="122" w:author="Hamza Mighri" w:date="2022-02-25T16:04:00Z">
        <w:r w:rsidR="00CB7602">
          <w:rPr>
            <w:rFonts w:ascii="Garamond" w:hAnsi="Garamond"/>
            <w:color w:val="000000" w:themeColor="text1"/>
            <w:sz w:val="20"/>
            <w:szCs w:val="20"/>
            <w:bdr w:val="none" w:sz="0" w:space="0" w:color="auto" w:frame="1"/>
          </w:rPr>
          <w:t>n</w:t>
        </w:r>
        <w:r w:rsidR="000A75CA">
          <w:rPr>
            <w:rFonts w:ascii="Garamond" w:hAnsi="Garamond"/>
            <w:color w:val="000000" w:themeColor="text1"/>
            <w:sz w:val="20"/>
            <w:szCs w:val="20"/>
            <w:bdr w:val="none" w:sz="0" w:space="0" w:color="auto" w:frame="1"/>
          </w:rPr>
          <w:t>come Tax Department, Ministry of Finance</w:t>
        </w:r>
      </w:ins>
    </w:p>
    <w:p w14:paraId="451C8BA9" w14:textId="77777777" w:rsidR="00DC650D" w:rsidRPr="00D377A6" w:rsidRDefault="00DC650D" w:rsidP="00387066">
      <w:pPr>
        <w:jc w:val="both"/>
        <w:rPr>
          <w:rFonts w:ascii="Garamond" w:hAnsi="Garamond"/>
          <w:b/>
          <w:bCs/>
          <w:color w:val="000000" w:themeColor="text1"/>
          <w:sz w:val="22"/>
          <w:szCs w:val="22"/>
          <w:bdr w:val="none" w:sz="0" w:space="0" w:color="auto" w:frame="1"/>
        </w:rPr>
      </w:pPr>
    </w:p>
    <w:tbl>
      <w:tblPr>
        <w:tblW w:w="7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495"/>
        <w:gridCol w:w="3706"/>
        <w:gridCol w:w="48"/>
      </w:tblGrid>
      <w:tr w:rsidR="00D377A6" w:rsidRPr="00D377A6" w14:paraId="7D926E99" w14:textId="77777777" w:rsidTr="005B47BD">
        <w:trPr>
          <w:gridAfter w:val="1"/>
          <w:trHeight w:val="332"/>
        </w:trPr>
        <w:tc>
          <w:tcPr>
            <w:tcW w:w="5412" w:type="dxa"/>
            <w:gridSpan w:val="2"/>
            <w:shd w:val="clear" w:color="auto" w:fill="FFFFFF"/>
            <w:noWrap/>
            <w:tcMar>
              <w:top w:w="15" w:type="dxa"/>
              <w:left w:w="15" w:type="dxa"/>
              <w:bottom w:w="0" w:type="dxa"/>
              <w:right w:w="15" w:type="dxa"/>
            </w:tcMar>
            <w:vAlign w:val="bottom"/>
            <w:hideMark/>
          </w:tcPr>
          <w:p w14:paraId="4E7F1D43" w14:textId="219B712F" w:rsidR="00D7398C" w:rsidRPr="00D377A6" w:rsidRDefault="00135BDA" w:rsidP="00D7398C">
            <w:p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Table -3</w:t>
            </w:r>
            <w:ins w:id="123" w:author="Jessica Marie Anderson" w:date="2022-02-08T16:36:00Z">
              <w:r w:rsidR="00FB7D52">
                <w:rPr>
                  <w:rFonts w:ascii="Garamond" w:hAnsi="Garamond"/>
                  <w:b/>
                  <w:bCs/>
                  <w:color w:val="000000" w:themeColor="text1"/>
                  <w:sz w:val="22"/>
                  <w:szCs w:val="22"/>
                  <w:bdr w:val="none" w:sz="0" w:space="0" w:color="auto" w:frame="1"/>
                </w:rPr>
                <w:t>b</w:t>
              </w:r>
            </w:ins>
            <w:r>
              <w:rPr>
                <w:rFonts w:ascii="Garamond" w:hAnsi="Garamond"/>
                <w:b/>
                <w:bCs/>
                <w:color w:val="000000" w:themeColor="text1"/>
                <w:sz w:val="22"/>
                <w:szCs w:val="22"/>
                <w:bdr w:val="none" w:sz="0" w:space="0" w:color="auto" w:frame="1"/>
              </w:rPr>
              <w:t xml:space="preserve"> </w:t>
            </w:r>
            <w:r w:rsidR="00D7398C" w:rsidRPr="00D377A6">
              <w:rPr>
                <w:rFonts w:ascii="Garamond" w:hAnsi="Garamond"/>
                <w:b/>
                <w:bCs/>
                <w:color w:val="000000" w:themeColor="text1"/>
                <w:sz w:val="22"/>
                <w:szCs w:val="22"/>
                <w:bdr w:val="none" w:sz="0" w:space="0" w:color="auto" w:frame="1"/>
              </w:rPr>
              <w:t>Number of taxpayers (individual)</w:t>
            </w:r>
            <w:r w:rsidR="0053375B" w:rsidRPr="00D377A6">
              <w:rPr>
                <w:rFonts w:ascii="Garamond" w:hAnsi="Garamond"/>
                <w:b/>
                <w:bCs/>
                <w:color w:val="000000" w:themeColor="text1"/>
                <w:sz w:val="22"/>
                <w:szCs w:val="22"/>
                <w:bdr w:val="none" w:sz="0" w:space="0" w:color="auto" w:frame="1"/>
              </w:rPr>
              <w:t xml:space="preserve"> for the year 2019</w:t>
            </w:r>
            <w:r w:rsidR="00165098">
              <w:rPr>
                <w:rStyle w:val="FootnoteReference"/>
                <w:rFonts w:ascii="Garamond" w:hAnsi="Garamond"/>
                <w:b/>
                <w:bCs/>
                <w:color w:val="000000" w:themeColor="text1"/>
                <w:sz w:val="22"/>
                <w:szCs w:val="22"/>
                <w:bdr w:val="none" w:sz="0" w:space="0" w:color="auto" w:frame="1"/>
              </w:rPr>
              <w:footnoteReference w:id="7"/>
            </w:r>
          </w:p>
        </w:tc>
      </w:tr>
      <w:tr w:rsidR="00D377A6" w:rsidRPr="00D377A6" w14:paraId="07C63907" w14:textId="77777777" w:rsidTr="005B47BD">
        <w:trPr>
          <w:trHeight w:val="332"/>
        </w:trPr>
        <w:tc>
          <w:tcPr>
            <w:tcW w:w="0" w:type="auto"/>
            <w:shd w:val="clear" w:color="auto" w:fill="FFFFFF"/>
            <w:noWrap/>
            <w:tcMar>
              <w:top w:w="15" w:type="dxa"/>
              <w:left w:w="15" w:type="dxa"/>
              <w:bottom w:w="0" w:type="dxa"/>
              <w:right w:w="15" w:type="dxa"/>
            </w:tcMar>
            <w:vAlign w:val="bottom"/>
            <w:hideMark/>
          </w:tcPr>
          <w:p w14:paraId="75A9ECEC" w14:textId="77777777" w:rsidR="00D7398C" w:rsidRPr="00D377A6" w:rsidRDefault="00D7398C" w:rsidP="00D7398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5%</w:t>
            </w:r>
          </w:p>
        </w:tc>
        <w:tc>
          <w:tcPr>
            <w:tcW w:w="0" w:type="auto"/>
            <w:shd w:val="clear" w:color="auto" w:fill="FFFFFF"/>
            <w:noWrap/>
            <w:tcMar>
              <w:top w:w="15" w:type="dxa"/>
              <w:left w:w="15" w:type="dxa"/>
              <w:bottom w:w="0" w:type="dxa"/>
              <w:right w:w="15" w:type="dxa"/>
            </w:tcMar>
            <w:vAlign w:val="bottom"/>
            <w:hideMark/>
          </w:tcPr>
          <w:p w14:paraId="12F317FE" w14:textId="77777777" w:rsidR="00D7398C" w:rsidRPr="00D377A6" w:rsidRDefault="00D7398C" w:rsidP="00D7398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9394</w:t>
            </w:r>
          </w:p>
        </w:tc>
        <w:tc>
          <w:tcPr>
            <w:tcW w:w="0" w:type="auto"/>
            <w:shd w:val="clear" w:color="auto" w:fill="FFFFFF"/>
            <w:noWrap/>
            <w:tcMar>
              <w:top w:w="15" w:type="dxa"/>
              <w:left w:w="15" w:type="dxa"/>
              <w:bottom w:w="0" w:type="dxa"/>
              <w:right w:w="15" w:type="dxa"/>
            </w:tcMar>
            <w:vAlign w:val="bottom"/>
            <w:hideMark/>
          </w:tcPr>
          <w:p w14:paraId="12EC214D" w14:textId="77777777" w:rsidR="00D7398C" w:rsidRPr="00D377A6" w:rsidRDefault="00D7398C" w:rsidP="00D7398C">
            <w:pPr>
              <w:jc w:val="both"/>
              <w:rPr>
                <w:rFonts w:ascii="Garamond" w:hAnsi="Garamond"/>
                <w:color w:val="000000" w:themeColor="text1"/>
                <w:sz w:val="22"/>
                <w:szCs w:val="22"/>
                <w:bdr w:val="none" w:sz="0" w:space="0" w:color="auto" w:frame="1"/>
              </w:rPr>
            </w:pPr>
          </w:p>
        </w:tc>
      </w:tr>
      <w:tr w:rsidR="00D377A6" w:rsidRPr="00D377A6" w14:paraId="0C9E4FA7" w14:textId="77777777" w:rsidTr="005B47BD">
        <w:trPr>
          <w:trHeight w:val="332"/>
        </w:trPr>
        <w:tc>
          <w:tcPr>
            <w:tcW w:w="0" w:type="auto"/>
            <w:shd w:val="clear" w:color="auto" w:fill="FFFFFF"/>
            <w:noWrap/>
            <w:tcMar>
              <w:top w:w="15" w:type="dxa"/>
              <w:left w:w="15" w:type="dxa"/>
              <w:bottom w:w="0" w:type="dxa"/>
              <w:right w:w="15" w:type="dxa"/>
            </w:tcMar>
            <w:vAlign w:val="bottom"/>
            <w:hideMark/>
          </w:tcPr>
          <w:p w14:paraId="5A8681E8" w14:textId="77777777" w:rsidR="00D7398C" w:rsidRPr="00D377A6" w:rsidRDefault="00D7398C" w:rsidP="00D7398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10%</w:t>
            </w:r>
          </w:p>
        </w:tc>
        <w:tc>
          <w:tcPr>
            <w:tcW w:w="0" w:type="auto"/>
            <w:shd w:val="clear" w:color="auto" w:fill="FFFFFF"/>
            <w:noWrap/>
            <w:tcMar>
              <w:top w:w="15" w:type="dxa"/>
              <w:left w:w="15" w:type="dxa"/>
              <w:bottom w:w="0" w:type="dxa"/>
              <w:right w:w="15" w:type="dxa"/>
            </w:tcMar>
            <w:vAlign w:val="bottom"/>
            <w:hideMark/>
          </w:tcPr>
          <w:p w14:paraId="75327C3E" w14:textId="77777777" w:rsidR="00D7398C" w:rsidRPr="00D377A6" w:rsidRDefault="00D7398C" w:rsidP="00D7398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1873</w:t>
            </w:r>
          </w:p>
        </w:tc>
        <w:tc>
          <w:tcPr>
            <w:tcW w:w="0" w:type="auto"/>
            <w:shd w:val="clear" w:color="auto" w:fill="FFFFFF"/>
            <w:noWrap/>
            <w:tcMar>
              <w:top w:w="15" w:type="dxa"/>
              <w:left w:w="15" w:type="dxa"/>
              <w:bottom w:w="0" w:type="dxa"/>
              <w:right w:w="15" w:type="dxa"/>
            </w:tcMar>
            <w:vAlign w:val="bottom"/>
            <w:hideMark/>
          </w:tcPr>
          <w:p w14:paraId="2CD543FF" w14:textId="77777777" w:rsidR="00D7398C" w:rsidRPr="00D377A6" w:rsidRDefault="00D7398C" w:rsidP="00D7398C">
            <w:pPr>
              <w:jc w:val="both"/>
              <w:rPr>
                <w:rFonts w:ascii="Garamond" w:hAnsi="Garamond"/>
                <w:color w:val="000000" w:themeColor="text1"/>
                <w:sz w:val="22"/>
                <w:szCs w:val="22"/>
                <w:bdr w:val="none" w:sz="0" w:space="0" w:color="auto" w:frame="1"/>
              </w:rPr>
            </w:pPr>
          </w:p>
        </w:tc>
      </w:tr>
      <w:tr w:rsidR="00D377A6" w:rsidRPr="00D377A6" w14:paraId="09BD57F6" w14:textId="77777777" w:rsidTr="005B47BD">
        <w:trPr>
          <w:trHeight w:val="332"/>
        </w:trPr>
        <w:tc>
          <w:tcPr>
            <w:tcW w:w="0" w:type="auto"/>
            <w:shd w:val="clear" w:color="auto" w:fill="FFFFFF"/>
            <w:noWrap/>
            <w:tcMar>
              <w:top w:w="15" w:type="dxa"/>
              <w:left w:w="15" w:type="dxa"/>
              <w:bottom w:w="0" w:type="dxa"/>
              <w:right w:w="15" w:type="dxa"/>
            </w:tcMar>
            <w:vAlign w:val="bottom"/>
            <w:hideMark/>
          </w:tcPr>
          <w:p w14:paraId="30626E1E" w14:textId="77777777" w:rsidR="00D7398C" w:rsidRPr="00D377A6" w:rsidRDefault="00D7398C" w:rsidP="00D7398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15%</w:t>
            </w:r>
          </w:p>
        </w:tc>
        <w:tc>
          <w:tcPr>
            <w:tcW w:w="0" w:type="auto"/>
            <w:shd w:val="clear" w:color="auto" w:fill="FFFFFF"/>
            <w:noWrap/>
            <w:tcMar>
              <w:top w:w="15" w:type="dxa"/>
              <w:left w:w="15" w:type="dxa"/>
              <w:bottom w:w="0" w:type="dxa"/>
              <w:right w:w="15" w:type="dxa"/>
            </w:tcMar>
            <w:vAlign w:val="bottom"/>
            <w:hideMark/>
          </w:tcPr>
          <w:p w14:paraId="4B27546F" w14:textId="77777777" w:rsidR="00D7398C" w:rsidRPr="00D377A6" w:rsidRDefault="00D7398C" w:rsidP="00D7398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2343</w:t>
            </w:r>
          </w:p>
        </w:tc>
        <w:tc>
          <w:tcPr>
            <w:tcW w:w="0" w:type="auto"/>
            <w:shd w:val="clear" w:color="auto" w:fill="FFFFFF"/>
            <w:noWrap/>
            <w:tcMar>
              <w:top w:w="15" w:type="dxa"/>
              <w:left w:w="15" w:type="dxa"/>
              <w:bottom w:w="0" w:type="dxa"/>
              <w:right w:w="15" w:type="dxa"/>
            </w:tcMar>
            <w:vAlign w:val="bottom"/>
            <w:hideMark/>
          </w:tcPr>
          <w:p w14:paraId="3EDEF081" w14:textId="77777777" w:rsidR="00D7398C" w:rsidRPr="00D377A6" w:rsidRDefault="00D7398C" w:rsidP="00D7398C">
            <w:pPr>
              <w:jc w:val="both"/>
              <w:rPr>
                <w:rFonts w:ascii="Garamond" w:hAnsi="Garamond"/>
                <w:color w:val="000000" w:themeColor="text1"/>
                <w:sz w:val="22"/>
                <w:szCs w:val="22"/>
                <w:bdr w:val="none" w:sz="0" w:space="0" w:color="auto" w:frame="1"/>
              </w:rPr>
            </w:pPr>
          </w:p>
        </w:tc>
      </w:tr>
      <w:tr w:rsidR="00D377A6" w:rsidRPr="00D377A6" w14:paraId="4E6482DE" w14:textId="77777777" w:rsidTr="005B47BD">
        <w:trPr>
          <w:trHeight w:val="332"/>
        </w:trPr>
        <w:tc>
          <w:tcPr>
            <w:tcW w:w="0" w:type="auto"/>
            <w:gridSpan w:val="3"/>
            <w:shd w:val="clear" w:color="auto" w:fill="FFFFFF"/>
            <w:noWrap/>
            <w:tcMar>
              <w:top w:w="15" w:type="dxa"/>
              <w:left w:w="15" w:type="dxa"/>
              <w:bottom w:w="0" w:type="dxa"/>
              <w:right w:w="15" w:type="dxa"/>
            </w:tcMar>
            <w:vAlign w:val="bottom"/>
            <w:hideMark/>
          </w:tcPr>
          <w:p w14:paraId="31F9920B" w14:textId="0B318C76" w:rsidR="006F6D60" w:rsidRPr="00D377A6" w:rsidRDefault="006F6D60" w:rsidP="00D7398C">
            <w:pPr>
              <w:jc w:val="both"/>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Number of taxpayers (companies)</w:t>
            </w:r>
            <w:r w:rsidR="0053375B" w:rsidRPr="00D377A6">
              <w:rPr>
                <w:rFonts w:ascii="Garamond" w:hAnsi="Garamond"/>
                <w:b/>
                <w:bCs/>
                <w:color w:val="000000" w:themeColor="text1"/>
                <w:sz w:val="22"/>
                <w:szCs w:val="22"/>
                <w:bdr w:val="none" w:sz="0" w:space="0" w:color="auto" w:frame="1"/>
              </w:rPr>
              <w:t xml:space="preserve"> for the year 2019</w:t>
            </w:r>
          </w:p>
        </w:tc>
      </w:tr>
      <w:tr w:rsidR="00D377A6" w:rsidRPr="00D377A6" w14:paraId="612FBE98" w14:textId="77777777" w:rsidTr="005B47BD">
        <w:trPr>
          <w:trHeight w:val="332"/>
        </w:trPr>
        <w:tc>
          <w:tcPr>
            <w:tcW w:w="0" w:type="auto"/>
            <w:shd w:val="clear" w:color="auto" w:fill="FFFFFF"/>
            <w:noWrap/>
            <w:tcMar>
              <w:top w:w="15" w:type="dxa"/>
              <w:left w:w="15" w:type="dxa"/>
              <w:bottom w:w="0" w:type="dxa"/>
              <w:right w:w="15" w:type="dxa"/>
            </w:tcMar>
            <w:vAlign w:val="bottom"/>
            <w:hideMark/>
          </w:tcPr>
          <w:p w14:paraId="00FD5472" w14:textId="77777777" w:rsidR="00D7398C" w:rsidRPr="00D377A6" w:rsidRDefault="00D7398C" w:rsidP="00D7398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15%</w:t>
            </w:r>
          </w:p>
        </w:tc>
        <w:tc>
          <w:tcPr>
            <w:tcW w:w="0" w:type="auto"/>
            <w:shd w:val="clear" w:color="auto" w:fill="FFFFFF"/>
            <w:noWrap/>
            <w:tcMar>
              <w:top w:w="15" w:type="dxa"/>
              <w:left w:w="15" w:type="dxa"/>
              <w:bottom w:w="0" w:type="dxa"/>
              <w:right w:w="15" w:type="dxa"/>
            </w:tcMar>
            <w:vAlign w:val="bottom"/>
            <w:hideMark/>
          </w:tcPr>
          <w:p w14:paraId="119D4C12" w14:textId="77777777" w:rsidR="00D7398C" w:rsidRPr="00D377A6" w:rsidRDefault="00D7398C" w:rsidP="00D7398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2249</w:t>
            </w:r>
          </w:p>
        </w:tc>
        <w:tc>
          <w:tcPr>
            <w:tcW w:w="0" w:type="auto"/>
            <w:shd w:val="clear" w:color="auto" w:fill="FFFFFF"/>
            <w:noWrap/>
            <w:tcMar>
              <w:top w:w="15" w:type="dxa"/>
              <w:left w:w="15" w:type="dxa"/>
              <w:bottom w:w="0" w:type="dxa"/>
              <w:right w:w="15" w:type="dxa"/>
            </w:tcMar>
            <w:vAlign w:val="bottom"/>
            <w:hideMark/>
          </w:tcPr>
          <w:p w14:paraId="5A7BF9EC" w14:textId="77777777" w:rsidR="00D7398C" w:rsidRPr="00D377A6" w:rsidRDefault="00D7398C" w:rsidP="00D7398C">
            <w:pPr>
              <w:jc w:val="both"/>
              <w:rPr>
                <w:rFonts w:ascii="Garamond" w:hAnsi="Garamond"/>
                <w:color w:val="000000" w:themeColor="text1"/>
                <w:sz w:val="22"/>
                <w:szCs w:val="22"/>
                <w:bdr w:val="none" w:sz="0" w:space="0" w:color="auto" w:frame="1"/>
              </w:rPr>
            </w:pPr>
          </w:p>
        </w:tc>
      </w:tr>
      <w:tr w:rsidR="00D377A6" w:rsidRPr="00D377A6" w14:paraId="430663B9" w14:textId="77777777" w:rsidTr="005B47BD">
        <w:trPr>
          <w:trHeight w:val="332"/>
        </w:trPr>
        <w:tc>
          <w:tcPr>
            <w:tcW w:w="0" w:type="auto"/>
            <w:shd w:val="clear" w:color="auto" w:fill="FFFFFF"/>
            <w:noWrap/>
            <w:tcMar>
              <w:top w:w="15" w:type="dxa"/>
              <w:left w:w="15" w:type="dxa"/>
              <w:bottom w:w="0" w:type="dxa"/>
              <w:right w:w="15" w:type="dxa"/>
            </w:tcMar>
            <w:vAlign w:val="bottom"/>
            <w:hideMark/>
          </w:tcPr>
          <w:p w14:paraId="7FAFA5EE" w14:textId="77777777" w:rsidR="00D7398C" w:rsidRPr="00D377A6" w:rsidRDefault="00D7398C" w:rsidP="00D7398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20%</w:t>
            </w:r>
          </w:p>
        </w:tc>
        <w:tc>
          <w:tcPr>
            <w:tcW w:w="0" w:type="auto"/>
            <w:shd w:val="clear" w:color="auto" w:fill="FFFFFF"/>
            <w:noWrap/>
            <w:tcMar>
              <w:top w:w="15" w:type="dxa"/>
              <w:left w:w="15" w:type="dxa"/>
              <w:bottom w:w="0" w:type="dxa"/>
              <w:right w:w="15" w:type="dxa"/>
            </w:tcMar>
            <w:vAlign w:val="bottom"/>
            <w:hideMark/>
          </w:tcPr>
          <w:p w14:paraId="107D9E10" w14:textId="77777777" w:rsidR="00D7398C" w:rsidRPr="00D377A6" w:rsidRDefault="00D7398C" w:rsidP="00D7398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w:t>
            </w:r>
          </w:p>
        </w:tc>
        <w:tc>
          <w:tcPr>
            <w:tcW w:w="0" w:type="auto"/>
            <w:shd w:val="clear" w:color="auto" w:fill="FFFFFF"/>
            <w:vAlign w:val="center"/>
            <w:hideMark/>
          </w:tcPr>
          <w:p w14:paraId="3E25965E" w14:textId="77777777" w:rsidR="00D7398C" w:rsidRPr="00D377A6" w:rsidRDefault="00D7398C" w:rsidP="00D7398C">
            <w:pPr>
              <w:jc w:val="both"/>
              <w:rPr>
                <w:rFonts w:ascii="Garamond" w:hAnsi="Garamond"/>
                <w:color w:val="000000" w:themeColor="text1"/>
                <w:sz w:val="22"/>
                <w:szCs w:val="22"/>
                <w:bdr w:val="none" w:sz="0" w:space="0" w:color="auto" w:frame="1"/>
              </w:rPr>
            </w:pPr>
          </w:p>
        </w:tc>
      </w:tr>
    </w:tbl>
    <w:p w14:paraId="1DEFCC37" w14:textId="17F49E62" w:rsidR="00D7398C" w:rsidRDefault="00D03B77" w:rsidP="00387066">
      <w:pPr>
        <w:jc w:val="both"/>
        <w:rPr>
          <w:rFonts w:ascii="Garamond" w:hAnsi="Garamond"/>
          <w:color w:val="000000" w:themeColor="text1"/>
          <w:sz w:val="20"/>
          <w:szCs w:val="20"/>
          <w:bdr w:val="none" w:sz="0" w:space="0" w:color="auto" w:frame="1"/>
        </w:rPr>
      </w:pPr>
      <w:r w:rsidRPr="00D03B77">
        <w:rPr>
          <w:rFonts w:ascii="Garamond" w:hAnsi="Garamond"/>
          <w:color w:val="000000" w:themeColor="text1"/>
          <w:sz w:val="20"/>
          <w:szCs w:val="20"/>
          <w:bdr w:val="none" w:sz="0" w:space="0" w:color="auto" w:frame="1"/>
        </w:rPr>
        <w:t>Source: PCBS (Haleema) and Ministry of Finance (Qays)</w:t>
      </w:r>
    </w:p>
    <w:tbl>
      <w:tblPr>
        <w:tblStyle w:val="TableGrid"/>
        <w:tblW w:w="0" w:type="auto"/>
        <w:tblLayout w:type="fixed"/>
        <w:tblLook w:val="06A0" w:firstRow="1" w:lastRow="0" w:firstColumn="1" w:lastColumn="0" w:noHBand="1" w:noVBand="1"/>
        <w:tblPrChange w:id="124" w:author="Beenish Amjad" w:date="2022-02-11T21:40:00Z">
          <w:tblPr>
            <w:tblStyle w:val="TableGrid"/>
            <w:tblW w:w="0" w:type="nil"/>
            <w:tblLayout w:type="fixed"/>
            <w:tblLook w:val="06A0" w:firstRow="1" w:lastRow="0" w:firstColumn="1" w:lastColumn="0" w:noHBand="1" w:noVBand="1"/>
          </w:tblPr>
        </w:tblPrChange>
      </w:tblPr>
      <w:tblGrid>
        <w:gridCol w:w="6111"/>
        <w:gridCol w:w="1452"/>
        <w:gridCol w:w="1452"/>
        <w:tblGridChange w:id="125">
          <w:tblGrid>
            <w:gridCol w:w="6111"/>
            <w:gridCol w:w="1452"/>
            <w:gridCol w:w="1452"/>
          </w:tblGrid>
        </w:tblGridChange>
      </w:tblGrid>
      <w:tr w:rsidR="1231BEBE" w14:paraId="45AEA871" w14:textId="77777777" w:rsidTr="1231BEBE">
        <w:trPr>
          <w:trHeight w:val="300"/>
          <w:ins w:id="126" w:author="Beenish Amjad" w:date="2022-02-11T21:40:00Z"/>
          <w:trPrChange w:id="127" w:author="Beenish Amjad" w:date="2022-02-11T21:40:00Z">
            <w:trPr>
              <w:trHeight w:val="300"/>
            </w:trPr>
          </w:trPrChange>
        </w:trPr>
        <w:tc>
          <w:tcPr>
            <w:tcW w:w="9015" w:type="dxa"/>
            <w:gridSpan w:val="3"/>
            <w:tcPrChange w:id="128" w:author="Beenish Amjad" w:date="2022-02-11T21:40:00Z">
              <w:tcPr>
                <w:tcW w:w="9015" w:type="dxa"/>
                <w:gridSpan w:val="3"/>
                <w:tcBorders>
                  <w:top w:val="nil"/>
                  <w:left w:val="nil"/>
                  <w:bottom w:val="nil"/>
                  <w:right w:val="nil"/>
                </w:tcBorders>
                <w:vAlign w:val="center"/>
              </w:tcPr>
            </w:tcPrChange>
          </w:tcPr>
          <w:p w14:paraId="7809C6AF" w14:textId="58373E21" w:rsidR="1231BEBE" w:rsidRDefault="1231BEBE">
            <w:pPr>
              <w:jc w:val="center"/>
              <w:rPr>
                <w:b/>
                <w:bCs/>
                <w:color w:val="000000" w:themeColor="text1"/>
                <w:sz w:val="22"/>
                <w:szCs w:val="22"/>
              </w:rPr>
              <w:pPrChange w:id="129" w:author="Beenish Amjad" w:date="2022-02-11T21:40:00Z">
                <w:pPr/>
              </w:pPrChange>
            </w:pPr>
            <w:ins w:id="130" w:author="Beenish Amjad" w:date="2022-02-11T21:40:00Z">
              <w:r w:rsidRPr="1231BEBE">
                <w:rPr>
                  <w:b/>
                  <w:bCs/>
                  <w:color w:val="000000" w:themeColor="text1"/>
                  <w:sz w:val="22"/>
                  <w:szCs w:val="22"/>
                </w:rPr>
                <w:t>Table – 3c Number of taxpayers from private sector</w:t>
              </w:r>
            </w:ins>
            <w:r w:rsidRPr="1231BEBE">
              <w:rPr>
                <w:rStyle w:val="FootnoteReference"/>
                <w:b/>
                <w:bCs/>
                <w:color w:val="000000" w:themeColor="text1"/>
                <w:sz w:val="22"/>
                <w:szCs w:val="22"/>
              </w:rPr>
              <w:footnoteReference w:id="8"/>
            </w:r>
          </w:p>
        </w:tc>
      </w:tr>
      <w:tr w:rsidR="1231BEBE" w14:paraId="54BBB1A7" w14:textId="77777777" w:rsidTr="1231BEBE">
        <w:trPr>
          <w:trHeight w:val="300"/>
          <w:ins w:id="133" w:author="Beenish Amjad" w:date="2022-02-11T21:40:00Z"/>
          <w:trPrChange w:id="134" w:author="Beenish Amjad" w:date="2022-02-11T21:40:00Z">
            <w:trPr>
              <w:trHeight w:val="300"/>
            </w:trPr>
          </w:trPrChange>
        </w:trPr>
        <w:tc>
          <w:tcPr>
            <w:tcW w:w="6111" w:type="dxa"/>
            <w:tcPrChange w:id="135" w:author="Beenish Amjad" w:date="2022-02-11T21:40:00Z">
              <w:tcPr>
                <w:tcW w:w="6111" w:type="dxa"/>
                <w:tcBorders>
                  <w:top w:val="double" w:sz="5" w:space="0" w:color="auto"/>
                  <w:left w:val="nil"/>
                  <w:bottom w:val="single" w:sz="8" w:space="0" w:color="auto"/>
                  <w:right w:val="nil"/>
                </w:tcBorders>
                <w:shd w:val="clear" w:color="auto" w:fill="EBF1DE"/>
                <w:vAlign w:val="center"/>
              </w:tcPr>
            </w:tcPrChange>
          </w:tcPr>
          <w:p w14:paraId="498595FC" w14:textId="58FC6DCE" w:rsidR="1231BEBE" w:rsidRDefault="1231BEBE">
            <w:pPr>
              <w:jc w:val="center"/>
              <w:rPr>
                <w:color w:val="000000" w:themeColor="text1"/>
                <w:sz w:val="20"/>
                <w:szCs w:val="20"/>
              </w:rPr>
              <w:pPrChange w:id="136" w:author="Beenish Amjad" w:date="2022-02-11T21:40:00Z">
                <w:pPr/>
              </w:pPrChange>
            </w:pPr>
            <w:ins w:id="137" w:author="Beenish Amjad" w:date="2022-02-11T21:40:00Z">
              <w:r w:rsidRPr="1231BEBE">
                <w:rPr>
                  <w:color w:val="000000" w:themeColor="text1"/>
                  <w:sz w:val="20"/>
                  <w:szCs w:val="20"/>
                </w:rPr>
                <w:t xml:space="preserve"> </w:t>
              </w:r>
            </w:ins>
          </w:p>
        </w:tc>
        <w:tc>
          <w:tcPr>
            <w:tcW w:w="1452" w:type="dxa"/>
            <w:tcPrChange w:id="138" w:author="Beenish Amjad" w:date="2022-02-11T21:40:00Z">
              <w:tcPr>
                <w:tcW w:w="1452" w:type="dxa"/>
                <w:tcBorders>
                  <w:top w:val="double" w:sz="5" w:space="0" w:color="auto"/>
                  <w:left w:val="nil"/>
                  <w:bottom w:val="single" w:sz="8" w:space="0" w:color="auto"/>
                  <w:right w:val="nil"/>
                </w:tcBorders>
                <w:shd w:val="clear" w:color="auto" w:fill="EBF1DE"/>
                <w:vAlign w:val="center"/>
              </w:tcPr>
            </w:tcPrChange>
          </w:tcPr>
          <w:p w14:paraId="467781AE" w14:textId="4AD46245" w:rsidR="1231BEBE" w:rsidRDefault="1231BEBE">
            <w:pPr>
              <w:jc w:val="center"/>
              <w:rPr>
                <w:color w:val="000000" w:themeColor="text1"/>
                <w:sz w:val="20"/>
                <w:szCs w:val="20"/>
              </w:rPr>
              <w:pPrChange w:id="139" w:author="Beenish Amjad" w:date="2022-02-11T21:40:00Z">
                <w:pPr/>
              </w:pPrChange>
            </w:pPr>
            <w:ins w:id="140" w:author="Beenish Amjad" w:date="2022-02-11T21:40:00Z">
              <w:r w:rsidRPr="1231BEBE">
                <w:rPr>
                  <w:color w:val="000000" w:themeColor="text1"/>
                  <w:sz w:val="20"/>
                  <w:szCs w:val="20"/>
                </w:rPr>
                <w:t>2018</w:t>
              </w:r>
            </w:ins>
          </w:p>
        </w:tc>
        <w:tc>
          <w:tcPr>
            <w:tcW w:w="1452" w:type="dxa"/>
            <w:tcPrChange w:id="141" w:author="Beenish Amjad" w:date="2022-02-11T21:40:00Z">
              <w:tcPr>
                <w:tcW w:w="1452" w:type="dxa"/>
                <w:tcBorders>
                  <w:top w:val="double" w:sz="5" w:space="0" w:color="auto"/>
                  <w:left w:val="nil"/>
                  <w:bottom w:val="single" w:sz="8" w:space="0" w:color="auto"/>
                  <w:right w:val="nil"/>
                </w:tcBorders>
                <w:shd w:val="clear" w:color="auto" w:fill="EBF1DE"/>
                <w:vAlign w:val="center"/>
              </w:tcPr>
            </w:tcPrChange>
          </w:tcPr>
          <w:p w14:paraId="54B6D81E" w14:textId="3219097A" w:rsidR="1231BEBE" w:rsidRDefault="1231BEBE">
            <w:pPr>
              <w:jc w:val="center"/>
              <w:rPr>
                <w:color w:val="000000" w:themeColor="text1"/>
                <w:sz w:val="20"/>
                <w:szCs w:val="20"/>
              </w:rPr>
              <w:pPrChange w:id="142" w:author="Beenish Amjad" w:date="2022-02-11T21:40:00Z">
                <w:pPr/>
              </w:pPrChange>
            </w:pPr>
            <w:ins w:id="143" w:author="Beenish Amjad" w:date="2022-02-11T21:40:00Z">
              <w:r w:rsidRPr="1231BEBE">
                <w:rPr>
                  <w:color w:val="000000" w:themeColor="text1"/>
                  <w:sz w:val="20"/>
                  <w:szCs w:val="20"/>
                </w:rPr>
                <w:t>2019</w:t>
              </w:r>
            </w:ins>
          </w:p>
        </w:tc>
      </w:tr>
      <w:tr w:rsidR="1231BEBE" w14:paraId="34028C4A" w14:textId="77777777" w:rsidTr="1231BEBE">
        <w:trPr>
          <w:trHeight w:val="300"/>
          <w:ins w:id="144" w:author="Beenish Amjad" w:date="2022-02-11T21:40:00Z"/>
          <w:trPrChange w:id="145" w:author="Beenish Amjad" w:date="2022-02-11T21:40:00Z">
            <w:trPr>
              <w:trHeight w:val="300"/>
            </w:trPr>
          </w:trPrChange>
        </w:trPr>
        <w:tc>
          <w:tcPr>
            <w:tcW w:w="6111" w:type="dxa"/>
            <w:tcPrChange w:id="146" w:author="Beenish Amjad" w:date="2022-02-11T21:40:00Z">
              <w:tcPr>
                <w:tcW w:w="6111" w:type="dxa"/>
                <w:tcBorders>
                  <w:top w:val="single" w:sz="8" w:space="0" w:color="auto"/>
                  <w:left w:val="nil"/>
                  <w:bottom w:val="nil"/>
                  <w:right w:val="nil"/>
                </w:tcBorders>
                <w:vAlign w:val="center"/>
              </w:tcPr>
            </w:tcPrChange>
          </w:tcPr>
          <w:p w14:paraId="5BC19F65" w14:textId="45C1838A" w:rsidR="1231BEBE" w:rsidRDefault="1231BEBE" w:rsidP="1231BEBE">
            <w:ins w:id="147" w:author="Beenish Amjad" w:date="2022-02-11T21:40:00Z">
              <w:r w:rsidRPr="1231BEBE">
                <w:rPr>
                  <w:color w:val="000000" w:themeColor="text1"/>
                  <w:sz w:val="22"/>
                  <w:szCs w:val="22"/>
                </w:rPr>
                <w:t>Number of taxpayers who paid tax on the first tranche (5%)</w:t>
              </w:r>
            </w:ins>
          </w:p>
        </w:tc>
        <w:tc>
          <w:tcPr>
            <w:tcW w:w="1452" w:type="dxa"/>
            <w:tcPrChange w:id="148" w:author="Beenish Amjad" w:date="2022-02-11T21:40:00Z">
              <w:tcPr>
                <w:tcW w:w="1452" w:type="dxa"/>
                <w:tcBorders>
                  <w:top w:val="single" w:sz="8" w:space="0" w:color="auto"/>
                  <w:left w:val="nil"/>
                  <w:bottom w:val="nil"/>
                  <w:right w:val="nil"/>
                </w:tcBorders>
                <w:vAlign w:val="center"/>
              </w:tcPr>
            </w:tcPrChange>
          </w:tcPr>
          <w:p w14:paraId="175AF8D2" w14:textId="6ADC15E1" w:rsidR="1231BEBE" w:rsidRDefault="1231BEBE">
            <w:pPr>
              <w:jc w:val="right"/>
              <w:rPr>
                <w:color w:val="000000" w:themeColor="text1"/>
                <w:sz w:val="22"/>
                <w:szCs w:val="22"/>
              </w:rPr>
              <w:pPrChange w:id="149" w:author="Beenish Amjad" w:date="2022-02-11T21:40:00Z">
                <w:pPr/>
              </w:pPrChange>
            </w:pPr>
            <w:ins w:id="150" w:author="Beenish Amjad" w:date="2022-02-11T21:40:00Z">
              <w:r w:rsidRPr="1231BEBE">
                <w:rPr>
                  <w:color w:val="000000" w:themeColor="text1"/>
                  <w:sz w:val="22"/>
                  <w:szCs w:val="22"/>
                </w:rPr>
                <w:t>105,945</w:t>
              </w:r>
            </w:ins>
          </w:p>
        </w:tc>
        <w:tc>
          <w:tcPr>
            <w:tcW w:w="1452" w:type="dxa"/>
            <w:tcPrChange w:id="151" w:author="Beenish Amjad" w:date="2022-02-11T21:40:00Z">
              <w:tcPr>
                <w:tcW w:w="1452" w:type="dxa"/>
                <w:tcBorders>
                  <w:top w:val="single" w:sz="8" w:space="0" w:color="auto"/>
                  <w:left w:val="nil"/>
                  <w:bottom w:val="nil"/>
                  <w:right w:val="nil"/>
                </w:tcBorders>
                <w:vAlign w:val="center"/>
              </w:tcPr>
            </w:tcPrChange>
          </w:tcPr>
          <w:p w14:paraId="42131BF2" w14:textId="5343A947" w:rsidR="1231BEBE" w:rsidRDefault="1231BEBE">
            <w:pPr>
              <w:jc w:val="right"/>
              <w:rPr>
                <w:color w:val="000000" w:themeColor="text1"/>
                <w:sz w:val="22"/>
                <w:szCs w:val="22"/>
              </w:rPr>
              <w:pPrChange w:id="152" w:author="Beenish Amjad" w:date="2022-02-11T21:40:00Z">
                <w:pPr/>
              </w:pPrChange>
            </w:pPr>
            <w:ins w:id="153" w:author="Beenish Amjad" w:date="2022-02-11T21:40:00Z">
              <w:r w:rsidRPr="1231BEBE">
                <w:rPr>
                  <w:color w:val="000000" w:themeColor="text1"/>
                  <w:sz w:val="22"/>
                  <w:szCs w:val="22"/>
                </w:rPr>
                <w:t>107,245</w:t>
              </w:r>
            </w:ins>
          </w:p>
        </w:tc>
      </w:tr>
      <w:tr w:rsidR="1231BEBE" w14:paraId="17DE51EF" w14:textId="77777777" w:rsidTr="1231BEBE">
        <w:trPr>
          <w:trHeight w:val="300"/>
          <w:ins w:id="154" w:author="Beenish Amjad" w:date="2022-02-11T21:40:00Z"/>
          <w:trPrChange w:id="155" w:author="Beenish Amjad" w:date="2022-02-11T21:40:00Z">
            <w:trPr>
              <w:trHeight w:val="300"/>
            </w:trPr>
          </w:trPrChange>
        </w:trPr>
        <w:tc>
          <w:tcPr>
            <w:tcW w:w="6111" w:type="dxa"/>
            <w:tcPrChange w:id="156" w:author="Beenish Amjad" w:date="2022-02-11T21:40:00Z">
              <w:tcPr>
                <w:tcW w:w="6111" w:type="dxa"/>
                <w:tcBorders>
                  <w:top w:val="nil"/>
                  <w:left w:val="nil"/>
                  <w:bottom w:val="nil"/>
                  <w:right w:val="nil"/>
                </w:tcBorders>
                <w:vAlign w:val="center"/>
              </w:tcPr>
            </w:tcPrChange>
          </w:tcPr>
          <w:p w14:paraId="10E8E547" w14:textId="7D0BF077" w:rsidR="1231BEBE" w:rsidRDefault="1231BEBE" w:rsidP="1231BEBE">
            <w:ins w:id="157" w:author="Beenish Amjad" w:date="2022-02-11T21:40:00Z">
              <w:r w:rsidRPr="1231BEBE">
                <w:rPr>
                  <w:color w:val="000000" w:themeColor="text1"/>
                  <w:sz w:val="22"/>
                  <w:szCs w:val="22"/>
                </w:rPr>
                <w:lastRenderedPageBreak/>
                <w:t>Number of taxpayers who paid tax on the second tranche (10%)</w:t>
              </w:r>
            </w:ins>
          </w:p>
        </w:tc>
        <w:tc>
          <w:tcPr>
            <w:tcW w:w="1452" w:type="dxa"/>
            <w:tcPrChange w:id="158" w:author="Beenish Amjad" w:date="2022-02-11T21:40:00Z">
              <w:tcPr>
                <w:tcW w:w="1452" w:type="dxa"/>
                <w:tcBorders>
                  <w:top w:val="nil"/>
                  <w:left w:val="nil"/>
                  <w:bottom w:val="nil"/>
                  <w:right w:val="nil"/>
                </w:tcBorders>
                <w:vAlign w:val="center"/>
              </w:tcPr>
            </w:tcPrChange>
          </w:tcPr>
          <w:p w14:paraId="7E7B87F9" w14:textId="4136306C" w:rsidR="1231BEBE" w:rsidRDefault="1231BEBE">
            <w:pPr>
              <w:jc w:val="right"/>
              <w:pPrChange w:id="159" w:author="Hamza Mighri" w:date="2022-02-25T16:04:00Z">
                <w:pPr/>
              </w:pPrChange>
            </w:pPr>
            <w:ins w:id="160" w:author="Beenish Amjad" w:date="2022-02-11T21:40:00Z">
              <w:r w:rsidRPr="1231BEBE">
                <w:rPr>
                  <w:color w:val="000000" w:themeColor="text1"/>
                  <w:sz w:val="22"/>
                  <w:szCs w:val="22"/>
                </w:rPr>
                <w:t>3,511</w:t>
              </w:r>
            </w:ins>
          </w:p>
        </w:tc>
        <w:tc>
          <w:tcPr>
            <w:tcW w:w="1452" w:type="dxa"/>
            <w:tcPrChange w:id="161" w:author="Beenish Amjad" w:date="2022-02-11T21:40:00Z">
              <w:tcPr>
                <w:tcW w:w="1452" w:type="dxa"/>
                <w:tcBorders>
                  <w:top w:val="nil"/>
                  <w:left w:val="nil"/>
                  <w:bottom w:val="nil"/>
                  <w:right w:val="nil"/>
                </w:tcBorders>
                <w:vAlign w:val="center"/>
              </w:tcPr>
            </w:tcPrChange>
          </w:tcPr>
          <w:p w14:paraId="5A220352" w14:textId="6015112A" w:rsidR="1231BEBE" w:rsidRDefault="1231BEBE">
            <w:pPr>
              <w:jc w:val="right"/>
              <w:pPrChange w:id="162" w:author="Hamza Mighri" w:date="2022-02-25T16:04:00Z">
                <w:pPr/>
              </w:pPrChange>
            </w:pPr>
            <w:ins w:id="163" w:author="Beenish Amjad" w:date="2022-02-11T21:40:00Z">
              <w:r w:rsidRPr="1231BEBE">
                <w:rPr>
                  <w:color w:val="000000" w:themeColor="text1"/>
                  <w:sz w:val="22"/>
                  <w:szCs w:val="22"/>
                </w:rPr>
                <w:t>3,396</w:t>
              </w:r>
            </w:ins>
          </w:p>
        </w:tc>
      </w:tr>
      <w:tr w:rsidR="1231BEBE" w14:paraId="5C8C74FE" w14:textId="77777777" w:rsidTr="1231BEBE">
        <w:trPr>
          <w:trHeight w:val="300"/>
          <w:ins w:id="164" w:author="Beenish Amjad" w:date="2022-02-11T21:40:00Z"/>
          <w:trPrChange w:id="165" w:author="Beenish Amjad" w:date="2022-02-11T21:40:00Z">
            <w:trPr>
              <w:trHeight w:val="300"/>
            </w:trPr>
          </w:trPrChange>
        </w:trPr>
        <w:tc>
          <w:tcPr>
            <w:tcW w:w="6111" w:type="dxa"/>
            <w:tcPrChange w:id="166" w:author="Beenish Amjad" w:date="2022-02-11T21:40:00Z">
              <w:tcPr>
                <w:tcW w:w="6111" w:type="dxa"/>
                <w:tcBorders>
                  <w:top w:val="nil"/>
                  <w:left w:val="nil"/>
                  <w:bottom w:val="single" w:sz="8" w:space="0" w:color="auto"/>
                  <w:right w:val="nil"/>
                </w:tcBorders>
                <w:vAlign w:val="center"/>
              </w:tcPr>
            </w:tcPrChange>
          </w:tcPr>
          <w:p w14:paraId="6EBB8965" w14:textId="656F0A02" w:rsidR="1231BEBE" w:rsidRDefault="1231BEBE" w:rsidP="1231BEBE">
            <w:ins w:id="167" w:author="Beenish Amjad" w:date="2022-02-11T21:40:00Z">
              <w:r w:rsidRPr="1231BEBE">
                <w:rPr>
                  <w:color w:val="000000" w:themeColor="text1"/>
                  <w:sz w:val="22"/>
                  <w:szCs w:val="22"/>
                </w:rPr>
                <w:t>Number of taxpayers who paid tax on the third tranche (15%)</w:t>
              </w:r>
            </w:ins>
          </w:p>
        </w:tc>
        <w:tc>
          <w:tcPr>
            <w:tcW w:w="1452" w:type="dxa"/>
            <w:tcPrChange w:id="168" w:author="Beenish Amjad" w:date="2022-02-11T21:40:00Z">
              <w:tcPr>
                <w:tcW w:w="1452" w:type="dxa"/>
                <w:tcBorders>
                  <w:top w:val="nil"/>
                  <w:left w:val="nil"/>
                  <w:bottom w:val="single" w:sz="8" w:space="0" w:color="auto"/>
                  <w:right w:val="nil"/>
                </w:tcBorders>
                <w:vAlign w:val="center"/>
              </w:tcPr>
            </w:tcPrChange>
          </w:tcPr>
          <w:p w14:paraId="4BC5B41D" w14:textId="29CF052E" w:rsidR="1231BEBE" w:rsidRDefault="1231BEBE">
            <w:pPr>
              <w:jc w:val="right"/>
              <w:pPrChange w:id="169" w:author="Hamza Mighri" w:date="2022-02-25T16:05:00Z">
                <w:pPr/>
              </w:pPrChange>
            </w:pPr>
            <w:ins w:id="170" w:author="Beenish Amjad" w:date="2022-02-11T21:40:00Z">
              <w:r w:rsidRPr="1231BEBE">
                <w:rPr>
                  <w:color w:val="000000" w:themeColor="text1"/>
                  <w:sz w:val="22"/>
                  <w:szCs w:val="22"/>
                </w:rPr>
                <w:t>3,136</w:t>
              </w:r>
            </w:ins>
          </w:p>
        </w:tc>
        <w:tc>
          <w:tcPr>
            <w:tcW w:w="1452" w:type="dxa"/>
            <w:tcPrChange w:id="171" w:author="Beenish Amjad" w:date="2022-02-11T21:40:00Z">
              <w:tcPr>
                <w:tcW w:w="1452" w:type="dxa"/>
                <w:tcBorders>
                  <w:top w:val="nil"/>
                  <w:left w:val="nil"/>
                  <w:bottom w:val="nil"/>
                  <w:right w:val="nil"/>
                </w:tcBorders>
                <w:vAlign w:val="center"/>
              </w:tcPr>
            </w:tcPrChange>
          </w:tcPr>
          <w:p w14:paraId="555AB427" w14:textId="3A866C20" w:rsidR="1231BEBE" w:rsidRDefault="1231BEBE">
            <w:pPr>
              <w:jc w:val="right"/>
              <w:pPrChange w:id="172" w:author="Hamza Mighri" w:date="2022-02-25T16:05:00Z">
                <w:pPr/>
              </w:pPrChange>
            </w:pPr>
            <w:ins w:id="173" w:author="Beenish Amjad" w:date="2022-02-11T21:40:00Z">
              <w:r w:rsidRPr="1231BEBE">
                <w:rPr>
                  <w:color w:val="000000" w:themeColor="text1"/>
                  <w:sz w:val="22"/>
                  <w:szCs w:val="22"/>
                </w:rPr>
                <w:t>3,043</w:t>
              </w:r>
            </w:ins>
          </w:p>
        </w:tc>
      </w:tr>
    </w:tbl>
    <w:p w14:paraId="67FD4C23" w14:textId="24429955" w:rsidR="00A95929" w:rsidRPr="00D03B77" w:rsidRDefault="00E4329C" w:rsidP="1231BEBE">
      <w:pPr>
        <w:jc w:val="both"/>
        <w:rPr>
          <w:color w:val="000000" w:themeColor="text1"/>
          <w:sz w:val="20"/>
          <w:szCs w:val="20"/>
          <w:bdr w:val="none" w:sz="0" w:space="0" w:color="auto" w:frame="1"/>
        </w:rPr>
      </w:pPr>
      <w:ins w:id="174" w:author="Hamza Mighri" w:date="2022-02-25T16:06:00Z">
        <w:r>
          <w:rPr>
            <w:color w:val="000000" w:themeColor="text1"/>
            <w:sz w:val="20"/>
            <w:szCs w:val="20"/>
            <w:bdr w:val="none" w:sz="0" w:space="0" w:color="auto" w:frame="1"/>
          </w:rPr>
          <w:t>Source: Income Tax Department</w:t>
        </w:r>
        <w:r w:rsidR="00981CD4">
          <w:rPr>
            <w:color w:val="000000" w:themeColor="text1"/>
            <w:sz w:val="20"/>
            <w:szCs w:val="20"/>
            <w:bdr w:val="none" w:sz="0" w:space="0" w:color="auto" w:frame="1"/>
          </w:rPr>
          <w:t>, Ministry of Finance.</w:t>
        </w:r>
      </w:ins>
    </w:p>
    <w:p w14:paraId="0711D266" w14:textId="52E10098" w:rsidR="00BE20B4" w:rsidRDefault="00C71B08" w:rsidP="00387066">
      <w:pPr>
        <w:jc w:val="both"/>
        <w:rPr>
          <w:rFonts w:ascii="Garamond" w:hAnsi="Garamond"/>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Tax year:</w:t>
      </w:r>
      <w:r w:rsidRPr="00D377A6">
        <w:rPr>
          <w:rFonts w:ascii="Garamond" w:hAnsi="Garamond"/>
          <w:color w:val="000000" w:themeColor="text1"/>
          <w:sz w:val="22"/>
          <w:szCs w:val="22"/>
          <w:bdr w:val="none" w:sz="0" w:space="0" w:color="auto" w:frame="1"/>
        </w:rPr>
        <w:t xml:space="preserve"> </w:t>
      </w:r>
      <w:r w:rsidR="00C35C97">
        <w:rPr>
          <w:rFonts w:ascii="Garamond" w:hAnsi="Garamond"/>
          <w:color w:val="000000" w:themeColor="text1"/>
          <w:sz w:val="22"/>
          <w:szCs w:val="22"/>
          <w:bdr w:val="none" w:sz="0" w:space="0" w:color="auto" w:frame="1"/>
        </w:rPr>
        <w:t>C</w:t>
      </w:r>
      <w:r w:rsidRPr="00D377A6">
        <w:rPr>
          <w:rFonts w:ascii="Garamond" w:hAnsi="Garamond"/>
          <w:color w:val="000000" w:themeColor="text1"/>
          <w:sz w:val="22"/>
          <w:szCs w:val="22"/>
          <w:bdr w:val="none" w:sz="0" w:space="0" w:color="auto" w:frame="1"/>
        </w:rPr>
        <w:t>alendar year.</w:t>
      </w:r>
      <w:r w:rsidR="00BE20B4">
        <w:rPr>
          <w:rFonts w:ascii="Garamond" w:hAnsi="Garamond"/>
          <w:color w:val="000000" w:themeColor="text1"/>
          <w:sz w:val="22"/>
          <w:szCs w:val="22"/>
          <w:bdr w:val="none" w:sz="0" w:space="0" w:color="auto" w:frame="1"/>
        </w:rPr>
        <w:t xml:space="preserve"> </w:t>
      </w:r>
      <w:r w:rsidR="00BE20B4" w:rsidRPr="00BE20B4">
        <w:rPr>
          <w:rFonts w:ascii="Garamond" w:hAnsi="Garamond"/>
          <w:color w:val="000000" w:themeColor="text1"/>
          <w:sz w:val="22"/>
          <w:szCs w:val="22"/>
          <w:bdr w:val="none" w:sz="0" w:space="0" w:color="auto" w:frame="1"/>
        </w:rPr>
        <w:t xml:space="preserve">Article 4 states “The tax liability of the taxpayer is calculated on the basis of the calendar year.” </w:t>
      </w:r>
    </w:p>
    <w:p w14:paraId="132FABB2" w14:textId="4B495811" w:rsidR="00C71B08" w:rsidRPr="00D377A6" w:rsidRDefault="00BE20B4" w:rsidP="00387066">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 xml:space="preserve">It also states that if </w:t>
      </w:r>
      <w:r w:rsidRPr="00BE20B4">
        <w:rPr>
          <w:rFonts w:ascii="Garamond" w:hAnsi="Garamond"/>
          <w:color w:val="000000" w:themeColor="text1"/>
          <w:sz w:val="22"/>
          <w:szCs w:val="22"/>
          <w:bdr w:val="none" w:sz="0" w:space="0" w:color="auto" w:frame="1"/>
        </w:rPr>
        <w:t>“A taxpayer who closes his/ her accounts at different time other than the end of the calendar year may calculate the tax on the basis of the taxpayer’s fiscal year subject to prior approval of the Director to do so.”</w:t>
      </w:r>
    </w:p>
    <w:p w14:paraId="2C8EF53F" w14:textId="77777777" w:rsidR="005B47BD" w:rsidRPr="00D377A6" w:rsidRDefault="005B47BD" w:rsidP="00387066">
      <w:pPr>
        <w:jc w:val="both"/>
        <w:rPr>
          <w:rFonts w:ascii="Garamond" w:hAnsi="Garamond"/>
          <w:b/>
          <w:bCs/>
          <w:color w:val="000000" w:themeColor="text1"/>
          <w:sz w:val="22"/>
          <w:szCs w:val="22"/>
          <w:bdr w:val="none" w:sz="0" w:space="0" w:color="auto" w:frame="1"/>
        </w:rPr>
      </w:pPr>
    </w:p>
    <w:p w14:paraId="29C8E86B" w14:textId="3E6B1199" w:rsidR="00EA30FC" w:rsidRPr="00D377A6" w:rsidRDefault="00EA30FC" w:rsidP="00387066">
      <w:pPr>
        <w:jc w:val="both"/>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Regional collection:</w:t>
      </w:r>
    </w:p>
    <w:p w14:paraId="3E3C5AFF" w14:textId="7DC60CCB" w:rsidR="00EA30FC" w:rsidRDefault="00D377A6" w:rsidP="0033159C">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The majority of taxes are collected from taxable entities located and operating in the West Bank.</w:t>
      </w:r>
      <w:r w:rsidR="00EA30FC" w:rsidRPr="00D377A6">
        <w:rPr>
          <w:rFonts w:ascii="Garamond" w:hAnsi="Garamond"/>
          <w:color w:val="000000" w:themeColor="text1"/>
          <w:sz w:val="22"/>
          <w:szCs w:val="22"/>
          <w:bdr w:val="none" w:sz="0" w:space="0" w:color="auto" w:frame="1"/>
        </w:rPr>
        <w:t xml:space="preserve"> Gaza has been tax exempted since 2007. </w:t>
      </w:r>
    </w:p>
    <w:p w14:paraId="31E5B644" w14:textId="056B4093" w:rsidR="0033159C" w:rsidRPr="00D377A6" w:rsidRDefault="0033159C" w:rsidP="0033159C">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 xml:space="preserve">Personal income tax from </w:t>
      </w:r>
      <w:r w:rsidRPr="0033159C">
        <w:rPr>
          <w:rFonts w:ascii="Garamond" w:hAnsi="Garamond"/>
          <w:b/>
          <w:bCs/>
          <w:color w:val="000000" w:themeColor="text1"/>
          <w:sz w:val="22"/>
          <w:szCs w:val="22"/>
          <w:bdr w:val="none" w:sz="0" w:space="0" w:color="auto" w:frame="1"/>
        </w:rPr>
        <w:t>West Bank residents</w:t>
      </w:r>
      <w:r>
        <w:rPr>
          <w:rFonts w:ascii="Garamond" w:hAnsi="Garamond"/>
          <w:color w:val="000000" w:themeColor="text1"/>
          <w:sz w:val="22"/>
          <w:szCs w:val="22"/>
          <w:bdr w:val="none" w:sz="0" w:space="0" w:color="auto" w:frame="1"/>
        </w:rPr>
        <w:t xml:space="preserve"> </w:t>
      </w:r>
      <w:del w:id="175" w:author="Hamza Mighri" w:date="2022-02-25T15:59:00Z">
        <w:r w:rsidDel="00B02E21">
          <w:rPr>
            <w:rFonts w:ascii="Garamond" w:hAnsi="Garamond"/>
            <w:color w:val="000000" w:themeColor="text1"/>
            <w:sz w:val="22"/>
            <w:szCs w:val="22"/>
            <w:bdr w:val="none" w:sz="0" w:space="0" w:color="auto" w:frame="1"/>
          </w:rPr>
          <w:delText>are</w:delText>
        </w:r>
      </w:del>
      <w:ins w:id="176" w:author="Hamza Mighri" w:date="2022-02-25T15:59:00Z">
        <w:r w:rsidR="00B02E21">
          <w:rPr>
            <w:rFonts w:ascii="Garamond" w:hAnsi="Garamond"/>
            <w:color w:val="000000" w:themeColor="text1"/>
            <w:sz w:val="22"/>
            <w:szCs w:val="22"/>
            <w:bdr w:val="none" w:sz="0" w:space="0" w:color="auto" w:frame="1"/>
          </w:rPr>
          <w:t>is</w:t>
        </w:r>
      </w:ins>
      <w:r>
        <w:rPr>
          <w:rFonts w:ascii="Garamond" w:hAnsi="Garamond"/>
          <w:color w:val="000000" w:themeColor="text1"/>
          <w:sz w:val="22"/>
          <w:szCs w:val="22"/>
          <w:bdr w:val="none" w:sz="0" w:space="0" w:color="auto" w:frame="1"/>
        </w:rPr>
        <w:t xml:space="preserve"> p</w:t>
      </w:r>
      <w:r w:rsidRPr="0033159C">
        <w:rPr>
          <w:rFonts w:ascii="Garamond" w:hAnsi="Garamond"/>
          <w:color w:val="000000" w:themeColor="text1"/>
          <w:sz w:val="22"/>
          <w:szCs w:val="22"/>
          <w:bdr w:val="none" w:sz="0" w:space="0" w:color="auto" w:frame="1"/>
        </w:rPr>
        <w:t>aid to the P</w:t>
      </w:r>
      <w:r>
        <w:rPr>
          <w:rFonts w:ascii="Garamond" w:hAnsi="Garamond"/>
          <w:color w:val="000000" w:themeColor="text1"/>
          <w:sz w:val="22"/>
          <w:szCs w:val="22"/>
          <w:bdr w:val="none" w:sz="0" w:space="0" w:color="auto" w:frame="1"/>
        </w:rPr>
        <w:t xml:space="preserve">alestinian </w:t>
      </w:r>
      <w:r w:rsidRPr="0033159C">
        <w:rPr>
          <w:rFonts w:ascii="Garamond" w:hAnsi="Garamond"/>
          <w:color w:val="000000" w:themeColor="text1"/>
          <w:sz w:val="22"/>
          <w:szCs w:val="22"/>
          <w:bdr w:val="none" w:sz="0" w:space="0" w:color="auto" w:frame="1"/>
        </w:rPr>
        <w:t>A</w:t>
      </w:r>
      <w:r>
        <w:rPr>
          <w:rFonts w:ascii="Garamond" w:hAnsi="Garamond"/>
          <w:color w:val="000000" w:themeColor="text1"/>
          <w:sz w:val="22"/>
          <w:szCs w:val="22"/>
          <w:bdr w:val="none" w:sz="0" w:space="0" w:color="auto" w:frame="1"/>
        </w:rPr>
        <w:t>uthority (PA)</w:t>
      </w:r>
      <w:r w:rsidRPr="0033159C">
        <w:rPr>
          <w:rFonts w:ascii="Garamond" w:hAnsi="Garamond"/>
          <w:color w:val="000000" w:themeColor="text1"/>
          <w:sz w:val="22"/>
          <w:szCs w:val="22"/>
          <w:bdr w:val="none" w:sz="0" w:space="0" w:color="auto" w:frame="1"/>
        </w:rPr>
        <w:t>, unless they work in Israel then paid to</w:t>
      </w:r>
      <w:commentRangeStart w:id="177"/>
      <w:commentRangeStart w:id="178"/>
      <w:r w:rsidRPr="0033159C">
        <w:rPr>
          <w:rFonts w:ascii="Garamond" w:hAnsi="Garamond"/>
          <w:color w:val="000000" w:themeColor="text1"/>
          <w:sz w:val="22"/>
          <w:szCs w:val="22"/>
          <w:bdr w:val="none" w:sz="0" w:space="0" w:color="auto" w:frame="1"/>
        </w:rPr>
        <w:t xml:space="preserve"> </w:t>
      </w:r>
      <w:r w:rsidRPr="009073E2">
        <w:rPr>
          <w:rFonts w:ascii="Garamond" w:hAnsi="Garamond"/>
          <w:color w:val="000000" w:themeColor="text1"/>
          <w:sz w:val="22"/>
          <w:szCs w:val="22"/>
          <w:highlight w:val="yellow"/>
          <w:bdr w:val="none" w:sz="0" w:space="0" w:color="auto" w:frame="1"/>
        </w:rPr>
        <w:t>Government of Israel (GoI)</w:t>
      </w:r>
      <w:r>
        <w:rPr>
          <w:rFonts w:ascii="Garamond" w:hAnsi="Garamond"/>
          <w:color w:val="000000" w:themeColor="text1"/>
          <w:sz w:val="22"/>
          <w:szCs w:val="22"/>
          <w:bdr w:val="none" w:sz="0" w:space="0" w:color="auto" w:frame="1"/>
        </w:rPr>
        <w:t xml:space="preserve"> </w:t>
      </w:r>
      <w:r w:rsidRPr="0033159C">
        <w:rPr>
          <w:rFonts w:ascii="Garamond" w:hAnsi="Garamond"/>
          <w:color w:val="000000" w:themeColor="text1"/>
          <w:sz w:val="22"/>
          <w:szCs w:val="22"/>
          <w:bdr w:val="none" w:sz="0" w:space="0" w:color="auto" w:frame="1"/>
        </w:rPr>
        <w:t>and then transferred to PA as part of clearance revenues</w:t>
      </w:r>
    </w:p>
    <w:p w14:paraId="4D8B0B9C" w14:textId="09FDA23E" w:rsidR="00C71B08" w:rsidRDefault="0033159C" w:rsidP="00387066">
      <w:pPr>
        <w:jc w:val="both"/>
        <w:rPr>
          <w:rFonts w:ascii="Garamond" w:hAnsi="Garamond"/>
          <w:color w:val="000000" w:themeColor="text1"/>
          <w:sz w:val="22"/>
          <w:szCs w:val="22"/>
          <w:bdr w:val="none" w:sz="0" w:space="0" w:color="auto" w:frame="1"/>
        </w:rPr>
      </w:pPr>
      <w:r w:rsidRPr="009073E2">
        <w:rPr>
          <w:rFonts w:ascii="Garamond" w:hAnsi="Garamond"/>
          <w:b/>
          <w:bCs/>
          <w:color w:val="000000" w:themeColor="text1"/>
          <w:sz w:val="22"/>
          <w:szCs w:val="22"/>
          <w:highlight w:val="yellow"/>
          <w:bdr w:val="none" w:sz="0" w:space="0" w:color="auto" w:frame="1"/>
        </w:rPr>
        <w:t>East Jerusalem residents</w:t>
      </w:r>
      <w:r w:rsidRPr="009073E2">
        <w:rPr>
          <w:rFonts w:ascii="Garamond" w:hAnsi="Garamond"/>
          <w:color w:val="000000" w:themeColor="text1"/>
          <w:sz w:val="22"/>
          <w:szCs w:val="22"/>
          <w:highlight w:val="yellow"/>
          <w:bdr w:val="none" w:sz="0" w:space="0" w:color="auto" w:frame="1"/>
        </w:rPr>
        <w:t>: PIT is paid to GoI</w:t>
      </w:r>
      <w:commentRangeEnd w:id="177"/>
      <w:r w:rsidR="009073E2">
        <w:rPr>
          <w:rStyle w:val="CommentReference"/>
        </w:rPr>
        <w:commentReference w:id="177"/>
      </w:r>
      <w:commentRangeEnd w:id="178"/>
      <w:r w:rsidR="003030A9">
        <w:rPr>
          <w:rStyle w:val="CommentReference"/>
        </w:rPr>
        <w:commentReference w:id="178"/>
      </w:r>
      <w:r w:rsidRPr="0033159C">
        <w:rPr>
          <w:rFonts w:ascii="Garamond" w:hAnsi="Garamond"/>
          <w:color w:val="000000" w:themeColor="text1"/>
          <w:sz w:val="22"/>
          <w:szCs w:val="22"/>
          <w:bdr w:val="none" w:sz="0" w:space="0" w:color="auto" w:frame="1"/>
        </w:rPr>
        <w:t>, unless they work in West Bank and then paid to PA</w:t>
      </w:r>
      <w:r>
        <w:rPr>
          <w:rFonts w:ascii="Garamond" w:hAnsi="Garamond"/>
          <w:color w:val="000000" w:themeColor="text1"/>
          <w:sz w:val="22"/>
          <w:szCs w:val="22"/>
          <w:bdr w:val="none" w:sz="0" w:space="0" w:color="auto" w:frame="1"/>
        </w:rPr>
        <w:t>.</w:t>
      </w:r>
    </w:p>
    <w:p w14:paraId="6245DD05" w14:textId="59A51282" w:rsidR="0033159C" w:rsidRPr="00D377A6" w:rsidRDefault="0033159C" w:rsidP="00387066">
      <w:pPr>
        <w:jc w:val="both"/>
        <w:rPr>
          <w:rFonts w:ascii="Garamond" w:hAnsi="Garamond"/>
          <w:color w:val="000000" w:themeColor="text1"/>
          <w:sz w:val="22"/>
          <w:szCs w:val="22"/>
          <w:bdr w:val="none" w:sz="0" w:space="0" w:color="auto" w:frame="1"/>
        </w:rPr>
      </w:pPr>
      <w:commentRangeStart w:id="180"/>
      <w:commentRangeStart w:id="181"/>
      <w:r w:rsidRPr="0033159C">
        <w:rPr>
          <w:rFonts w:ascii="Garamond" w:hAnsi="Garamond"/>
          <w:b/>
          <w:bCs/>
          <w:color w:val="000000" w:themeColor="text1"/>
          <w:sz w:val="22"/>
          <w:szCs w:val="22"/>
          <w:bdr w:val="none" w:sz="0" w:space="0" w:color="auto" w:frame="1"/>
        </w:rPr>
        <w:t>Gaza residents</w:t>
      </w:r>
      <w:r>
        <w:rPr>
          <w:rFonts w:ascii="Garamond" w:hAnsi="Garamond"/>
          <w:color w:val="000000" w:themeColor="text1"/>
          <w:sz w:val="22"/>
          <w:szCs w:val="22"/>
          <w:bdr w:val="none" w:sz="0" w:space="0" w:color="auto" w:frame="1"/>
        </w:rPr>
        <w:t xml:space="preserve">: </w:t>
      </w:r>
      <w:r w:rsidRPr="0033159C">
        <w:rPr>
          <w:rFonts w:ascii="Garamond" w:hAnsi="Garamond"/>
          <w:color w:val="000000" w:themeColor="text1"/>
          <w:sz w:val="22"/>
          <w:szCs w:val="22"/>
          <w:bdr w:val="none" w:sz="0" w:space="0" w:color="auto" w:frame="1"/>
        </w:rPr>
        <w:t>None except PA workers in Gaza since the tax is deducted at source</w:t>
      </w:r>
      <w:r>
        <w:rPr>
          <w:rFonts w:ascii="Garamond" w:hAnsi="Garamond"/>
          <w:color w:val="000000" w:themeColor="text1"/>
          <w:sz w:val="22"/>
          <w:szCs w:val="22"/>
          <w:bdr w:val="none" w:sz="0" w:space="0" w:color="auto" w:frame="1"/>
        </w:rPr>
        <w:t xml:space="preserve">. </w:t>
      </w:r>
      <w:commentRangeEnd w:id="180"/>
      <w:r w:rsidR="002353EC">
        <w:rPr>
          <w:rStyle w:val="CommentReference"/>
        </w:rPr>
        <w:commentReference w:id="180"/>
      </w:r>
      <w:commentRangeEnd w:id="181"/>
      <w:r w:rsidR="003030A9">
        <w:rPr>
          <w:rStyle w:val="CommentReference"/>
        </w:rPr>
        <w:commentReference w:id="181"/>
      </w:r>
    </w:p>
    <w:p w14:paraId="0AE0463A" w14:textId="77777777" w:rsidR="0033159C" w:rsidRDefault="0033159C" w:rsidP="00C71B08">
      <w:pPr>
        <w:jc w:val="both"/>
        <w:rPr>
          <w:rFonts w:ascii="Garamond" w:hAnsi="Garamond"/>
          <w:b/>
          <w:bCs/>
          <w:color w:val="000000" w:themeColor="text1"/>
          <w:sz w:val="22"/>
          <w:szCs w:val="22"/>
          <w:bdr w:val="none" w:sz="0" w:space="0" w:color="auto" w:frame="1"/>
        </w:rPr>
      </w:pPr>
    </w:p>
    <w:p w14:paraId="7F9CFAAB" w14:textId="4775BCFE" w:rsidR="00C71B08" w:rsidRPr="00A413CB" w:rsidRDefault="00C71B08" w:rsidP="00C71B08">
      <w:pPr>
        <w:jc w:val="both"/>
        <w:rPr>
          <w:rFonts w:ascii="Garamond" w:hAnsi="Garamond"/>
          <w:color w:val="000000" w:themeColor="text1"/>
          <w:sz w:val="22"/>
          <w:szCs w:val="22"/>
          <w:highlight w:val="green"/>
          <w:bdr w:val="none" w:sz="0" w:space="0" w:color="auto" w:frame="1"/>
        </w:rPr>
      </w:pPr>
      <w:commentRangeStart w:id="182"/>
      <w:commentRangeStart w:id="183"/>
      <w:r w:rsidRPr="00A413CB">
        <w:rPr>
          <w:rFonts w:ascii="Garamond" w:hAnsi="Garamond"/>
          <w:b/>
          <w:bCs/>
          <w:color w:val="000000" w:themeColor="text1"/>
          <w:sz w:val="22"/>
          <w:szCs w:val="22"/>
          <w:highlight w:val="green"/>
          <w:bdr w:val="none" w:sz="0" w:space="0" w:color="auto" w:frame="1"/>
        </w:rPr>
        <w:t>Filing and payment</w:t>
      </w:r>
      <w:r w:rsidRPr="00A413CB">
        <w:rPr>
          <w:rFonts w:ascii="Garamond" w:hAnsi="Garamond"/>
          <w:color w:val="000000" w:themeColor="text1"/>
          <w:sz w:val="22"/>
          <w:szCs w:val="22"/>
          <w:highlight w:val="green"/>
          <w:bdr w:val="none" w:sz="0" w:space="0" w:color="auto" w:frame="1"/>
        </w:rPr>
        <w:t xml:space="preserve">: </w:t>
      </w:r>
    </w:p>
    <w:p w14:paraId="20893FC7" w14:textId="44496D74" w:rsidR="00C71B08" w:rsidRPr="00D377A6" w:rsidRDefault="00C71B08" w:rsidP="00C71B08">
      <w:pPr>
        <w:jc w:val="both"/>
        <w:rPr>
          <w:rFonts w:ascii="Garamond" w:hAnsi="Garamond"/>
          <w:color w:val="000000" w:themeColor="text1"/>
          <w:sz w:val="22"/>
          <w:szCs w:val="22"/>
          <w:bdr w:val="none" w:sz="0" w:space="0" w:color="auto" w:frame="1"/>
        </w:rPr>
      </w:pPr>
      <w:r w:rsidRPr="00A413CB">
        <w:rPr>
          <w:rFonts w:ascii="Garamond" w:hAnsi="Garamond"/>
          <w:color w:val="000000" w:themeColor="text1"/>
          <w:sz w:val="22"/>
          <w:szCs w:val="22"/>
          <w:highlight w:val="green"/>
          <w:bdr w:val="none" w:sz="0" w:space="0" w:color="auto" w:frame="1"/>
        </w:rPr>
        <w:t>Tax on employment income is withheld by the employer and remitted to the tax authorities. Self-employed individuals and employed individuals with income from other sources must file a self-assessment return within 4 months of the end of the tax year.</w:t>
      </w:r>
      <w:commentRangeEnd w:id="182"/>
      <w:r w:rsidR="00A413CB">
        <w:rPr>
          <w:rStyle w:val="CommentReference"/>
        </w:rPr>
        <w:commentReference w:id="182"/>
      </w:r>
      <w:commentRangeEnd w:id="183"/>
      <w:r w:rsidR="003030A9">
        <w:rPr>
          <w:rStyle w:val="CommentReference"/>
        </w:rPr>
        <w:commentReference w:id="183"/>
      </w:r>
    </w:p>
    <w:p w14:paraId="078B77B5" w14:textId="0C7C108E" w:rsidR="00C71B08" w:rsidRPr="00D377A6" w:rsidRDefault="00C71B08" w:rsidP="00C71B08">
      <w:pPr>
        <w:jc w:val="both"/>
        <w:rPr>
          <w:rFonts w:ascii="Garamond" w:hAnsi="Garamond"/>
          <w:color w:val="000000" w:themeColor="text1"/>
          <w:sz w:val="22"/>
          <w:szCs w:val="22"/>
          <w:bdr w:val="none" w:sz="0" w:space="0" w:color="auto" w:frame="1"/>
        </w:rPr>
      </w:pPr>
    </w:p>
    <w:p w14:paraId="0E93DB1A" w14:textId="4F66755D" w:rsidR="00C71B08" w:rsidRPr="00D377A6" w:rsidRDefault="004F6BF6" w:rsidP="00C71B08">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Article 31 of the </w:t>
      </w:r>
      <w:r w:rsidR="00CA1654" w:rsidRPr="00D377A6">
        <w:rPr>
          <w:rFonts w:ascii="Garamond" w:hAnsi="Garamond"/>
          <w:color w:val="000000" w:themeColor="text1"/>
          <w:sz w:val="22"/>
          <w:szCs w:val="22"/>
          <w:bdr w:val="none" w:sz="0" w:space="0" w:color="auto" w:frame="1"/>
        </w:rPr>
        <w:t>Law</w:t>
      </w:r>
      <w:r w:rsidRPr="00D377A6">
        <w:rPr>
          <w:rStyle w:val="FootnoteReference"/>
          <w:rFonts w:ascii="Garamond" w:hAnsi="Garamond"/>
          <w:color w:val="000000" w:themeColor="text1"/>
          <w:sz w:val="22"/>
          <w:szCs w:val="22"/>
          <w:bdr w:val="none" w:sz="0" w:space="0" w:color="auto" w:frame="1"/>
        </w:rPr>
        <w:footnoteReference w:id="9"/>
      </w:r>
      <w:r w:rsidRPr="00D377A6">
        <w:rPr>
          <w:rFonts w:ascii="Garamond" w:hAnsi="Garamond"/>
          <w:color w:val="000000" w:themeColor="text1"/>
          <w:sz w:val="22"/>
          <w:szCs w:val="22"/>
          <w:bdr w:val="none" w:sz="0" w:space="0" w:color="auto" w:frame="1"/>
        </w:rPr>
        <w:t xml:space="preserve"> states that the employer or any person who is responsible for paying a salary, a wage, an allowance or a reward and the similar payments, shall withhold tax and transfer it to the Department pursuant to a detailed report within fifteen days of the date of payment.</w:t>
      </w:r>
    </w:p>
    <w:p w14:paraId="24C78685" w14:textId="15805CE8" w:rsidR="004F6BF6" w:rsidRPr="00D377A6" w:rsidRDefault="004F6BF6" w:rsidP="00C71B08">
      <w:pPr>
        <w:jc w:val="both"/>
        <w:rPr>
          <w:rFonts w:ascii="Garamond" w:hAnsi="Garamond"/>
          <w:color w:val="000000" w:themeColor="text1"/>
          <w:sz w:val="22"/>
          <w:szCs w:val="22"/>
          <w:bdr w:val="none" w:sz="0" w:space="0" w:color="auto" w:frame="1"/>
        </w:rPr>
      </w:pPr>
    </w:p>
    <w:p w14:paraId="7878F9C8" w14:textId="63EB1EDB" w:rsidR="004F6BF6" w:rsidRPr="00D377A6" w:rsidRDefault="004F6BF6" w:rsidP="00C71B08">
      <w:pPr>
        <w:jc w:val="both"/>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Ta</w:t>
      </w:r>
      <w:r w:rsidR="00A454C2" w:rsidRPr="00D377A6">
        <w:rPr>
          <w:rFonts w:ascii="Garamond" w:hAnsi="Garamond"/>
          <w:b/>
          <w:bCs/>
          <w:color w:val="000000" w:themeColor="text1"/>
          <w:sz w:val="22"/>
          <w:szCs w:val="22"/>
          <w:bdr w:val="none" w:sz="0" w:space="0" w:color="auto" w:frame="1"/>
        </w:rPr>
        <w:t>x</w:t>
      </w:r>
      <w:r w:rsidRPr="00D377A6">
        <w:rPr>
          <w:rFonts w:ascii="Garamond" w:hAnsi="Garamond"/>
          <w:b/>
          <w:bCs/>
          <w:color w:val="000000" w:themeColor="text1"/>
          <w:sz w:val="22"/>
          <w:szCs w:val="22"/>
          <w:bdr w:val="none" w:sz="0" w:space="0" w:color="auto" w:frame="1"/>
        </w:rPr>
        <w:t xml:space="preserve"> collection:</w:t>
      </w:r>
    </w:p>
    <w:p w14:paraId="2E1C1EED" w14:textId="3C1479E7" w:rsidR="004F6BF6" w:rsidRPr="00D377A6" w:rsidRDefault="004F6BF6" w:rsidP="00C71B08">
      <w:pPr>
        <w:jc w:val="both"/>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According to the data shared by </w:t>
      </w:r>
      <w:r w:rsidR="00135BDA">
        <w:rPr>
          <w:rFonts w:ascii="Garamond" w:hAnsi="Garamond"/>
          <w:color w:val="000000" w:themeColor="text1"/>
          <w:sz w:val="22"/>
          <w:szCs w:val="22"/>
          <w:bdr w:val="none" w:sz="0" w:space="0" w:color="auto" w:frame="1"/>
        </w:rPr>
        <w:t>PCBS</w:t>
      </w:r>
      <w:r w:rsidRPr="00D377A6">
        <w:rPr>
          <w:rFonts w:ascii="Garamond" w:hAnsi="Garamond"/>
          <w:color w:val="000000" w:themeColor="text1"/>
          <w:sz w:val="22"/>
          <w:szCs w:val="22"/>
          <w:bdr w:val="none" w:sz="0" w:space="0" w:color="auto" w:frame="1"/>
        </w:rPr>
        <w:t xml:space="preserve">, total collection of </w:t>
      </w:r>
      <w:r w:rsidR="00A454C2" w:rsidRPr="00D377A6">
        <w:rPr>
          <w:rFonts w:ascii="Garamond" w:hAnsi="Garamond"/>
          <w:color w:val="000000" w:themeColor="text1"/>
          <w:sz w:val="22"/>
          <w:szCs w:val="22"/>
          <w:bdr w:val="none" w:sz="0" w:space="0" w:color="auto" w:frame="1"/>
        </w:rPr>
        <w:t>tax revenue for 2016-17 was</w:t>
      </w:r>
      <w:r w:rsidR="00187C60" w:rsidRPr="00D377A6">
        <w:rPr>
          <w:rFonts w:ascii="Garamond" w:hAnsi="Garamond"/>
          <w:color w:val="000000" w:themeColor="text1"/>
          <w:sz w:val="22"/>
          <w:szCs w:val="22"/>
          <w:bdr w:val="none" w:sz="0" w:space="0" w:color="auto" w:frame="1"/>
        </w:rPr>
        <w:t xml:space="preserve"> US$ 3</w:t>
      </w:r>
      <w:r w:rsidR="00887A95" w:rsidRPr="00D377A6">
        <w:rPr>
          <w:rFonts w:ascii="Garamond" w:hAnsi="Garamond"/>
          <w:color w:val="000000" w:themeColor="text1"/>
          <w:sz w:val="22"/>
          <w:szCs w:val="22"/>
          <w:bdr w:val="none" w:sz="0" w:space="0" w:color="auto" w:frame="1"/>
        </w:rPr>
        <w:t>,</w:t>
      </w:r>
      <w:r w:rsidR="00187C60" w:rsidRPr="00D377A6">
        <w:rPr>
          <w:rFonts w:ascii="Garamond" w:hAnsi="Garamond"/>
          <w:color w:val="000000" w:themeColor="text1"/>
          <w:sz w:val="22"/>
          <w:szCs w:val="22"/>
          <w:bdr w:val="none" w:sz="0" w:space="0" w:color="auto" w:frame="1"/>
        </w:rPr>
        <w:t xml:space="preserve">332.7 million. Out of this, direct taxes </w:t>
      </w:r>
      <w:r w:rsidR="000A2D1D" w:rsidRPr="00D377A6">
        <w:rPr>
          <w:rFonts w:ascii="Garamond" w:hAnsi="Garamond"/>
          <w:color w:val="000000" w:themeColor="text1"/>
          <w:sz w:val="22"/>
          <w:szCs w:val="22"/>
          <w:bdr w:val="none" w:sz="0" w:space="0" w:color="auto" w:frame="1"/>
        </w:rPr>
        <w:t xml:space="preserve">were </w:t>
      </w:r>
      <w:r w:rsidR="00187C60" w:rsidRPr="00D377A6">
        <w:rPr>
          <w:rFonts w:ascii="Garamond" w:hAnsi="Garamond"/>
          <w:color w:val="000000" w:themeColor="text1"/>
          <w:sz w:val="22"/>
          <w:szCs w:val="22"/>
          <w:bdr w:val="none" w:sz="0" w:space="0" w:color="auto" w:frame="1"/>
        </w:rPr>
        <w:t>$274.1 million.</w:t>
      </w:r>
    </w:p>
    <w:p w14:paraId="0A16CAAB" w14:textId="18EE6B6D" w:rsidR="00187C60" w:rsidRPr="00D377A6" w:rsidRDefault="00187C60" w:rsidP="00C71B08">
      <w:pPr>
        <w:jc w:val="both"/>
        <w:rPr>
          <w:rFonts w:ascii="Garamond" w:hAnsi="Garamond"/>
          <w:color w:val="000000" w:themeColor="text1"/>
          <w:sz w:val="22"/>
          <w:szCs w:val="22"/>
          <w:bdr w:val="none" w:sz="0" w:space="0" w:color="auto" w:frame="1"/>
        </w:rPr>
      </w:pPr>
      <w:commentRangeStart w:id="184"/>
      <w:commentRangeStart w:id="185"/>
      <w:r w:rsidRPr="00246B79">
        <w:rPr>
          <w:rFonts w:ascii="Garamond" w:hAnsi="Garamond"/>
          <w:color w:val="000000" w:themeColor="text1"/>
          <w:sz w:val="22"/>
          <w:szCs w:val="22"/>
          <w:highlight w:val="green"/>
          <w:bdr w:val="none" w:sz="0" w:space="0" w:color="auto" w:frame="1"/>
        </w:rPr>
        <w:t>Total collection during 2016-17 for “Taxes on income, profits and capital gains” was US$ 198.3 million.</w:t>
      </w:r>
      <w:commentRangeEnd w:id="184"/>
      <w:r w:rsidR="00246B79">
        <w:rPr>
          <w:rStyle w:val="CommentReference"/>
        </w:rPr>
        <w:commentReference w:id="184"/>
      </w:r>
      <w:commentRangeEnd w:id="185"/>
      <w:r w:rsidR="003030A9">
        <w:rPr>
          <w:rStyle w:val="CommentReference"/>
        </w:rPr>
        <w:commentReference w:id="185"/>
      </w:r>
    </w:p>
    <w:p w14:paraId="0D9BE528" w14:textId="39970B53" w:rsidR="00187C60" w:rsidRPr="00D377A6" w:rsidRDefault="00187C60" w:rsidP="00C71B08">
      <w:pPr>
        <w:jc w:val="both"/>
        <w:rPr>
          <w:rFonts w:ascii="Garamond" w:hAnsi="Garamond"/>
          <w:color w:val="000000" w:themeColor="text1"/>
          <w:sz w:val="22"/>
          <w:szCs w:val="22"/>
          <w:bdr w:val="none" w:sz="0" w:space="0" w:color="auto" w:frame="1"/>
        </w:rPr>
      </w:pPr>
    </w:p>
    <w:p w14:paraId="6418304F" w14:textId="3B417EC0" w:rsidR="00130C2D" w:rsidRPr="00D377A6" w:rsidRDefault="009F118B" w:rsidP="00C71B08">
      <w:pPr>
        <w:jc w:val="both"/>
        <w:rPr>
          <w:rFonts w:ascii="Garamond" w:hAnsi="Garamond"/>
          <w:b/>
          <w:bCs/>
          <w:color w:val="000000" w:themeColor="text1"/>
          <w:sz w:val="22"/>
          <w:szCs w:val="22"/>
          <w:highlight w:val="yellow"/>
          <w:bdr w:val="none" w:sz="0" w:space="0" w:color="auto" w:frame="1"/>
        </w:rPr>
      </w:pPr>
      <w:r w:rsidRPr="00D377A6">
        <w:rPr>
          <w:rFonts w:ascii="Garamond" w:hAnsi="Garamond"/>
          <w:b/>
          <w:bCs/>
          <w:color w:val="000000" w:themeColor="text1"/>
          <w:sz w:val="22"/>
          <w:szCs w:val="22"/>
          <w:highlight w:val="yellow"/>
          <w:bdr w:val="none" w:sz="0" w:space="0" w:color="auto" w:frame="1"/>
        </w:rPr>
        <w:t>Number of income taxpayers in total</w:t>
      </w:r>
      <w:r w:rsidR="001E1EBA" w:rsidRPr="00D377A6">
        <w:rPr>
          <w:rStyle w:val="FootnoteReference"/>
          <w:rFonts w:ascii="Garamond" w:hAnsi="Garamond"/>
          <w:b/>
          <w:bCs/>
          <w:color w:val="000000" w:themeColor="text1"/>
          <w:sz w:val="22"/>
          <w:szCs w:val="22"/>
          <w:highlight w:val="yellow"/>
          <w:bdr w:val="none" w:sz="0" w:space="0" w:color="auto" w:frame="1"/>
        </w:rPr>
        <w:footnoteReference w:id="10"/>
      </w:r>
    </w:p>
    <w:p w14:paraId="16EC5BE1" w14:textId="41CEEB20" w:rsidR="00015791" w:rsidRPr="00D377A6" w:rsidRDefault="00135BDA" w:rsidP="00EC24B8">
      <w:pPr>
        <w:jc w:val="center"/>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 xml:space="preserve">Table -4 </w:t>
      </w:r>
      <w:r w:rsidR="00EC24B8" w:rsidRPr="00D377A6">
        <w:rPr>
          <w:rFonts w:ascii="Garamond" w:hAnsi="Garamond"/>
          <w:b/>
          <w:bCs/>
          <w:color w:val="000000" w:themeColor="text1"/>
          <w:sz w:val="22"/>
          <w:szCs w:val="22"/>
          <w:bdr w:val="none" w:sz="0" w:space="0" w:color="auto" w:frame="1"/>
        </w:rPr>
        <w:t>Income Taxpayers</w:t>
      </w:r>
      <w:r w:rsidR="0016563A">
        <w:rPr>
          <w:rStyle w:val="FootnoteReference"/>
          <w:rFonts w:ascii="Garamond" w:hAnsi="Garamond"/>
          <w:b/>
          <w:bCs/>
          <w:color w:val="000000" w:themeColor="text1"/>
          <w:sz w:val="22"/>
          <w:szCs w:val="22"/>
          <w:bdr w:val="none" w:sz="0" w:space="0" w:color="auto" w:frame="1"/>
        </w:rPr>
        <w:footnoteReference w:id="11"/>
      </w:r>
    </w:p>
    <w:tbl>
      <w:tblPr>
        <w:bidiVisual/>
        <w:tblW w:w="7926" w:type="dxa"/>
        <w:jc w:val="center"/>
        <w:tblLook w:val="04A0" w:firstRow="1" w:lastRow="0" w:firstColumn="1" w:lastColumn="0" w:noHBand="0" w:noVBand="1"/>
      </w:tblPr>
      <w:tblGrid>
        <w:gridCol w:w="1096"/>
        <w:gridCol w:w="1758"/>
        <w:gridCol w:w="2857"/>
        <w:gridCol w:w="2215"/>
      </w:tblGrid>
      <w:tr w:rsidR="00D377A6" w:rsidRPr="00D377A6" w14:paraId="6914ABEC" w14:textId="77777777" w:rsidTr="00C52355">
        <w:trPr>
          <w:trHeight w:val="235"/>
          <w:jc w:val="center"/>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11965" w14:textId="77777777" w:rsidR="00015791" w:rsidRPr="00D377A6" w:rsidRDefault="00015791" w:rsidP="00015791">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 change</w:t>
            </w:r>
          </w:p>
        </w:tc>
        <w:tc>
          <w:tcPr>
            <w:tcW w:w="1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17ED57" w14:textId="77777777" w:rsidR="00015791" w:rsidRPr="00D377A6" w:rsidRDefault="00015791" w:rsidP="00015791">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 xml:space="preserve">change </w:t>
            </w:r>
          </w:p>
        </w:tc>
        <w:tc>
          <w:tcPr>
            <w:tcW w:w="28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90C34" w14:textId="77777777" w:rsidR="00015791" w:rsidRPr="00D377A6" w:rsidRDefault="00015791" w:rsidP="00015791">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Income Taxpayers</w:t>
            </w:r>
          </w:p>
        </w:tc>
        <w:tc>
          <w:tcPr>
            <w:tcW w:w="22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55CFE1" w14:textId="11603316" w:rsidR="00015791" w:rsidRPr="00D377A6" w:rsidRDefault="00EC24B8" w:rsidP="00015791">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Y</w:t>
            </w:r>
            <w:r w:rsidR="00015791" w:rsidRPr="00D377A6">
              <w:rPr>
                <w:rFonts w:ascii="Garamond" w:hAnsi="Garamond"/>
                <w:b/>
                <w:bCs/>
                <w:color w:val="000000" w:themeColor="text1"/>
                <w:sz w:val="22"/>
                <w:szCs w:val="22"/>
                <w:bdr w:val="none" w:sz="0" w:space="0" w:color="auto" w:frame="1"/>
              </w:rPr>
              <w:t>ear</w:t>
            </w:r>
          </w:p>
        </w:tc>
      </w:tr>
      <w:tr w:rsidR="00D377A6" w:rsidRPr="00D377A6" w14:paraId="0B1EBCCF" w14:textId="77777777" w:rsidTr="00C52355">
        <w:trPr>
          <w:trHeight w:val="235"/>
          <w:jc w:val="center"/>
        </w:trPr>
        <w:tc>
          <w:tcPr>
            <w:tcW w:w="1096" w:type="dxa"/>
            <w:tcBorders>
              <w:top w:val="nil"/>
              <w:left w:val="single" w:sz="4" w:space="0" w:color="auto"/>
              <w:bottom w:val="single" w:sz="4" w:space="0" w:color="auto"/>
              <w:right w:val="single" w:sz="4" w:space="0" w:color="auto"/>
            </w:tcBorders>
            <w:shd w:val="clear" w:color="auto" w:fill="auto"/>
            <w:noWrap/>
            <w:vAlign w:val="bottom"/>
            <w:hideMark/>
          </w:tcPr>
          <w:p w14:paraId="59147DFC"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w:t>
            </w: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0232130E"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w:t>
            </w:r>
          </w:p>
        </w:tc>
        <w:tc>
          <w:tcPr>
            <w:tcW w:w="2857" w:type="dxa"/>
            <w:tcBorders>
              <w:top w:val="nil"/>
              <w:left w:val="single" w:sz="4" w:space="0" w:color="auto"/>
              <w:bottom w:val="single" w:sz="4" w:space="0" w:color="auto"/>
              <w:right w:val="single" w:sz="4" w:space="0" w:color="auto"/>
            </w:tcBorders>
            <w:shd w:val="clear" w:color="auto" w:fill="auto"/>
            <w:noWrap/>
            <w:vAlign w:val="bottom"/>
            <w:hideMark/>
          </w:tcPr>
          <w:p w14:paraId="56119FC8"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127,329 </w:t>
            </w:r>
          </w:p>
        </w:tc>
        <w:tc>
          <w:tcPr>
            <w:tcW w:w="2215" w:type="dxa"/>
            <w:tcBorders>
              <w:top w:val="nil"/>
              <w:left w:val="single" w:sz="4" w:space="0" w:color="auto"/>
              <w:bottom w:val="single" w:sz="4" w:space="0" w:color="auto"/>
              <w:right w:val="single" w:sz="4" w:space="0" w:color="auto"/>
            </w:tcBorders>
            <w:shd w:val="clear" w:color="auto" w:fill="auto"/>
            <w:noWrap/>
            <w:vAlign w:val="bottom"/>
            <w:hideMark/>
          </w:tcPr>
          <w:p w14:paraId="7D2B8F20" w14:textId="77777777" w:rsidR="00015791" w:rsidRPr="00D377A6" w:rsidRDefault="00015791" w:rsidP="00015791">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2016</w:t>
            </w:r>
          </w:p>
        </w:tc>
      </w:tr>
      <w:tr w:rsidR="00D377A6" w:rsidRPr="00D377A6" w14:paraId="224540CC" w14:textId="77777777" w:rsidTr="00C52355">
        <w:trPr>
          <w:trHeight w:val="235"/>
          <w:jc w:val="center"/>
        </w:trPr>
        <w:tc>
          <w:tcPr>
            <w:tcW w:w="1096" w:type="dxa"/>
            <w:tcBorders>
              <w:top w:val="nil"/>
              <w:left w:val="single" w:sz="4" w:space="0" w:color="auto"/>
              <w:bottom w:val="single" w:sz="4" w:space="0" w:color="auto"/>
              <w:right w:val="single" w:sz="4" w:space="0" w:color="auto"/>
            </w:tcBorders>
            <w:shd w:val="clear" w:color="auto" w:fill="auto"/>
            <w:noWrap/>
            <w:vAlign w:val="bottom"/>
            <w:hideMark/>
          </w:tcPr>
          <w:p w14:paraId="353E002E"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4%</w:t>
            </w: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2699BA48"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4719</w:t>
            </w:r>
          </w:p>
        </w:tc>
        <w:tc>
          <w:tcPr>
            <w:tcW w:w="2857" w:type="dxa"/>
            <w:tcBorders>
              <w:top w:val="nil"/>
              <w:left w:val="single" w:sz="4" w:space="0" w:color="auto"/>
              <w:bottom w:val="single" w:sz="4" w:space="0" w:color="auto"/>
              <w:right w:val="single" w:sz="4" w:space="0" w:color="auto"/>
            </w:tcBorders>
            <w:shd w:val="clear" w:color="auto" w:fill="auto"/>
            <w:noWrap/>
            <w:vAlign w:val="bottom"/>
            <w:hideMark/>
          </w:tcPr>
          <w:p w14:paraId="728C2043"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132,048 </w:t>
            </w:r>
          </w:p>
        </w:tc>
        <w:tc>
          <w:tcPr>
            <w:tcW w:w="2215" w:type="dxa"/>
            <w:tcBorders>
              <w:top w:val="nil"/>
              <w:left w:val="single" w:sz="4" w:space="0" w:color="auto"/>
              <w:bottom w:val="single" w:sz="4" w:space="0" w:color="auto"/>
              <w:right w:val="single" w:sz="4" w:space="0" w:color="auto"/>
            </w:tcBorders>
            <w:shd w:val="clear" w:color="auto" w:fill="auto"/>
            <w:noWrap/>
            <w:vAlign w:val="bottom"/>
            <w:hideMark/>
          </w:tcPr>
          <w:p w14:paraId="04BEAED1" w14:textId="77777777" w:rsidR="00015791" w:rsidRPr="00D377A6" w:rsidRDefault="00015791" w:rsidP="00015791">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2017</w:t>
            </w:r>
          </w:p>
        </w:tc>
      </w:tr>
      <w:tr w:rsidR="00D377A6" w:rsidRPr="00D377A6" w14:paraId="52D8689F" w14:textId="77777777" w:rsidTr="00C52355">
        <w:trPr>
          <w:trHeight w:val="235"/>
          <w:jc w:val="center"/>
        </w:trPr>
        <w:tc>
          <w:tcPr>
            <w:tcW w:w="1096" w:type="dxa"/>
            <w:tcBorders>
              <w:top w:val="nil"/>
              <w:left w:val="single" w:sz="4" w:space="0" w:color="auto"/>
              <w:bottom w:val="single" w:sz="4" w:space="0" w:color="auto"/>
              <w:right w:val="single" w:sz="4" w:space="0" w:color="auto"/>
            </w:tcBorders>
            <w:shd w:val="clear" w:color="auto" w:fill="auto"/>
            <w:noWrap/>
            <w:vAlign w:val="bottom"/>
            <w:hideMark/>
          </w:tcPr>
          <w:p w14:paraId="55D3A6C7"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7%</w:t>
            </w: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33B203E0"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8885</w:t>
            </w:r>
          </w:p>
        </w:tc>
        <w:tc>
          <w:tcPr>
            <w:tcW w:w="2857" w:type="dxa"/>
            <w:tcBorders>
              <w:top w:val="nil"/>
              <w:left w:val="single" w:sz="4" w:space="0" w:color="auto"/>
              <w:bottom w:val="single" w:sz="4" w:space="0" w:color="auto"/>
              <w:right w:val="single" w:sz="4" w:space="0" w:color="auto"/>
            </w:tcBorders>
            <w:shd w:val="clear" w:color="auto" w:fill="auto"/>
            <w:noWrap/>
            <w:vAlign w:val="bottom"/>
            <w:hideMark/>
          </w:tcPr>
          <w:p w14:paraId="4F4B6B36"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140,933 </w:t>
            </w:r>
          </w:p>
        </w:tc>
        <w:tc>
          <w:tcPr>
            <w:tcW w:w="2215" w:type="dxa"/>
            <w:tcBorders>
              <w:top w:val="nil"/>
              <w:left w:val="single" w:sz="4" w:space="0" w:color="auto"/>
              <w:bottom w:val="single" w:sz="4" w:space="0" w:color="auto"/>
              <w:right w:val="single" w:sz="4" w:space="0" w:color="auto"/>
            </w:tcBorders>
            <w:shd w:val="clear" w:color="auto" w:fill="auto"/>
            <w:noWrap/>
            <w:vAlign w:val="bottom"/>
            <w:hideMark/>
          </w:tcPr>
          <w:p w14:paraId="1B5CD15C" w14:textId="77777777" w:rsidR="00015791" w:rsidRPr="00D377A6" w:rsidRDefault="00015791" w:rsidP="00015791">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2018</w:t>
            </w:r>
          </w:p>
        </w:tc>
      </w:tr>
      <w:tr w:rsidR="00D377A6" w:rsidRPr="00D377A6" w14:paraId="0F047587" w14:textId="77777777" w:rsidTr="00C52355">
        <w:trPr>
          <w:trHeight w:val="235"/>
          <w:jc w:val="center"/>
        </w:trPr>
        <w:tc>
          <w:tcPr>
            <w:tcW w:w="1096" w:type="dxa"/>
            <w:tcBorders>
              <w:top w:val="nil"/>
              <w:left w:val="single" w:sz="4" w:space="0" w:color="auto"/>
              <w:bottom w:val="single" w:sz="4" w:space="0" w:color="auto"/>
              <w:right w:val="single" w:sz="4" w:space="0" w:color="auto"/>
            </w:tcBorders>
            <w:shd w:val="clear" w:color="auto" w:fill="auto"/>
            <w:noWrap/>
            <w:vAlign w:val="bottom"/>
            <w:hideMark/>
          </w:tcPr>
          <w:p w14:paraId="5332906D"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0%</w:t>
            </w: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55DB7851"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-237</w:t>
            </w:r>
          </w:p>
        </w:tc>
        <w:tc>
          <w:tcPr>
            <w:tcW w:w="2857" w:type="dxa"/>
            <w:tcBorders>
              <w:top w:val="nil"/>
              <w:left w:val="single" w:sz="4" w:space="0" w:color="auto"/>
              <w:bottom w:val="single" w:sz="4" w:space="0" w:color="auto"/>
              <w:right w:val="single" w:sz="4" w:space="0" w:color="auto"/>
            </w:tcBorders>
            <w:shd w:val="clear" w:color="auto" w:fill="auto"/>
            <w:noWrap/>
            <w:vAlign w:val="bottom"/>
            <w:hideMark/>
          </w:tcPr>
          <w:p w14:paraId="5FA3A9A5" w14:textId="77777777" w:rsidR="00015791" w:rsidRPr="00D377A6" w:rsidRDefault="00015791" w:rsidP="00015791">
            <w:pPr>
              <w:jc w:val="center"/>
              <w:rPr>
                <w:rFonts w:ascii="Garamond" w:hAnsi="Garamond"/>
                <w:color w:val="000000" w:themeColor="text1"/>
                <w:sz w:val="22"/>
                <w:szCs w:val="22"/>
                <w:bdr w:val="none" w:sz="0" w:space="0" w:color="auto" w:frame="1"/>
              </w:rPr>
            </w:pPr>
            <w:commentRangeStart w:id="186"/>
            <w:commentRangeStart w:id="187"/>
            <w:commentRangeStart w:id="188"/>
            <w:r w:rsidRPr="00D377A6">
              <w:rPr>
                <w:rFonts w:ascii="Garamond" w:hAnsi="Garamond"/>
                <w:color w:val="000000" w:themeColor="text1"/>
                <w:sz w:val="22"/>
                <w:szCs w:val="22"/>
                <w:bdr w:val="none" w:sz="0" w:space="0" w:color="auto" w:frame="1"/>
              </w:rPr>
              <w:t xml:space="preserve">                               140,696 </w:t>
            </w:r>
            <w:commentRangeEnd w:id="186"/>
            <w:r w:rsidR="00A81AE9">
              <w:rPr>
                <w:rStyle w:val="CommentReference"/>
              </w:rPr>
              <w:commentReference w:id="186"/>
            </w:r>
            <w:commentRangeEnd w:id="187"/>
            <w:r w:rsidR="00D10C56">
              <w:rPr>
                <w:rStyle w:val="CommentReference"/>
              </w:rPr>
              <w:commentReference w:id="187"/>
            </w:r>
            <w:commentRangeEnd w:id="188"/>
            <w:r w:rsidR="00946200">
              <w:rPr>
                <w:rStyle w:val="CommentReference"/>
              </w:rPr>
              <w:commentReference w:id="188"/>
            </w:r>
          </w:p>
        </w:tc>
        <w:tc>
          <w:tcPr>
            <w:tcW w:w="2215" w:type="dxa"/>
            <w:tcBorders>
              <w:top w:val="nil"/>
              <w:left w:val="single" w:sz="4" w:space="0" w:color="auto"/>
              <w:bottom w:val="single" w:sz="4" w:space="0" w:color="auto"/>
              <w:right w:val="single" w:sz="4" w:space="0" w:color="auto"/>
            </w:tcBorders>
            <w:shd w:val="clear" w:color="auto" w:fill="auto"/>
            <w:noWrap/>
            <w:vAlign w:val="bottom"/>
            <w:hideMark/>
          </w:tcPr>
          <w:p w14:paraId="24B00033" w14:textId="77777777" w:rsidR="00015791" w:rsidRPr="00D377A6" w:rsidRDefault="00015791" w:rsidP="00015791">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2019</w:t>
            </w:r>
          </w:p>
        </w:tc>
      </w:tr>
      <w:tr w:rsidR="00D377A6" w:rsidRPr="00D377A6" w14:paraId="74132311" w14:textId="77777777" w:rsidTr="00C52355">
        <w:trPr>
          <w:trHeight w:val="235"/>
          <w:jc w:val="center"/>
        </w:trPr>
        <w:tc>
          <w:tcPr>
            <w:tcW w:w="1096" w:type="dxa"/>
            <w:tcBorders>
              <w:top w:val="nil"/>
              <w:left w:val="single" w:sz="4" w:space="0" w:color="auto"/>
              <w:bottom w:val="single" w:sz="4" w:space="0" w:color="auto"/>
              <w:right w:val="single" w:sz="4" w:space="0" w:color="auto"/>
            </w:tcBorders>
            <w:shd w:val="clear" w:color="auto" w:fill="auto"/>
            <w:noWrap/>
            <w:vAlign w:val="bottom"/>
            <w:hideMark/>
          </w:tcPr>
          <w:p w14:paraId="391D7D15"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w:t>
            </w: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3B545B95"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2141</w:t>
            </w:r>
          </w:p>
        </w:tc>
        <w:tc>
          <w:tcPr>
            <w:tcW w:w="2857" w:type="dxa"/>
            <w:tcBorders>
              <w:top w:val="nil"/>
              <w:left w:val="single" w:sz="4" w:space="0" w:color="auto"/>
              <w:bottom w:val="single" w:sz="4" w:space="0" w:color="auto"/>
              <w:right w:val="single" w:sz="4" w:space="0" w:color="auto"/>
            </w:tcBorders>
            <w:shd w:val="clear" w:color="auto" w:fill="auto"/>
            <w:noWrap/>
            <w:vAlign w:val="bottom"/>
            <w:hideMark/>
          </w:tcPr>
          <w:p w14:paraId="2E4A2B83"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142,837 </w:t>
            </w:r>
          </w:p>
        </w:tc>
        <w:tc>
          <w:tcPr>
            <w:tcW w:w="2215" w:type="dxa"/>
            <w:tcBorders>
              <w:top w:val="nil"/>
              <w:left w:val="single" w:sz="4" w:space="0" w:color="auto"/>
              <w:bottom w:val="single" w:sz="4" w:space="0" w:color="auto"/>
              <w:right w:val="single" w:sz="4" w:space="0" w:color="auto"/>
            </w:tcBorders>
            <w:shd w:val="clear" w:color="auto" w:fill="auto"/>
            <w:noWrap/>
            <w:vAlign w:val="bottom"/>
            <w:hideMark/>
          </w:tcPr>
          <w:p w14:paraId="6E7405E5" w14:textId="77777777" w:rsidR="00015791" w:rsidRPr="00D377A6" w:rsidRDefault="00015791" w:rsidP="00015791">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2020</w:t>
            </w:r>
          </w:p>
        </w:tc>
      </w:tr>
      <w:tr w:rsidR="00015791" w:rsidRPr="00D377A6" w14:paraId="74DFA2DE" w14:textId="77777777" w:rsidTr="00C52355">
        <w:trPr>
          <w:trHeight w:val="235"/>
          <w:jc w:val="center"/>
        </w:trPr>
        <w:tc>
          <w:tcPr>
            <w:tcW w:w="1096" w:type="dxa"/>
            <w:tcBorders>
              <w:top w:val="nil"/>
              <w:left w:val="single" w:sz="4" w:space="0" w:color="auto"/>
              <w:bottom w:val="single" w:sz="4" w:space="0" w:color="auto"/>
              <w:right w:val="single" w:sz="4" w:space="0" w:color="auto"/>
            </w:tcBorders>
            <w:shd w:val="clear" w:color="auto" w:fill="auto"/>
            <w:noWrap/>
            <w:vAlign w:val="bottom"/>
            <w:hideMark/>
          </w:tcPr>
          <w:p w14:paraId="1D352D34"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w:t>
            </w: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1C13D845"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2075</w:t>
            </w:r>
          </w:p>
        </w:tc>
        <w:tc>
          <w:tcPr>
            <w:tcW w:w="2857" w:type="dxa"/>
            <w:tcBorders>
              <w:top w:val="nil"/>
              <w:left w:val="single" w:sz="4" w:space="0" w:color="auto"/>
              <w:bottom w:val="single" w:sz="4" w:space="0" w:color="auto"/>
              <w:right w:val="single" w:sz="4" w:space="0" w:color="auto"/>
            </w:tcBorders>
            <w:shd w:val="clear" w:color="auto" w:fill="auto"/>
            <w:noWrap/>
            <w:vAlign w:val="bottom"/>
            <w:hideMark/>
          </w:tcPr>
          <w:p w14:paraId="405C8145" w14:textId="77777777" w:rsidR="00015791" w:rsidRPr="00D377A6" w:rsidRDefault="00015791" w:rsidP="00015791">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144,912 </w:t>
            </w:r>
          </w:p>
        </w:tc>
        <w:tc>
          <w:tcPr>
            <w:tcW w:w="2215" w:type="dxa"/>
            <w:tcBorders>
              <w:top w:val="nil"/>
              <w:left w:val="single" w:sz="4" w:space="0" w:color="auto"/>
              <w:bottom w:val="single" w:sz="4" w:space="0" w:color="auto"/>
              <w:right w:val="single" w:sz="4" w:space="0" w:color="auto"/>
            </w:tcBorders>
            <w:shd w:val="clear" w:color="auto" w:fill="auto"/>
            <w:noWrap/>
            <w:vAlign w:val="bottom"/>
            <w:hideMark/>
          </w:tcPr>
          <w:p w14:paraId="37D8025E" w14:textId="77777777" w:rsidR="00015791" w:rsidRPr="00D377A6" w:rsidRDefault="00015791" w:rsidP="00015791">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 xml:space="preserve"> end of July 2021</w:t>
            </w:r>
          </w:p>
        </w:tc>
      </w:tr>
    </w:tbl>
    <w:p w14:paraId="07DBFCE0" w14:textId="56E873C1" w:rsidR="00ED117E" w:rsidRPr="0016563A" w:rsidRDefault="00ED117E" w:rsidP="0016563A">
      <w:pPr>
        <w:ind w:left="567"/>
        <w:jc w:val="both"/>
        <w:rPr>
          <w:rFonts w:ascii="Garamond" w:hAnsi="Garamond"/>
          <w:color w:val="000000" w:themeColor="text1"/>
          <w:sz w:val="20"/>
          <w:szCs w:val="20"/>
          <w:bdr w:val="none" w:sz="0" w:space="0" w:color="auto" w:frame="1"/>
        </w:rPr>
      </w:pPr>
    </w:p>
    <w:tbl>
      <w:tblPr>
        <w:bidiVisual/>
        <w:tblW w:w="6920" w:type="dxa"/>
        <w:jc w:val="center"/>
        <w:tblLook w:val="04A0" w:firstRow="1" w:lastRow="0" w:firstColumn="1" w:lastColumn="0" w:noHBand="0" w:noVBand="1"/>
      </w:tblPr>
      <w:tblGrid>
        <w:gridCol w:w="1292"/>
        <w:gridCol w:w="988"/>
        <w:gridCol w:w="3390"/>
        <w:gridCol w:w="1250"/>
      </w:tblGrid>
      <w:tr w:rsidR="00D377A6" w:rsidRPr="00D377A6" w14:paraId="333D50B5" w14:textId="77777777" w:rsidTr="1231BEBE">
        <w:trPr>
          <w:trHeight w:val="370"/>
          <w:jc w:val="center"/>
        </w:trPr>
        <w:tc>
          <w:tcPr>
            <w:tcW w:w="6920" w:type="dxa"/>
            <w:gridSpan w:val="4"/>
            <w:tcBorders>
              <w:top w:val="nil"/>
              <w:left w:val="nil"/>
              <w:bottom w:val="single" w:sz="4" w:space="0" w:color="auto"/>
              <w:right w:val="nil"/>
            </w:tcBorders>
            <w:shd w:val="clear" w:color="auto" w:fill="auto"/>
            <w:noWrap/>
            <w:vAlign w:val="bottom"/>
            <w:hideMark/>
          </w:tcPr>
          <w:p w14:paraId="5276D103" w14:textId="44FA753E" w:rsidR="00CD6750" w:rsidRPr="00D377A6" w:rsidRDefault="00135BDA" w:rsidP="00CD6750">
            <w:pPr>
              <w:jc w:val="center"/>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 xml:space="preserve">Table – 5 </w:t>
            </w:r>
            <w:r w:rsidR="010C9BDD" w:rsidRPr="00D377A6">
              <w:rPr>
                <w:rFonts w:ascii="Garamond" w:hAnsi="Garamond"/>
                <w:b/>
                <w:bCs/>
                <w:color w:val="000000" w:themeColor="text1"/>
                <w:sz w:val="22"/>
                <w:szCs w:val="22"/>
                <w:bdr w:val="none" w:sz="0" w:space="0" w:color="auto" w:frame="1"/>
              </w:rPr>
              <w:t>Corporate Income Tax, NIS in millions</w:t>
            </w:r>
            <w:r w:rsidR="0016563A">
              <w:rPr>
                <w:rStyle w:val="FootnoteReference"/>
                <w:rFonts w:ascii="Garamond" w:hAnsi="Garamond"/>
                <w:b/>
                <w:bCs/>
                <w:color w:val="000000" w:themeColor="text1"/>
                <w:sz w:val="22"/>
                <w:szCs w:val="22"/>
                <w:bdr w:val="none" w:sz="0" w:space="0" w:color="auto" w:frame="1"/>
              </w:rPr>
              <w:footnoteReference w:id="12"/>
            </w:r>
          </w:p>
        </w:tc>
      </w:tr>
      <w:tr w:rsidR="00D377A6" w:rsidRPr="00D377A6" w14:paraId="0AC8D1FA"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524E09D1"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 change</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6DB7D81"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 xml:space="preserve">change </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7D6A8AE3"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Corporate Income Tax</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7B5F1C2D" w14:textId="3790CB22" w:rsidR="00CD6750" w:rsidRPr="00D377A6" w:rsidRDefault="000E48BC"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Y</w:t>
            </w:r>
            <w:r w:rsidR="00CD6750" w:rsidRPr="00D377A6">
              <w:rPr>
                <w:rFonts w:ascii="Garamond" w:hAnsi="Garamond"/>
                <w:b/>
                <w:bCs/>
                <w:color w:val="000000" w:themeColor="text1"/>
                <w:sz w:val="22"/>
                <w:szCs w:val="22"/>
                <w:bdr w:val="none" w:sz="0" w:space="0" w:color="auto" w:frame="1"/>
              </w:rPr>
              <w:t>ear</w:t>
            </w:r>
          </w:p>
        </w:tc>
      </w:tr>
      <w:tr w:rsidR="00D377A6" w:rsidRPr="00D377A6" w14:paraId="620DC398"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552C1F63"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8BD0251"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260E9FBD"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435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1A12E5FC"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2016</w:t>
            </w:r>
          </w:p>
        </w:tc>
      </w:tr>
      <w:tr w:rsidR="00D377A6" w:rsidRPr="00D377A6" w14:paraId="78791834"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45159042"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23%</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74C1F59"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99</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6E5B7E55"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534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470A7D63"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2017</w:t>
            </w:r>
          </w:p>
        </w:tc>
      </w:tr>
      <w:tr w:rsidR="00D377A6" w:rsidRPr="00D377A6" w14:paraId="4119BCDF"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58A2698B"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11%</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9B7CDA3"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58</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4B58E5BE"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592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2C7289B5"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2018</w:t>
            </w:r>
          </w:p>
        </w:tc>
      </w:tr>
      <w:tr w:rsidR="00D377A6" w:rsidRPr="00D377A6" w14:paraId="2C4904E0"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136F81DE"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-17%</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7D5E6BC"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-100</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24017FE8"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492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6894B74D"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2019</w:t>
            </w:r>
          </w:p>
        </w:tc>
      </w:tr>
      <w:tr w:rsidR="00D377A6" w:rsidRPr="00D377A6" w14:paraId="4CBFC00A"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084CE18A"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lastRenderedPageBreak/>
              <w:t>-13%</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8752EA6"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-65</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128B3CAC"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427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02A345F7"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2020</w:t>
            </w:r>
          </w:p>
        </w:tc>
      </w:tr>
      <w:tr w:rsidR="00D377A6" w:rsidRPr="00D377A6" w14:paraId="5A355568"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73371906"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7%</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3C7E069"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31</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45F8DEE8"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458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778C3E0C"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est. 2021</w:t>
            </w:r>
          </w:p>
        </w:tc>
      </w:tr>
      <w:tr w:rsidR="00D377A6" w:rsidRPr="00D377A6" w14:paraId="7D09EA47" w14:textId="77777777" w:rsidTr="1231BEBE">
        <w:trPr>
          <w:trHeight w:val="290"/>
          <w:jc w:val="center"/>
        </w:trPr>
        <w:tc>
          <w:tcPr>
            <w:tcW w:w="1292" w:type="dxa"/>
            <w:tcBorders>
              <w:top w:val="nil"/>
              <w:left w:val="nil"/>
              <w:bottom w:val="nil"/>
              <w:right w:val="nil"/>
            </w:tcBorders>
            <w:shd w:val="clear" w:color="auto" w:fill="auto"/>
            <w:noWrap/>
            <w:vAlign w:val="bottom"/>
            <w:hideMark/>
          </w:tcPr>
          <w:p w14:paraId="4B1A6B25" w14:textId="77777777" w:rsidR="00CD6750" w:rsidRPr="00D377A6" w:rsidRDefault="00CD6750" w:rsidP="00CD6750">
            <w:pPr>
              <w:jc w:val="center"/>
              <w:rPr>
                <w:rFonts w:ascii="Garamond" w:hAnsi="Garamond" w:cs="Calibri"/>
                <w:color w:val="000000" w:themeColor="text1"/>
                <w:sz w:val="22"/>
                <w:szCs w:val="22"/>
                <w:lang w:eastAsia="en-US"/>
              </w:rPr>
            </w:pPr>
          </w:p>
        </w:tc>
        <w:tc>
          <w:tcPr>
            <w:tcW w:w="988" w:type="dxa"/>
            <w:tcBorders>
              <w:top w:val="nil"/>
              <w:left w:val="nil"/>
              <w:bottom w:val="nil"/>
              <w:right w:val="nil"/>
            </w:tcBorders>
            <w:shd w:val="clear" w:color="auto" w:fill="auto"/>
            <w:noWrap/>
            <w:vAlign w:val="bottom"/>
            <w:hideMark/>
          </w:tcPr>
          <w:p w14:paraId="4F8D47A7" w14:textId="77777777" w:rsidR="00CD6750" w:rsidRPr="00D377A6" w:rsidRDefault="00CD6750" w:rsidP="00CD6750">
            <w:pPr>
              <w:rPr>
                <w:rFonts w:ascii="Garamond" w:hAnsi="Garamond"/>
                <w:color w:val="000000" w:themeColor="text1"/>
                <w:sz w:val="22"/>
                <w:szCs w:val="22"/>
                <w:lang w:eastAsia="en-US"/>
              </w:rPr>
            </w:pPr>
          </w:p>
        </w:tc>
        <w:tc>
          <w:tcPr>
            <w:tcW w:w="3390" w:type="dxa"/>
            <w:tcBorders>
              <w:top w:val="nil"/>
              <w:left w:val="nil"/>
              <w:bottom w:val="nil"/>
              <w:right w:val="nil"/>
            </w:tcBorders>
            <w:shd w:val="clear" w:color="auto" w:fill="auto"/>
            <w:noWrap/>
            <w:vAlign w:val="bottom"/>
            <w:hideMark/>
          </w:tcPr>
          <w:p w14:paraId="7B1C54D2" w14:textId="77777777" w:rsidR="00CD6750" w:rsidRPr="00D377A6" w:rsidRDefault="00CD6750" w:rsidP="00CD6750">
            <w:pPr>
              <w:rPr>
                <w:rFonts w:ascii="Garamond" w:hAnsi="Garamond"/>
                <w:color w:val="000000" w:themeColor="text1"/>
                <w:sz w:val="22"/>
                <w:szCs w:val="22"/>
                <w:lang w:eastAsia="en-US"/>
              </w:rPr>
            </w:pPr>
          </w:p>
          <w:p w14:paraId="7A02AA01" w14:textId="35077B92" w:rsidR="00C52355" w:rsidRPr="00D377A6" w:rsidRDefault="00C52355" w:rsidP="00CD6750">
            <w:pPr>
              <w:rPr>
                <w:rFonts w:ascii="Garamond" w:hAnsi="Garamond"/>
                <w:color w:val="000000" w:themeColor="text1"/>
                <w:sz w:val="22"/>
                <w:szCs w:val="22"/>
                <w:lang w:eastAsia="en-US"/>
              </w:rPr>
            </w:pPr>
          </w:p>
        </w:tc>
        <w:tc>
          <w:tcPr>
            <w:tcW w:w="1250" w:type="dxa"/>
            <w:tcBorders>
              <w:top w:val="nil"/>
              <w:left w:val="nil"/>
              <w:bottom w:val="nil"/>
              <w:right w:val="nil"/>
            </w:tcBorders>
            <w:shd w:val="clear" w:color="auto" w:fill="auto"/>
            <w:noWrap/>
            <w:vAlign w:val="bottom"/>
            <w:hideMark/>
          </w:tcPr>
          <w:p w14:paraId="5340EE7C" w14:textId="77777777" w:rsidR="00CD6750" w:rsidRPr="00D377A6" w:rsidRDefault="00CD6750" w:rsidP="00CD6750">
            <w:pPr>
              <w:rPr>
                <w:rFonts w:ascii="Garamond" w:hAnsi="Garamond"/>
                <w:color w:val="000000" w:themeColor="text1"/>
                <w:sz w:val="22"/>
                <w:szCs w:val="22"/>
                <w:lang w:eastAsia="en-US"/>
              </w:rPr>
            </w:pPr>
          </w:p>
        </w:tc>
      </w:tr>
      <w:tr w:rsidR="00D377A6" w:rsidRPr="00D377A6" w14:paraId="08BFA263" w14:textId="77777777" w:rsidTr="1231BEBE">
        <w:trPr>
          <w:trHeight w:val="370"/>
          <w:jc w:val="center"/>
        </w:trPr>
        <w:tc>
          <w:tcPr>
            <w:tcW w:w="6920" w:type="dxa"/>
            <w:gridSpan w:val="4"/>
            <w:tcBorders>
              <w:top w:val="nil"/>
              <w:left w:val="nil"/>
              <w:bottom w:val="single" w:sz="4" w:space="0" w:color="auto"/>
              <w:right w:val="nil"/>
            </w:tcBorders>
            <w:shd w:val="clear" w:color="auto" w:fill="auto"/>
            <w:noWrap/>
            <w:vAlign w:val="bottom"/>
            <w:hideMark/>
          </w:tcPr>
          <w:p w14:paraId="006DA0D4" w14:textId="2F8BC653" w:rsidR="00CD6750" w:rsidRPr="00D377A6" w:rsidRDefault="00135BDA" w:rsidP="00CD6750">
            <w:pPr>
              <w:jc w:val="center"/>
              <w:rPr>
                <w:rFonts w:ascii="Garamond" w:hAnsi="Garamond" w:cs="Calibri"/>
                <w:b/>
                <w:bCs/>
                <w:color w:val="000000" w:themeColor="text1"/>
                <w:sz w:val="22"/>
                <w:szCs w:val="22"/>
                <w:lang w:eastAsia="en-US"/>
              </w:rPr>
            </w:pPr>
            <w:r>
              <w:rPr>
                <w:rFonts w:ascii="Garamond" w:hAnsi="Garamond"/>
                <w:b/>
                <w:bCs/>
                <w:color w:val="000000" w:themeColor="text1"/>
                <w:sz w:val="22"/>
                <w:szCs w:val="22"/>
                <w:bdr w:val="none" w:sz="0" w:space="0" w:color="auto" w:frame="1"/>
              </w:rPr>
              <w:t xml:space="preserve">Table – 6 </w:t>
            </w:r>
            <w:r w:rsidR="010C9BDD" w:rsidRPr="00D377A6">
              <w:rPr>
                <w:rFonts w:ascii="Garamond" w:hAnsi="Garamond"/>
                <w:b/>
                <w:bCs/>
                <w:color w:val="000000" w:themeColor="text1"/>
                <w:sz w:val="22"/>
                <w:szCs w:val="22"/>
                <w:bdr w:val="none" w:sz="0" w:space="0" w:color="auto" w:frame="1"/>
              </w:rPr>
              <w:t>Individual Income Tax, NIS in millions</w:t>
            </w:r>
            <w:r w:rsidR="0016563A">
              <w:rPr>
                <w:rStyle w:val="FootnoteReference"/>
                <w:rFonts w:ascii="Garamond" w:hAnsi="Garamond"/>
                <w:b/>
                <w:bCs/>
                <w:color w:val="000000" w:themeColor="text1"/>
                <w:sz w:val="22"/>
                <w:szCs w:val="22"/>
                <w:bdr w:val="none" w:sz="0" w:space="0" w:color="auto" w:frame="1"/>
              </w:rPr>
              <w:footnoteReference w:id="13"/>
            </w:r>
          </w:p>
        </w:tc>
      </w:tr>
      <w:tr w:rsidR="00D377A6" w:rsidRPr="00D377A6" w14:paraId="147C7573"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3AC55A60"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 change</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028F2DF"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 xml:space="preserve">change </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7DFA3D02"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Individual Income Tax</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04037A6E" w14:textId="12DA7B98" w:rsidR="00CD6750" w:rsidRPr="00D377A6" w:rsidRDefault="000E48BC"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Y</w:t>
            </w:r>
            <w:r w:rsidR="00CD6750" w:rsidRPr="00D377A6">
              <w:rPr>
                <w:rFonts w:ascii="Garamond" w:hAnsi="Garamond"/>
                <w:b/>
                <w:bCs/>
                <w:color w:val="000000" w:themeColor="text1"/>
                <w:sz w:val="22"/>
                <w:szCs w:val="22"/>
                <w:bdr w:val="none" w:sz="0" w:space="0" w:color="auto" w:frame="1"/>
              </w:rPr>
              <w:t>ear</w:t>
            </w:r>
          </w:p>
        </w:tc>
      </w:tr>
      <w:tr w:rsidR="00D377A6" w:rsidRPr="00D377A6" w14:paraId="6DE438A9"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05B28C0E"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DB3AF4F"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61592258"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208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33877019"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2016</w:t>
            </w:r>
          </w:p>
        </w:tc>
      </w:tr>
      <w:tr w:rsidR="00D377A6" w:rsidRPr="00D377A6" w14:paraId="604660FE"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675E9378"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25%</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24C47F9"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52</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3371EC15"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260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347AA630"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2017</w:t>
            </w:r>
          </w:p>
        </w:tc>
      </w:tr>
      <w:tr w:rsidR="00D377A6" w:rsidRPr="00D377A6" w14:paraId="7E73AB18"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0703DD26"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0%</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A47AB5C"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6A85B6DF"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259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26C569AC"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2018</w:t>
            </w:r>
          </w:p>
        </w:tc>
      </w:tr>
      <w:tr w:rsidR="00D377A6" w:rsidRPr="00D377A6" w14:paraId="290D1D98"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3677C017"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B10FC50"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45AC4741"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257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7D36594F"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2019</w:t>
            </w:r>
          </w:p>
        </w:tc>
      </w:tr>
      <w:tr w:rsidR="00D377A6" w:rsidRPr="00D377A6" w14:paraId="610E26A9"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7735074A"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-15%</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8658F21"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-39</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7B30B888"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218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1724278E"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2020</w:t>
            </w:r>
          </w:p>
        </w:tc>
      </w:tr>
      <w:tr w:rsidR="00CD6750" w:rsidRPr="00D377A6" w14:paraId="3BC172F6" w14:textId="77777777" w:rsidTr="1231BEBE">
        <w:trPr>
          <w:trHeight w:val="310"/>
          <w:jc w:val="center"/>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76EE0472"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13%</w:t>
            </w:r>
          </w:p>
        </w:tc>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42D8E90"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29</w:t>
            </w:r>
          </w:p>
        </w:tc>
        <w:tc>
          <w:tcPr>
            <w:tcW w:w="3390" w:type="dxa"/>
            <w:tcBorders>
              <w:top w:val="nil"/>
              <w:left w:val="single" w:sz="4" w:space="0" w:color="auto"/>
              <w:bottom w:val="single" w:sz="4" w:space="0" w:color="auto"/>
              <w:right w:val="single" w:sz="4" w:space="0" w:color="auto"/>
            </w:tcBorders>
            <w:shd w:val="clear" w:color="auto" w:fill="auto"/>
            <w:noWrap/>
            <w:vAlign w:val="bottom"/>
            <w:hideMark/>
          </w:tcPr>
          <w:p w14:paraId="02C2FB9D" w14:textId="77777777" w:rsidR="00CD6750" w:rsidRPr="00D377A6" w:rsidRDefault="00CD6750" w:rsidP="00CD6750">
            <w:pPr>
              <w:jc w:val="center"/>
              <w:rPr>
                <w:rFonts w:ascii="Garamond" w:hAnsi="Garamond"/>
                <w:color w:val="000000" w:themeColor="text1"/>
                <w:sz w:val="22"/>
                <w:szCs w:val="22"/>
                <w:bdr w:val="none" w:sz="0" w:space="0" w:color="auto" w:frame="1"/>
              </w:rPr>
            </w:pPr>
            <w:r w:rsidRPr="00D377A6">
              <w:rPr>
                <w:rFonts w:ascii="Garamond" w:hAnsi="Garamond"/>
                <w:color w:val="000000" w:themeColor="text1"/>
                <w:sz w:val="22"/>
                <w:szCs w:val="22"/>
                <w:bdr w:val="none" w:sz="0" w:space="0" w:color="auto" w:frame="1"/>
              </w:rPr>
              <w:t xml:space="preserve">                                       247 </w:t>
            </w:r>
          </w:p>
        </w:tc>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0D3B6C96" w14:textId="77777777" w:rsidR="00CD6750" w:rsidRPr="00D377A6" w:rsidRDefault="00CD6750" w:rsidP="00CD6750">
            <w:pPr>
              <w:jc w:val="center"/>
              <w:rPr>
                <w:rFonts w:ascii="Garamond" w:hAnsi="Garamond"/>
                <w:b/>
                <w:bCs/>
                <w:color w:val="000000" w:themeColor="text1"/>
                <w:sz w:val="22"/>
                <w:szCs w:val="22"/>
                <w:bdr w:val="none" w:sz="0" w:space="0" w:color="auto" w:frame="1"/>
              </w:rPr>
            </w:pPr>
            <w:r w:rsidRPr="00D377A6">
              <w:rPr>
                <w:rFonts w:ascii="Garamond" w:hAnsi="Garamond"/>
                <w:b/>
                <w:bCs/>
                <w:color w:val="000000" w:themeColor="text1"/>
                <w:sz w:val="22"/>
                <w:szCs w:val="22"/>
                <w:bdr w:val="none" w:sz="0" w:space="0" w:color="auto" w:frame="1"/>
              </w:rPr>
              <w:t>est. 2021</w:t>
            </w:r>
          </w:p>
        </w:tc>
      </w:tr>
    </w:tbl>
    <w:p w14:paraId="606BBF23" w14:textId="77777777" w:rsidR="00CD6750" w:rsidRDefault="00CD6750" w:rsidP="00C71B08">
      <w:pPr>
        <w:jc w:val="both"/>
        <w:rPr>
          <w:ins w:id="190" w:author="Jessica Marie Anderson" w:date="2022-02-09T21:15:00Z"/>
          <w:rFonts w:ascii="Garamond" w:hAnsi="Garamond"/>
          <w:color w:val="000000" w:themeColor="text1"/>
          <w:sz w:val="22"/>
          <w:szCs w:val="22"/>
          <w:bdr w:val="none" w:sz="0" w:space="0" w:color="auto" w:frame="1"/>
        </w:rPr>
      </w:pPr>
    </w:p>
    <w:tbl>
      <w:tblPr>
        <w:tblStyle w:val="TableGrid"/>
        <w:tblW w:w="0" w:type="auto"/>
        <w:tblLook w:val="04A0" w:firstRow="1" w:lastRow="0" w:firstColumn="1" w:lastColumn="0" w:noHBand="0" w:noVBand="1"/>
      </w:tblPr>
      <w:tblGrid>
        <w:gridCol w:w="5228"/>
        <w:gridCol w:w="1894"/>
        <w:gridCol w:w="1894"/>
      </w:tblGrid>
      <w:tr w:rsidR="00CC73B6" w:rsidRPr="00CC73B6" w14:paraId="4E7766A7" w14:textId="77777777" w:rsidTr="00CC73B6">
        <w:trPr>
          <w:trHeight w:val="300"/>
          <w:ins w:id="191" w:author="Jessica Marie Anderson" w:date="2022-02-09T21:16:00Z"/>
        </w:trPr>
        <w:tc>
          <w:tcPr>
            <w:tcW w:w="9360" w:type="dxa"/>
            <w:gridSpan w:val="3"/>
            <w:noWrap/>
            <w:hideMark/>
          </w:tcPr>
          <w:p w14:paraId="631241E9" w14:textId="4C1E1375" w:rsidR="00CC73B6" w:rsidRPr="00CC73B6" w:rsidRDefault="00CC73B6" w:rsidP="00CC73B6">
            <w:pPr>
              <w:jc w:val="both"/>
              <w:rPr>
                <w:ins w:id="192" w:author="Jessica Marie Anderson" w:date="2022-02-09T21:16:00Z"/>
                <w:rFonts w:ascii="Garamond" w:hAnsi="Garamond"/>
                <w:b/>
                <w:bCs/>
                <w:color w:val="000000" w:themeColor="text1"/>
                <w:sz w:val="22"/>
                <w:szCs w:val="22"/>
                <w:bdr w:val="none" w:sz="0" w:space="0" w:color="auto" w:frame="1"/>
              </w:rPr>
            </w:pPr>
            <w:ins w:id="193" w:author="Jessica Marie Anderson" w:date="2022-02-09T21:16:00Z">
              <w:r>
                <w:rPr>
                  <w:rFonts w:ascii="Garamond" w:hAnsi="Garamond"/>
                  <w:b/>
                  <w:bCs/>
                  <w:color w:val="000000" w:themeColor="text1"/>
                  <w:sz w:val="22"/>
                  <w:szCs w:val="22"/>
                  <w:bdr w:val="none" w:sz="0" w:space="0" w:color="auto" w:frame="1"/>
                </w:rPr>
                <w:t xml:space="preserve">Table-7: </w:t>
              </w:r>
              <w:r w:rsidRPr="00CC73B6">
                <w:rPr>
                  <w:rFonts w:ascii="Garamond" w:hAnsi="Garamond"/>
                  <w:b/>
                  <w:bCs/>
                  <w:color w:val="000000" w:themeColor="text1"/>
                  <w:sz w:val="22"/>
                  <w:szCs w:val="22"/>
                  <w:bdr w:val="none" w:sz="0" w:space="0" w:color="auto" w:frame="1"/>
                </w:rPr>
                <w:t>Amounts of tax exemptions obtained by individuals (in shekels)</w:t>
              </w:r>
            </w:ins>
          </w:p>
        </w:tc>
      </w:tr>
      <w:tr w:rsidR="00CC73B6" w:rsidRPr="00CC73B6" w14:paraId="0EDDD579" w14:textId="77777777" w:rsidTr="00CC73B6">
        <w:trPr>
          <w:trHeight w:val="300"/>
          <w:ins w:id="194" w:author="Jessica Marie Anderson" w:date="2022-02-09T21:16:00Z"/>
        </w:trPr>
        <w:tc>
          <w:tcPr>
            <w:tcW w:w="5434" w:type="dxa"/>
            <w:hideMark/>
          </w:tcPr>
          <w:p w14:paraId="55A9FACB" w14:textId="77777777" w:rsidR="00CC73B6" w:rsidRPr="00CC73B6" w:rsidRDefault="00CC73B6" w:rsidP="00CC73B6">
            <w:pPr>
              <w:jc w:val="both"/>
              <w:rPr>
                <w:ins w:id="195" w:author="Jessica Marie Anderson" w:date="2022-02-09T21:16:00Z"/>
                <w:rFonts w:ascii="Garamond" w:hAnsi="Garamond"/>
                <w:color w:val="000000" w:themeColor="text1"/>
                <w:sz w:val="22"/>
                <w:szCs w:val="22"/>
                <w:bdr w:val="none" w:sz="0" w:space="0" w:color="auto" w:frame="1"/>
              </w:rPr>
            </w:pPr>
            <w:ins w:id="196" w:author="Jessica Marie Anderson" w:date="2022-02-09T21:16:00Z">
              <w:r w:rsidRPr="00CC73B6">
                <w:rPr>
                  <w:rFonts w:ascii="Garamond" w:hAnsi="Garamond"/>
                  <w:color w:val="000000" w:themeColor="text1"/>
                  <w:sz w:val="22"/>
                  <w:szCs w:val="22"/>
                  <w:bdr w:val="none" w:sz="0" w:space="0" w:color="auto" w:frame="1"/>
                </w:rPr>
                <w:t> </w:t>
              </w:r>
            </w:ins>
          </w:p>
        </w:tc>
        <w:tc>
          <w:tcPr>
            <w:tcW w:w="1963" w:type="dxa"/>
            <w:hideMark/>
          </w:tcPr>
          <w:p w14:paraId="75072DB0" w14:textId="77777777" w:rsidR="00CC73B6" w:rsidRPr="00CC73B6" w:rsidRDefault="00CC73B6" w:rsidP="00CC73B6">
            <w:pPr>
              <w:jc w:val="both"/>
              <w:rPr>
                <w:ins w:id="197" w:author="Jessica Marie Anderson" w:date="2022-02-09T21:16:00Z"/>
                <w:rFonts w:ascii="Garamond" w:hAnsi="Garamond"/>
                <w:color w:val="000000" w:themeColor="text1"/>
                <w:sz w:val="22"/>
                <w:szCs w:val="22"/>
                <w:bdr w:val="none" w:sz="0" w:space="0" w:color="auto" w:frame="1"/>
              </w:rPr>
            </w:pPr>
            <w:ins w:id="198" w:author="Jessica Marie Anderson" w:date="2022-02-09T21:16:00Z">
              <w:r w:rsidRPr="00CC73B6">
                <w:rPr>
                  <w:rFonts w:ascii="Garamond" w:hAnsi="Garamond"/>
                  <w:color w:val="000000" w:themeColor="text1"/>
                  <w:sz w:val="22"/>
                  <w:szCs w:val="22"/>
                  <w:bdr w:val="none" w:sz="0" w:space="0" w:color="auto" w:frame="1"/>
                </w:rPr>
                <w:t>2016</w:t>
              </w:r>
            </w:ins>
          </w:p>
        </w:tc>
        <w:tc>
          <w:tcPr>
            <w:tcW w:w="1963" w:type="dxa"/>
            <w:hideMark/>
          </w:tcPr>
          <w:p w14:paraId="2F70A104" w14:textId="77777777" w:rsidR="00CC73B6" w:rsidRPr="00CC73B6" w:rsidRDefault="00CC73B6" w:rsidP="00CC73B6">
            <w:pPr>
              <w:jc w:val="both"/>
              <w:rPr>
                <w:ins w:id="199" w:author="Jessica Marie Anderson" w:date="2022-02-09T21:16:00Z"/>
                <w:rFonts w:ascii="Garamond" w:hAnsi="Garamond"/>
                <w:color w:val="000000" w:themeColor="text1"/>
                <w:sz w:val="22"/>
                <w:szCs w:val="22"/>
                <w:bdr w:val="none" w:sz="0" w:space="0" w:color="auto" w:frame="1"/>
              </w:rPr>
            </w:pPr>
            <w:ins w:id="200" w:author="Jessica Marie Anderson" w:date="2022-02-09T21:16:00Z">
              <w:r w:rsidRPr="00CC73B6">
                <w:rPr>
                  <w:rFonts w:ascii="Garamond" w:hAnsi="Garamond"/>
                  <w:color w:val="000000" w:themeColor="text1"/>
                  <w:sz w:val="22"/>
                  <w:szCs w:val="22"/>
                  <w:bdr w:val="none" w:sz="0" w:space="0" w:color="auto" w:frame="1"/>
                </w:rPr>
                <w:t>2017</w:t>
              </w:r>
            </w:ins>
          </w:p>
        </w:tc>
      </w:tr>
      <w:tr w:rsidR="00CC73B6" w:rsidRPr="00CC73B6" w14:paraId="01295AB4" w14:textId="77777777" w:rsidTr="00CC73B6">
        <w:trPr>
          <w:trHeight w:val="300"/>
          <w:ins w:id="201" w:author="Jessica Marie Anderson" w:date="2022-02-09T21:16:00Z"/>
        </w:trPr>
        <w:tc>
          <w:tcPr>
            <w:tcW w:w="5434" w:type="dxa"/>
            <w:hideMark/>
          </w:tcPr>
          <w:p w14:paraId="6F532D37" w14:textId="77777777" w:rsidR="00CC73B6" w:rsidRPr="00CC73B6" w:rsidRDefault="00CC73B6" w:rsidP="00CC73B6">
            <w:pPr>
              <w:jc w:val="both"/>
              <w:rPr>
                <w:ins w:id="202" w:author="Jessica Marie Anderson" w:date="2022-02-09T21:16:00Z"/>
                <w:rFonts w:ascii="Garamond" w:hAnsi="Garamond"/>
                <w:color w:val="000000" w:themeColor="text1"/>
                <w:sz w:val="22"/>
                <w:szCs w:val="22"/>
                <w:bdr w:val="none" w:sz="0" w:space="0" w:color="auto" w:frame="1"/>
              </w:rPr>
            </w:pPr>
            <w:ins w:id="203" w:author="Jessica Marie Anderson" w:date="2022-02-09T21:16:00Z">
              <w:r w:rsidRPr="00CC73B6">
                <w:rPr>
                  <w:rFonts w:ascii="Garamond" w:hAnsi="Garamond"/>
                  <w:color w:val="000000" w:themeColor="text1"/>
                  <w:sz w:val="22"/>
                  <w:szCs w:val="22"/>
                  <w:bdr w:val="none" w:sz="0" w:space="0" w:color="auto" w:frame="1"/>
                </w:rPr>
                <w:t>Resident exemption</w:t>
              </w:r>
            </w:ins>
          </w:p>
        </w:tc>
        <w:tc>
          <w:tcPr>
            <w:tcW w:w="1963" w:type="dxa"/>
            <w:hideMark/>
          </w:tcPr>
          <w:p w14:paraId="64FA81E7" w14:textId="77777777" w:rsidR="00CC73B6" w:rsidRPr="00CC73B6" w:rsidRDefault="00CC73B6" w:rsidP="00CC73B6">
            <w:pPr>
              <w:jc w:val="both"/>
              <w:rPr>
                <w:ins w:id="204" w:author="Jessica Marie Anderson" w:date="2022-02-09T21:16:00Z"/>
                <w:rFonts w:ascii="Garamond" w:hAnsi="Garamond"/>
                <w:color w:val="000000" w:themeColor="text1"/>
                <w:sz w:val="22"/>
                <w:szCs w:val="22"/>
                <w:bdr w:val="none" w:sz="0" w:space="0" w:color="auto" w:frame="1"/>
              </w:rPr>
            </w:pPr>
            <w:ins w:id="205" w:author="Jessica Marie Anderson" w:date="2022-02-09T21:16:00Z">
              <w:r w:rsidRPr="00CC73B6">
                <w:rPr>
                  <w:rFonts w:ascii="Garamond" w:hAnsi="Garamond"/>
                  <w:color w:val="000000" w:themeColor="text1"/>
                  <w:sz w:val="22"/>
                  <w:szCs w:val="22"/>
                  <w:bdr w:val="none" w:sz="0" w:space="0" w:color="auto" w:frame="1"/>
                </w:rPr>
                <w:t>1,106,532,000</w:t>
              </w:r>
            </w:ins>
          </w:p>
        </w:tc>
        <w:tc>
          <w:tcPr>
            <w:tcW w:w="1963" w:type="dxa"/>
            <w:hideMark/>
          </w:tcPr>
          <w:p w14:paraId="79565C8C" w14:textId="77777777" w:rsidR="00CC73B6" w:rsidRPr="00CC73B6" w:rsidRDefault="00CC73B6" w:rsidP="00CC73B6">
            <w:pPr>
              <w:jc w:val="both"/>
              <w:rPr>
                <w:ins w:id="206" w:author="Jessica Marie Anderson" w:date="2022-02-09T21:16:00Z"/>
                <w:rFonts w:ascii="Garamond" w:hAnsi="Garamond"/>
                <w:color w:val="000000" w:themeColor="text1"/>
                <w:sz w:val="22"/>
                <w:szCs w:val="22"/>
                <w:bdr w:val="none" w:sz="0" w:space="0" w:color="auto" w:frame="1"/>
              </w:rPr>
            </w:pPr>
            <w:ins w:id="207" w:author="Jessica Marie Anderson" w:date="2022-02-09T21:16:00Z">
              <w:r w:rsidRPr="00CC73B6">
                <w:rPr>
                  <w:rFonts w:ascii="Garamond" w:hAnsi="Garamond"/>
                  <w:color w:val="000000" w:themeColor="text1"/>
                  <w:sz w:val="22"/>
                  <w:szCs w:val="22"/>
                  <w:bdr w:val="none" w:sz="0" w:space="0" w:color="auto" w:frame="1"/>
                </w:rPr>
                <w:t>1,101,996,000</w:t>
              </w:r>
            </w:ins>
          </w:p>
        </w:tc>
      </w:tr>
      <w:tr w:rsidR="00CC73B6" w:rsidRPr="00CC73B6" w14:paraId="683FEF8A" w14:textId="77777777" w:rsidTr="00CC73B6">
        <w:trPr>
          <w:trHeight w:val="300"/>
          <w:ins w:id="208" w:author="Jessica Marie Anderson" w:date="2022-02-09T21:16:00Z"/>
        </w:trPr>
        <w:tc>
          <w:tcPr>
            <w:tcW w:w="5434" w:type="dxa"/>
            <w:hideMark/>
          </w:tcPr>
          <w:p w14:paraId="2A8957F9" w14:textId="77777777" w:rsidR="00CC73B6" w:rsidRPr="00CC73B6" w:rsidRDefault="00CC73B6" w:rsidP="00CC73B6">
            <w:pPr>
              <w:jc w:val="both"/>
              <w:rPr>
                <w:ins w:id="209" w:author="Jessica Marie Anderson" w:date="2022-02-09T21:16:00Z"/>
                <w:rFonts w:ascii="Garamond" w:hAnsi="Garamond"/>
                <w:color w:val="000000" w:themeColor="text1"/>
                <w:sz w:val="22"/>
                <w:szCs w:val="22"/>
                <w:bdr w:val="none" w:sz="0" w:space="0" w:color="auto" w:frame="1"/>
              </w:rPr>
            </w:pPr>
            <w:ins w:id="210" w:author="Jessica Marie Anderson" w:date="2022-02-09T21:16:00Z">
              <w:r w:rsidRPr="00CC73B6">
                <w:rPr>
                  <w:rFonts w:ascii="Garamond" w:hAnsi="Garamond"/>
                  <w:color w:val="000000" w:themeColor="text1"/>
                  <w:sz w:val="22"/>
                  <w:szCs w:val="22"/>
                  <w:bdr w:val="none" w:sz="0" w:space="0" w:color="auto" w:frame="1"/>
                </w:rPr>
                <w:t>University student exemption</w:t>
              </w:r>
            </w:ins>
          </w:p>
        </w:tc>
        <w:tc>
          <w:tcPr>
            <w:tcW w:w="1963" w:type="dxa"/>
            <w:hideMark/>
          </w:tcPr>
          <w:p w14:paraId="7200C837" w14:textId="77777777" w:rsidR="00CC73B6" w:rsidRPr="00CC73B6" w:rsidRDefault="00CC73B6" w:rsidP="00CC73B6">
            <w:pPr>
              <w:jc w:val="both"/>
              <w:rPr>
                <w:ins w:id="211" w:author="Jessica Marie Anderson" w:date="2022-02-09T21:16:00Z"/>
                <w:rFonts w:ascii="Garamond" w:hAnsi="Garamond"/>
                <w:color w:val="000000" w:themeColor="text1"/>
                <w:sz w:val="22"/>
                <w:szCs w:val="22"/>
                <w:bdr w:val="none" w:sz="0" w:space="0" w:color="auto" w:frame="1"/>
              </w:rPr>
            </w:pPr>
            <w:ins w:id="212" w:author="Jessica Marie Anderson" w:date="2022-02-09T21:16:00Z">
              <w:r w:rsidRPr="00CC73B6">
                <w:rPr>
                  <w:rFonts w:ascii="Garamond" w:hAnsi="Garamond"/>
                  <w:color w:val="000000" w:themeColor="text1"/>
                  <w:sz w:val="22"/>
                  <w:szCs w:val="22"/>
                  <w:bdr w:val="none" w:sz="0" w:space="0" w:color="auto" w:frame="1"/>
                </w:rPr>
                <w:t>6,774,000</w:t>
              </w:r>
            </w:ins>
          </w:p>
        </w:tc>
        <w:tc>
          <w:tcPr>
            <w:tcW w:w="1963" w:type="dxa"/>
            <w:hideMark/>
          </w:tcPr>
          <w:p w14:paraId="230DECBE" w14:textId="77777777" w:rsidR="00CC73B6" w:rsidRPr="00CC73B6" w:rsidRDefault="00CC73B6" w:rsidP="00CC73B6">
            <w:pPr>
              <w:jc w:val="both"/>
              <w:rPr>
                <w:ins w:id="213" w:author="Jessica Marie Anderson" w:date="2022-02-09T21:16:00Z"/>
                <w:rFonts w:ascii="Garamond" w:hAnsi="Garamond"/>
                <w:color w:val="000000" w:themeColor="text1"/>
                <w:sz w:val="22"/>
                <w:szCs w:val="22"/>
                <w:bdr w:val="none" w:sz="0" w:space="0" w:color="auto" w:frame="1"/>
              </w:rPr>
            </w:pPr>
            <w:ins w:id="214" w:author="Jessica Marie Anderson" w:date="2022-02-09T21:16:00Z">
              <w:r w:rsidRPr="00CC73B6">
                <w:rPr>
                  <w:rFonts w:ascii="Garamond" w:hAnsi="Garamond"/>
                  <w:color w:val="000000" w:themeColor="text1"/>
                  <w:sz w:val="22"/>
                  <w:szCs w:val="22"/>
                  <w:bdr w:val="none" w:sz="0" w:space="0" w:color="auto" w:frame="1"/>
                </w:rPr>
                <w:t>6,456,000</w:t>
              </w:r>
            </w:ins>
          </w:p>
        </w:tc>
      </w:tr>
      <w:tr w:rsidR="00CC73B6" w:rsidRPr="00CC73B6" w14:paraId="321E93C1" w14:textId="77777777" w:rsidTr="00CC73B6">
        <w:trPr>
          <w:trHeight w:val="300"/>
          <w:ins w:id="215" w:author="Jessica Marie Anderson" w:date="2022-02-09T21:16:00Z"/>
        </w:trPr>
        <w:tc>
          <w:tcPr>
            <w:tcW w:w="5434" w:type="dxa"/>
            <w:hideMark/>
          </w:tcPr>
          <w:p w14:paraId="77D57C03" w14:textId="77777777" w:rsidR="00CC73B6" w:rsidRPr="00CC73B6" w:rsidRDefault="00CC73B6" w:rsidP="00CC73B6">
            <w:pPr>
              <w:jc w:val="both"/>
              <w:rPr>
                <w:ins w:id="216" w:author="Jessica Marie Anderson" w:date="2022-02-09T21:16:00Z"/>
                <w:rFonts w:ascii="Garamond" w:hAnsi="Garamond"/>
                <w:color w:val="000000" w:themeColor="text1"/>
                <w:sz w:val="22"/>
                <w:szCs w:val="22"/>
                <w:bdr w:val="none" w:sz="0" w:space="0" w:color="auto" w:frame="1"/>
              </w:rPr>
            </w:pPr>
            <w:ins w:id="217" w:author="Jessica Marie Anderson" w:date="2022-02-09T21:16:00Z">
              <w:r w:rsidRPr="00CC73B6">
                <w:rPr>
                  <w:rFonts w:ascii="Garamond" w:hAnsi="Garamond"/>
                  <w:color w:val="000000" w:themeColor="text1"/>
                  <w:sz w:val="22"/>
                  <w:szCs w:val="22"/>
                  <w:bdr w:val="none" w:sz="0" w:space="0" w:color="auto" w:frame="1"/>
                </w:rPr>
                <w:t>housing exemption</w:t>
              </w:r>
            </w:ins>
          </w:p>
        </w:tc>
        <w:tc>
          <w:tcPr>
            <w:tcW w:w="1963" w:type="dxa"/>
            <w:hideMark/>
          </w:tcPr>
          <w:p w14:paraId="54037B18" w14:textId="77777777" w:rsidR="00CC73B6" w:rsidRPr="00CC73B6" w:rsidRDefault="00CC73B6" w:rsidP="00CC73B6">
            <w:pPr>
              <w:jc w:val="both"/>
              <w:rPr>
                <w:ins w:id="218" w:author="Jessica Marie Anderson" w:date="2022-02-09T21:16:00Z"/>
                <w:rFonts w:ascii="Garamond" w:hAnsi="Garamond"/>
                <w:color w:val="000000" w:themeColor="text1"/>
                <w:sz w:val="22"/>
                <w:szCs w:val="22"/>
                <w:bdr w:val="none" w:sz="0" w:space="0" w:color="auto" w:frame="1"/>
              </w:rPr>
            </w:pPr>
            <w:ins w:id="219" w:author="Jessica Marie Anderson" w:date="2022-02-09T21:16:00Z">
              <w:r w:rsidRPr="00CC73B6">
                <w:rPr>
                  <w:rFonts w:ascii="Garamond" w:hAnsi="Garamond"/>
                  <w:color w:val="000000" w:themeColor="text1"/>
                  <w:sz w:val="22"/>
                  <w:szCs w:val="22"/>
                  <w:bdr w:val="none" w:sz="0" w:space="0" w:color="auto" w:frame="1"/>
                </w:rPr>
                <w:t>136,000</w:t>
              </w:r>
            </w:ins>
          </w:p>
        </w:tc>
        <w:tc>
          <w:tcPr>
            <w:tcW w:w="1963" w:type="dxa"/>
            <w:hideMark/>
          </w:tcPr>
          <w:p w14:paraId="2496393D" w14:textId="77777777" w:rsidR="00CC73B6" w:rsidRPr="00CC73B6" w:rsidRDefault="00CC73B6" w:rsidP="00CC73B6">
            <w:pPr>
              <w:jc w:val="both"/>
              <w:rPr>
                <w:ins w:id="220" w:author="Jessica Marie Anderson" w:date="2022-02-09T21:16:00Z"/>
                <w:rFonts w:ascii="Garamond" w:hAnsi="Garamond"/>
                <w:color w:val="000000" w:themeColor="text1"/>
                <w:sz w:val="22"/>
                <w:szCs w:val="22"/>
                <w:bdr w:val="none" w:sz="0" w:space="0" w:color="auto" w:frame="1"/>
              </w:rPr>
            </w:pPr>
            <w:ins w:id="221" w:author="Jessica Marie Anderson" w:date="2022-02-09T21:16:00Z">
              <w:r w:rsidRPr="00CC73B6">
                <w:rPr>
                  <w:rFonts w:ascii="Garamond" w:hAnsi="Garamond"/>
                  <w:color w:val="000000" w:themeColor="text1"/>
                  <w:sz w:val="22"/>
                  <w:szCs w:val="22"/>
                  <w:bdr w:val="none" w:sz="0" w:space="0" w:color="auto" w:frame="1"/>
                </w:rPr>
                <w:t>372,000</w:t>
              </w:r>
            </w:ins>
          </w:p>
        </w:tc>
      </w:tr>
      <w:tr w:rsidR="00CC73B6" w:rsidRPr="00CC73B6" w14:paraId="796AA0D3" w14:textId="77777777" w:rsidTr="00CC73B6">
        <w:trPr>
          <w:trHeight w:val="300"/>
          <w:ins w:id="222" w:author="Jessica Marie Anderson" w:date="2022-02-09T21:16:00Z"/>
        </w:trPr>
        <w:tc>
          <w:tcPr>
            <w:tcW w:w="5434" w:type="dxa"/>
            <w:hideMark/>
          </w:tcPr>
          <w:p w14:paraId="5A172E99" w14:textId="77777777" w:rsidR="00CC73B6" w:rsidRPr="00CC73B6" w:rsidRDefault="00CC73B6" w:rsidP="00CC73B6">
            <w:pPr>
              <w:jc w:val="both"/>
              <w:rPr>
                <w:ins w:id="223" w:author="Jessica Marie Anderson" w:date="2022-02-09T21:16:00Z"/>
                <w:rFonts w:ascii="Garamond" w:hAnsi="Garamond"/>
                <w:color w:val="000000" w:themeColor="text1"/>
                <w:sz w:val="22"/>
                <w:szCs w:val="22"/>
                <w:bdr w:val="none" w:sz="0" w:space="0" w:color="auto" w:frame="1"/>
              </w:rPr>
            </w:pPr>
            <w:ins w:id="224" w:author="Jessica Marie Anderson" w:date="2022-02-09T21:16:00Z">
              <w:r w:rsidRPr="00CC73B6">
                <w:rPr>
                  <w:rFonts w:ascii="Garamond" w:hAnsi="Garamond"/>
                  <w:color w:val="000000" w:themeColor="text1"/>
                  <w:sz w:val="22"/>
                  <w:szCs w:val="22"/>
                  <w:bdr w:val="none" w:sz="0" w:space="0" w:color="auto" w:frame="1"/>
                </w:rPr>
                <w:t>Exempting savings funds</w:t>
              </w:r>
            </w:ins>
          </w:p>
        </w:tc>
        <w:tc>
          <w:tcPr>
            <w:tcW w:w="1963" w:type="dxa"/>
            <w:hideMark/>
          </w:tcPr>
          <w:p w14:paraId="46639B78" w14:textId="77777777" w:rsidR="00CC73B6" w:rsidRPr="00CC73B6" w:rsidRDefault="00CC73B6" w:rsidP="00CC73B6">
            <w:pPr>
              <w:jc w:val="both"/>
              <w:rPr>
                <w:ins w:id="225" w:author="Jessica Marie Anderson" w:date="2022-02-09T21:16:00Z"/>
                <w:rFonts w:ascii="Garamond" w:hAnsi="Garamond"/>
                <w:color w:val="000000" w:themeColor="text1"/>
                <w:sz w:val="22"/>
                <w:szCs w:val="22"/>
                <w:bdr w:val="none" w:sz="0" w:space="0" w:color="auto" w:frame="1"/>
              </w:rPr>
            </w:pPr>
            <w:ins w:id="226" w:author="Jessica Marie Anderson" w:date="2022-02-09T21:16:00Z">
              <w:r w:rsidRPr="00CC73B6">
                <w:rPr>
                  <w:rFonts w:ascii="Garamond" w:hAnsi="Garamond"/>
                  <w:color w:val="000000" w:themeColor="text1"/>
                  <w:sz w:val="22"/>
                  <w:szCs w:val="22"/>
                  <w:bdr w:val="none" w:sz="0" w:space="0" w:color="auto" w:frame="1"/>
                </w:rPr>
                <w:t>23,321</w:t>
              </w:r>
            </w:ins>
          </w:p>
        </w:tc>
        <w:tc>
          <w:tcPr>
            <w:tcW w:w="1963" w:type="dxa"/>
            <w:hideMark/>
          </w:tcPr>
          <w:p w14:paraId="7650160B" w14:textId="77777777" w:rsidR="00CC73B6" w:rsidRPr="00CC73B6" w:rsidRDefault="00CC73B6" w:rsidP="00CC73B6">
            <w:pPr>
              <w:jc w:val="both"/>
              <w:rPr>
                <w:ins w:id="227" w:author="Jessica Marie Anderson" w:date="2022-02-09T21:16:00Z"/>
                <w:rFonts w:ascii="Garamond" w:hAnsi="Garamond"/>
                <w:color w:val="000000" w:themeColor="text1"/>
                <w:sz w:val="22"/>
                <w:szCs w:val="22"/>
                <w:bdr w:val="none" w:sz="0" w:space="0" w:color="auto" w:frame="1"/>
              </w:rPr>
            </w:pPr>
            <w:ins w:id="228" w:author="Jessica Marie Anderson" w:date="2022-02-09T21:16:00Z">
              <w:r w:rsidRPr="00CC73B6">
                <w:rPr>
                  <w:rFonts w:ascii="Garamond" w:hAnsi="Garamond"/>
                  <w:color w:val="000000" w:themeColor="text1"/>
                  <w:sz w:val="22"/>
                  <w:szCs w:val="22"/>
                  <w:bdr w:val="none" w:sz="0" w:space="0" w:color="auto" w:frame="1"/>
                </w:rPr>
                <w:t>34,151</w:t>
              </w:r>
            </w:ins>
          </w:p>
        </w:tc>
      </w:tr>
      <w:tr w:rsidR="00CC73B6" w:rsidRPr="00CC73B6" w14:paraId="5AEE1006" w14:textId="77777777" w:rsidTr="00CC73B6">
        <w:trPr>
          <w:trHeight w:val="300"/>
          <w:ins w:id="229" w:author="Jessica Marie Anderson" w:date="2022-02-09T21:16:00Z"/>
        </w:trPr>
        <w:tc>
          <w:tcPr>
            <w:tcW w:w="5434" w:type="dxa"/>
            <w:hideMark/>
          </w:tcPr>
          <w:p w14:paraId="0AA8B02C" w14:textId="77777777" w:rsidR="00CC73B6" w:rsidRPr="00CC73B6" w:rsidRDefault="00CC73B6" w:rsidP="00CC73B6">
            <w:pPr>
              <w:jc w:val="both"/>
              <w:rPr>
                <w:ins w:id="230" w:author="Jessica Marie Anderson" w:date="2022-02-09T21:16:00Z"/>
                <w:rFonts w:ascii="Garamond" w:hAnsi="Garamond"/>
                <w:color w:val="000000" w:themeColor="text1"/>
                <w:sz w:val="22"/>
                <w:szCs w:val="22"/>
                <w:bdr w:val="none" w:sz="0" w:space="0" w:color="auto" w:frame="1"/>
              </w:rPr>
            </w:pPr>
            <w:ins w:id="231" w:author="Jessica Marie Anderson" w:date="2022-02-09T21:16:00Z">
              <w:r w:rsidRPr="00CC73B6">
                <w:rPr>
                  <w:rFonts w:ascii="Garamond" w:hAnsi="Garamond"/>
                  <w:color w:val="000000" w:themeColor="text1"/>
                  <w:sz w:val="22"/>
                  <w:szCs w:val="22"/>
                  <w:bdr w:val="none" w:sz="0" w:space="0" w:color="auto" w:frame="1"/>
                </w:rPr>
                <w:t>Transportation exemption</w:t>
              </w:r>
            </w:ins>
          </w:p>
        </w:tc>
        <w:tc>
          <w:tcPr>
            <w:tcW w:w="1963" w:type="dxa"/>
            <w:hideMark/>
          </w:tcPr>
          <w:p w14:paraId="047B42A8" w14:textId="77777777" w:rsidR="00CC73B6" w:rsidRPr="00CC73B6" w:rsidRDefault="00CC73B6" w:rsidP="00CC73B6">
            <w:pPr>
              <w:jc w:val="both"/>
              <w:rPr>
                <w:ins w:id="232" w:author="Jessica Marie Anderson" w:date="2022-02-09T21:16:00Z"/>
                <w:rFonts w:ascii="Garamond" w:hAnsi="Garamond"/>
                <w:color w:val="000000" w:themeColor="text1"/>
                <w:sz w:val="22"/>
                <w:szCs w:val="22"/>
                <w:bdr w:val="none" w:sz="0" w:space="0" w:color="auto" w:frame="1"/>
              </w:rPr>
            </w:pPr>
            <w:ins w:id="233" w:author="Jessica Marie Anderson" w:date="2022-02-09T21:16:00Z">
              <w:r w:rsidRPr="00CC73B6">
                <w:rPr>
                  <w:rFonts w:ascii="Garamond" w:hAnsi="Garamond"/>
                  <w:color w:val="000000" w:themeColor="text1"/>
                  <w:sz w:val="22"/>
                  <w:szCs w:val="22"/>
                  <w:bdr w:val="none" w:sz="0" w:space="0" w:color="auto" w:frame="1"/>
                </w:rPr>
                <w:t>233,440</w:t>
              </w:r>
            </w:ins>
          </w:p>
        </w:tc>
        <w:tc>
          <w:tcPr>
            <w:tcW w:w="1963" w:type="dxa"/>
            <w:hideMark/>
          </w:tcPr>
          <w:p w14:paraId="07B8E321" w14:textId="77777777" w:rsidR="00CC73B6" w:rsidRPr="00CC73B6" w:rsidRDefault="00CC73B6" w:rsidP="00CC73B6">
            <w:pPr>
              <w:jc w:val="both"/>
              <w:rPr>
                <w:ins w:id="234" w:author="Jessica Marie Anderson" w:date="2022-02-09T21:16:00Z"/>
                <w:rFonts w:ascii="Garamond" w:hAnsi="Garamond"/>
                <w:color w:val="000000" w:themeColor="text1"/>
                <w:sz w:val="22"/>
                <w:szCs w:val="22"/>
                <w:bdr w:val="none" w:sz="0" w:space="0" w:color="auto" w:frame="1"/>
              </w:rPr>
            </w:pPr>
            <w:ins w:id="235" w:author="Jessica Marie Anderson" w:date="2022-02-09T21:16:00Z">
              <w:r w:rsidRPr="00CC73B6">
                <w:rPr>
                  <w:rFonts w:ascii="Garamond" w:hAnsi="Garamond"/>
                  <w:color w:val="000000" w:themeColor="text1"/>
                  <w:sz w:val="22"/>
                  <w:szCs w:val="22"/>
                  <w:bdr w:val="none" w:sz="0" w:space="0" w:color="auto" w:frame="1"/>
                </w:rPr>
                <w:t>329,266</w:t>
              </w:r>
            </w:ins>
          </w:p>
        </w:tc>
      </w:tr>
    </w:tbl>
    <w:p w14:paraId="7120A40A" w14:textId="7AA8406E" w:rsidR="00CA7581" w:rsidRPr="00D377A6" w:rsidRDefault="00CC73B6" w:rsidP="00C71B08">
      <w:pPr>
        <w:jc w:val="both"/>
        <w:rPr>
          <w:rFonts w:ascii="Garamond" w:hAnsi="Garamond"/>
          <w:color w:val="000000" w:themeColor="text1"/>
          <w:sz w:val="22"/>
          <w:szCs w:val="22"/>
          <w:bdr w:val="none" w:sz="0" w:space="0" w:color="auto" w:frame="1"/>
        </w:rPr>
      </w:pPr>
      <w:ins w:id="236" w:author="Jessica Marie Anderson" w:date="2022-02-09T21:16:00Z">
        <w:r>
          <w:rPr>
            <w:rFonts w:ascii="Garamond" w:hAnsi="Garamond"/>
            <w:color w:val="000000" w:themeColor="text1"/>
            <w:sz w:val="22"/>
            <w:szCs w:val="22"/>
            <w:bdr w:val="none" w:sz="0" w:space="0" w:color="auto" w:frame="1"/>
          </w:rPr>
          <w:t xml:space="preserve">Source: </w:t>
        </w:r>
        <w:del w:id="237" w:author="Hamza Mighri" w:date="2022-02-25T16:07:00Z">
          <w:r w:rsidDel="00057228">
            <w:rPr>
              <w:rFonts w:ascii="Garamond" w:hAnsi="Garamond"/>
              <w:color w:val="000000" w:themeColor="text1"/>
              <w:sz w:val="22"/>
              <w:szCs w:val="22"/>
              <w:bdr w:val="none" w:sz="0" w:space="0" w:color="auto" w:frame="1"/>
            </w:rPr>
            <w:delText>data shared by Sami 2022-02-08</w:delText>
          </w:r>
        </w:del>
      </w:ins>
      <w:ins w:id="238" w:author="Hamza Mighri" w:date="2022-02-25T16:07:00Z">
        <w:r w:rsidR="00057228">
          <w:rPr>
            <w:rFonts w:ascii="Garamond" w:hAnsi="Garamond"/>
            <w:color w:val="000000" w:themeColor="text1"/>
            <w:sz w:val="22"/>
            <w:szCs w:val="22"/>
            <w:bdr w:val="none" w:sz="0" w:space="0" w:color="auto" w:frame="1"/>
          </w:rPr>
          <w:t xml:space="preserve">Income Tax Department, </w:t>
        </w:r>
      </w:ins>
      <w:ins w:id="239" w:author="Hamza Mighri" w:date="2022-02-25T16:08:00Z">
        <w:r w:rsidR="008060C0">
          <w:rPr>
            <w:rFonts w:ascii="Garamond" w:hAnsi="Garamond"/>
            <w:color w:val="000000" w:themeColor="text1"/>
            <w:sz w:val="22"/>
            <w:szCs w:val="22"/>
            <w:bdr w:val="none" w:sz="0" w:space="0" w:color="auto" w:frame="1"/>
          </w:rPr>
          <w:t>Ministry of Finance</w:t>
        </w:r>
      </w:ins>
    </w:p>
    <w:p w14:paraId="431B99BF" w14:textId="77777777" w:rsidR="00F80863" w:rsidRPr="00D377A6" w:rsidRDefault="00F80863" w:rsidP="00C71B08">
      <w:pPr>
        <w:jc w:val="both"/>
        <w:rPr>
          <w:rFonts w:ascii="Garamond" w:hAnsi="Garamond"/>
          <w:color w:val="000000" w:themeColor="text1"/>
          <w:sz w:val="22"/>
          <w:szCs w:val="22"/>
          <w:bdr w:val="none" w:sz="0" w:space="0" w:color="auto" w:frame="1"/>
        </w:rPr>
      </w:pPr>
    </w:p>
    <w:p w14:paraId="06495489" w14:textId="2E4214F6" w:rsidR="00D7398C" w:rsidRPr="00D377A6" w:rsidRDefault="001E1EBA" w:rsidP="00D7398C">
      <w:pPr>
        <w:shd w:val="clear" w:color="auto" w:fill="FFFFFF"/>
        <w:rPr>
          <w:rFonts w:ascii="Garamond" w:hAnsi="Garamond" w:cs="Calibri"/>
          <w:color w:val="000000" w:themeColor="text1"/>
          <w:sz w:val="22"/>
          <w:szCs w:val="22"/>
        </w:rPr>
      </w:pPr>
      <w:r w:rsidRPr="00D377A6">
        <w:rPr>
          <w:rFonts w:ascii="Garamond" w:hAnsi="Garamond" w:cs="Calibri"/>
          <w:color w:val="000000" w:themeColor="text1"/>
          <w:sz w:val="22"/>
          <w:szCs w:val="22"/>
        </w:rPr>
        <w:t>T</w:t>
      </w:r>
      <w:r w:rsidR="00D7398C" w:rsidRPr="00D377A6">
        <w:rPr>
          <w:rFonts w:ascii="Garamond" w:hAnsi="Garamond" w:cs="Calibri"/>
          <w:color w:val="000000" w:themeColor="text1"/>
          <w:sz w:val="22"/>
          <w:szCs w:val="22"/>
        </w:rPr>
        <w:t>he exchange rate Ministry of Finance has shared</w:t>
      </w:r>
      <w:r w:rsidR="00135BDA">
        <w:rPr>
          <w:rFonts w:ascii="Garamond" w:hAnsi="Garamond" w:cs="Calibri"/>
          <w:color w:val="000000" w:themeColor="text1"/>
          <w:sz w:val="22"/>
          <w:szCs w:val="22"/>
        </w:rPr>
        <w:t xml:space="preserve"> (</w:t>
      </w:r>
      <w:del w:id="240" w:author="Hamza Mighri" w:date="2022-02-25T15:39:00Z">
        <w:r w:rsidR="00135BDA" w:rsidDel="00DE3B10">
          <w:rPr>
            <w:rFonts w:ascii="Garamond" w:hAnsi="Garamond" w:cs="Calibri"/>
            <w:color w:val="000000" w:themeColor="text1"/>
            <w:sz w:val="22"/>
            <w:szCs w:val="22"/>
          </w:rPr>
          <w:delText>table -</w:delText>
        </w:r>
      </w:del>
      <w:ins w:id="241" w:author="Jessica Marie Anderson" w:date="2022-02-09T21:16:00Z">
        <w:del w:id="242" w:author="Hamza Mighri" w:date="2022-02-25T15:39:00Z">
          <w:r w:rsidR="00CC73B6" w:rsidDel="00DE3B10">
            <w:rPr>
              <w:rFonts w:ascii="Garamond" w:hAnsi="Garamond" w:cs="Calibri"/>
              <w:color w:val="000000" w:themeColor="text1"/>
              <w:sz w:val="22"/>
              <w:szCs w:val="22"/>
            </w:rPr>
            <w:delText>8</w:delText>
          </w:r>
        </w:del>
      </w:ins>
      <w:ins w:id="243" w:author="Hamza Mighri" w:date="2022-02-25T15:39:00Z">
        <w:r w:rsidR="00DE3B10">
          <w:rPr>
            <w:rFonts w:ascii="Garamond" w:hAnsi="Garamond" w:cs="Calibri"/>
            <w:color w:val="000000" w:themeColor="text1"/>
            <w:sz w:val="22"/>
            <w:szCs w:val="22"/>
          </w:rPr>
          <w:t>table  8</w:t>
        </w:r>
      </w:ins>
      <w:del w:id="244" w:author="Jessica Marie Anderson" w:date="2022-02-09T21:16:00Z">
        <w:r w:rsidR="00135BDA" w:rsidDel="00CC73B6">
          <w:rPr>
            <w:rFonts w:ascii="Garamond" w:hAnsi="Garamond" w:cs="Calibri"/>
            <w:color w:val="000000" w:themeColor="text1"/>
            <w:sz w:val="22"/>
            <w:szCs w:val="22"/>
          </w:rPr>
          <w:delText>7</w:delText>
        </w:r>
      </w:del>
      <w:r w:rsidR="00135BDA">
        <w:rPr>
          <w:rFonts w:ascii="Garamond" w:hAnsi="Garamond" w:cs="Calibri"/>
          <w:color w:val="000000" w:themeColor="text1"/>
          <w:sz w:val="22"/>
          <w:szCs w:val="22"/>
        </w:rPr>
        <w:t>)</w:t>
      </w:r>
      <w:r w:rsidR="00D7398C" w:rsidRPr="00D377A6">
        <w:rPr>
          <w:rFonts w:ascii="Garamond" w:hAnsi="Garamond" w:cs="Calibri"/>
          <w:color w:val="000000" w:themeColor="text1"/>
          <w:sz w:val="22"/>
          <w:szCs w:val="22"/>
        </w:rPr>
        <w:t>. </w:t>
      </w:r>
    </w:p>
    <w:tbl>
      <w:tblPr>
        <w:tblStyle w:val="TableGrid"/>
        <w:tblW w:w="9769" w:type="dxa"/>
        <w:tblLook w:val="04A0" w:firstRow="1" w:lastRow="0" w:firstColumn="1" w:lastColumn="0" w:noHBand="0" w:noVBand="1"/>
      </w:tblPr>
      <w:tblGrid>
        <w:gridCol w:w="3807"/>
        <w:gridCol w:w="688"/>
        <w:gridCol w:w="688"/>
        <w:gridCol w:w="687"/>
        <w:gridCol w:w="687"/>
        <w:gridCol w:w="687"/>
        <w:gridCol w:w="687"/>
        <w:gridCol w:w="687"/>
        <w:gridCol w:w="687"/>
        <w:gridCol w:w="966"/>
      </w:tblGrid>
      <w:tr w:rsidR="00D377A6" w:rsidRPr="00D377A6" w14:paraId="6A5EB064" w14:textId="77777777" w:rsidTr="002C1F3F">
        <w:trPr>
          <w:trHeight w:val="319"/>
        </w:trPr>
        <w:tc>
          <w:tcPr>
            <w:tcW w:w="3372" w:type="dxa"/>
            <w:noWrap/>
            <w:hideMark/>
          </w:tcPr>
          <w:p w14:paraId="463CC923" w14:textId="77777777" w:rsidR="00D7398C" w:rsidRPr="00D377A6" w:rsidRDefault="00D7398C" w:rsidP="00D7398C">
            <w:pPr>
              <w:rPr>
                <w:rFonts w:ascii="Garamond" w:hAnsi="Garamond" w:cs="Calibri"/>
                <w:color w:val="000000" w:themeColor="text1"/>
                <w:sz w:val="22"/>
                <w:szCs w:val="22"/>
              </w:rPr>
            </w:pPr>
          </w:p>
        </w:tc>
        <w:tc>
          <w:tcPr>
            <w:tcW w:w="688" w:type="dxa"/>
            <w:noWrap/>
            <w:hideMark/>
          </w:tcPr>
          <w:p w14:paraId="24FD147D"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2013</w:t>
            </w:r>
          </w:p>
        </w:tc>
        <w:tc>
          <w:tcPr>
            <w:tcW w:w="688" w:type="dxa"/>
            <w:noWrap/>
            <w:hideMark/>
          </w:tcPr>
          <w:p w14:paraId="1C07D1E9"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2014</w:t>
            </w:r>
          </w:p>
        </w:tc>
        <w:tc>
          <w:tcPr>
            <w:tcW w:w="687" w:type="dxa"/>
            <w:noWrap/>
            <w:hideMark/>
          </w:tcPr>
          <w:p w14:paraId="730C8A98"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2015</w:t>
            </w:r>
          </w:p>
        </w:tc>
        <w:tc>
          <w:tcPr>
            <w:tcW w:w="687" w:type="dxa"/>
            <w:noWrap/>
            <w:hideMark/>
          </w:tcPr>
          <w:p w14:paraId="432DD6D7"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2016</w:t>
            </w:r>
          </w:p>
        </w:tc>
        <w:tc>
          <w:tcPr>
            <w:tcW w:w="687" w:type="dxa"/>
            <w:noWrap/>
            <w:hideMark/>
          </w:tcPr>
          <w:p w14:paraId="5097C60E"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2017</w:t>
            </w:r>
          </w:p>
        </w:tc>
        <w:tc>
          <w:tcPr>
            <w:tcW w:w="687" w:type="dxa"/>
            <w:noWrap/>
            <w:hideMark/>
          </w:tcPr>
          <w:p w14:paraId="6995D9A8"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2018</w:t>
            </w:r>
          </w:p>
        </w:tc>
        <w:tc>
          <w:tcPr>
            <w:tcW w:w="687" w:type="dxa"/>
            <w:noWrap/>
            <w:hideMark/>
          </w:tcPr>
          <w:p w14:paraId="34CBE251"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2019</w:t>
            </w:r>
          </w:p>
        </w:tc>
        <w:tc>
          <w:tcPr>
            <w:tcW w:w="687" w:type="dxa"/>
            <w:noWrap/>
            <w:hideMark/>
          </w:tcPr>
          <w:p w14:paraId="0CB60091"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2020</w:t>
            </w:r>
          </w:p>
        </w:tc>
        <w:tc>
          <w:tcPr>
            <w:tcW w:w="899" w:type="dxa"/>
            <w:noWrap/>
            <w:hideMark/>
          </w:tcPr>
          <w:p w14:paraId="3D406490" w14:textId="77777777" w:rsidR="00D7398C" w:rsidRPr="00D377A6" w:rsidRDefault="00D7398C" w:rsidP="00D7398C">
            <w:pPr>
              <w:jc w:val="center"/>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2021.Est</w:t>
            </w:r>
          </w:p>
        </w:tc>
      </w:tr>
      <w:tr w:rsidR="00D377A6" w:rsidRPr="00D377A6" w14:paraId="53D812B3" w14:textId="77777777" w:rsidTr="002C1F3F">
        <w:trPr>
          <w:trHeight w:val="319"/>
        </w:trPr>
        <w:tc>
          <w:tcPr>
            <w:tcW w:w="0" w:type="auto"/>
            <w:noWrap/>
            <w:hideMark/>
          </w:tcPr>
          <w:p w14:paraId="4DA1E27D" w14:textId="6A741AB1" w:rsidR="00D7398C" w:rsidRPr="00D377A6" w:rsidRDefault="00D7398C" w:rsidP="00D7398C">
            <w:pPr>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Exchange rate (NIS/$; period average)</w:t>
            </w:r>
            <w:r w:rsidR="00EC4B24">
              <w:rPr>
                <w:rFonts w:ascii="Garamond" w:hAnsi="Garamond"/>
                <w:color w:val="000000" w:themeColor="text1"/>
                <w:sz w:val="22"/>
                <w:szCs w:val="22"/>
                <w:bdr w:val="none" w:sz="0" w:space="0" w:color="auto" w:frame="1"/>
              </w:rPr>
              <w:t xml:space="preserve"> </w:t>
            </w:r>
            <w:r w:rsidRPr="00D377A6">
              <w:rPr>
                <w:rFonts w:ascii="Garamond" w:hAnsi="Garamond"/>
                <w:color w:val="000000" w:themeColor="text1"/>
                <w:sz w:val="22"/>
                <w:szCs w:val="22"/>
                <w:bdr w:val="none" w:sz="0" w:space="0" w:color="auto" w:frame="1"/>
              </w:rPr>
              <w:t>(3)</w:t>
            </w:r>
          </w:p>
        </w:tc>
        <w:tc>
          <w:tcPr>
            <w:tcW w:w="0" w:type="auto"/>
            <w:noWrap/>
            <w:hideMark/>
          </w:tcPr>
          <w:p w14:paraId="567AC068"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3.61</w:t>
            </w:r>
          </w:p>
        </w:tc>
        <w:tc>
          <w:tcPr>
            <w:tcW w:w="0" w:type="auto"/>
            <w:noWrap/>
            <w:hideMark/>
          </w:tcPr>
          <w:p w14:paraId="3E343E4F"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3.58</w:t>
            </w:r>
          </w:p>
        </w:tc>
        <w:tc>
          <w:tcPr>
            <w:tcW w:w="0" w:type="auto"/>
            <w:noWrap/>
            <w:hideMark/>
          </w:tcPr>
          <w:p w14:paraId="75471F15"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3.89</w:t>
            </w:r>
          </w:p>
        </w:tc>
        <w:tc>
          <w:tcPr>
            <w:tcW w:w="0" w:type="auto"/>
            <w:noWrap/>
            <w:hideMark/>
          </w:tcPr>
          <w:p w14:paraId="44806649"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3.82</w:t>
            </w:r>
          </w:p>
        </w:tc>
        <w:tc>
          <w:tcPr>
            <w:tcW w:w="0" w:type="auto"/>
            <w:noWrap/>
            <w:hideMark/>
          </w:tcPr>
          <w:p w14:paraId="0CE0C987"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3.61</w:t>
            </w:r>
          </w:p>
        </w:tc>
        <w:tc>
          <w:tcPr>
            <w:tcW w:w="0" w:type="auto"/>
            <w:noWrap/>
            <w:hideMark/>
          </w:tcPr>
          <w:p w14:paraId="269FECB4"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3.59</w:t>
            </w:r>
          </w:p>
        </w:tc>
        <w:tc>
          <w:tcPr>
            <w:tcW w:w="0" w:type="auto"/>
            <w:noWrap/>
            <w:hideMark/>
          </w:tcPr>
          <w:p w14:paraId="604872C1"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3.60</w:t>
            </w:r>
          </w:p>
        </w:tc>
        <w:tc>
          <w:tcPr>
            <w:tcW w:w="0" w:type="auto"/>
            <w:noWrap/>
            <w:hideMark/>
          </w:tcPr>
          <w:p w14:paraId="56674D40"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3.43</w:t>
            </w:r>
          </w:p>
        </w:tc>
        <w:tc>
          <w:tcPr>
            <w:tcW w:w="0" w:type="auto"/>
            <w:noWrap/>
            <w:hideMark/>
          </w:tcPr>
          <w:p w14:paraId="540B62BF" w14:textId="77777777" w:rsidR="00D7398C" w:rsidRPr="00D377A6" w:rsidRDefault="00D7398C" w:rsidP="00D7398C">
            <w:pPr>
              <w:jc w:val="right"/>
              <w:rPr>
                <w:rFonts w:ascii="Garamond" w:hAnsi="Garamond" w:cs="Calibri"/>
                <w:color w:val="000000" w:themeColor="text1"/>
                <w:sz w:val="22"/>
                <w:szCs w:val="22"/>
              </w:rPr>
            </w:pPr>
            <w:r w:rsidRPr="00D377A6">
              <w:rPr>
                <w:rFonts w:ascii="Garamond" w:hAnsi="Garamond"/>
                <w:color w:val="000000" w:themeColor="text1"/>
                <w:sz w:val="22"/>
                <w:szCs w:val="22"/>
                <w:bdr w:val="none" w:sz="0" w:space="0" w:color="auto" w:frame="1"/>
              </w:rPr>
              <w:t>3.25</w:t>
            </w:r>
          </w:p>
        </w:tc>
      </w:tr>
    </w:tbl>
    <w:p w14:paraId="23524AA6" w14:textId="77777777" w:rsidR="00D7398C" w:rsidRPr="00D377A6" w:rsidRDefault="00D7398C" w:rsidP="00D7398C">
      <w:pPr>
        <w:shd w:val="clear" w:color="auto" w:fill="FFFFFF"/>
        <w:textAlignment w:val="baseline"/>
        <w:rPr>
          <w:rFonts w:ascii="Garamond" w:hAnsi="Garamond" w:cs="Calibri"/>
          <w:color w:val="000000" w:themeColor="text1"/>
          <w:sz w:val="22"/>
          <w:szCs w:val="22"/>
        </w:rPr>
      </w:pPr>
      <w:r w:rsidRPr="00D377A6">
        <w:rPr>
          <w:rFonts w:ascii="Garamond" w:hAnsi="Garamond" w:cs="Calibri"/>
          <w:color w:val="000000" w:themeColor="text1"/>
          <w:sz w:val="22"/>
          <w:szCs w:val="22"/>
          <w:bdr w:val="none" w:sz="0" w:space="0" w:color="auto" w:frame="1"/>
        </w:rPr>
        <w:t> </w:t>
      </w:r>
    </w:p>
    <w:p w14:paraId="3772302C" w14:textId="591EBB25" w:rsidR="00F06513" w:rsidRDefault="00F0651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br w:type="page"/>
      </w:r>
    </w:p>
    <w:p w14:paraId="0AFE68E4" w14:textId="57A4619F" w:rsidR="00D7398C" w:rsidRDefault="00D40230" w:rsidP="00C71B08">
      <w:pPr>
        <w:jc w:val="both"/>
        <w:rPr>
          <w:rFonts w:ascii="Garamond" w:hAnsi="Garamond"/>
          <w:b/>
          <w:bCs/>
          <w:color w:val="000000" w:themeColor="text1"/>
          <w:sz w:val="22"/>
          <w:szCs w:val="22"/>
          <w:bdr w:val="none" w:sz="0" w:space="0" w:color="auto" w:frame="1"/>
        </w:rPr>
      </w:pPr>
      <w:commentRangeStart w:id="245"/>
      <w:r>
        <w:rPr>
          <w:rFonts w:ascii="Garamond" w:hAnsi="Garamond"/>
          <w:b/>
          <w:bCs/>
          <w:color w:val="000000" w:themeColor="text1"/>
          <w:sz w:val="22"/>
          <w:szCs w:val="22"/>
          <w:bdr w:val="none" w:sz="0" w:space="0" w:color="auto" w:frame="1"/>
        </w:rPr>
        <w:lastRenderedPageBreak/>
        <w:t>PENDING QUESTIONS/ISSUES</w:t>
      </w:r>
      <w:r w:rsidR="00F06513" w:rsidRPr="00F06513">
        <w:rPr>
          <w:rFonts w:ascii="Garamond" w:hAnsi="Garamond"/>
          <w:b/>
          <w:bCs/>
          <w:color w:val="000000" w:themeColor="text1"/>
          <w:sz w:val="22"/>
          <w:szCs w:val="22"/>
          <w:bdr w:val="none" w:sz="0" w:space="0" w:color="auto" w:frame="1"/>
        </w:rPr>
        <w:t>- FOR MODELLING:</w:t>
      </w:r>
      <w:commentRangeEnd w:id="245"/>
      <w:r w:rsidR="008E3F64">
        <w:rPr>
          <w:rStyle w:val="CommentReference"/>
        </w:rPr>
        <w:commentReference w:id="245"/>
      </w:r>
    </w:p>
    <w:p w14:paraId="15DDFF43" w14:textId="77777777" w:rsidR="00F06513" w:rsidRDefault="00F06513" w:rsidP="00C71B08">
      <w:pPr>
        <w:jc w:val="both"/>
        <w:rPr>
          <w:rFonts w:ascii="Garamond" w:hAnsi="Garamond"/>
          <w:b/>
          <w:bCs/>
          <w:color w:val="000000" w:themeColor="text1"/>
          <w:sz w:val="22"/>
          <w:szCs w:val="22"/>
          <w:bdr w:val="none" w:sz="0" w:space="0" w:color="auto" w:frame="1"/>
        </w:rPr>
      </w:pPr>
    </w:p>
    <w:p w14:paraId="240FE378" w14:textId="1C695562" w:rsidR="00F06513" w:rsidRPr="00CB5DFE" w:rsidRDefault="009A7847" w:rsidP="00F06513">
      <w:pPr>
        <w:pStyle w:val="ListParagraph"/>
        <w:numPr>
          <w:ilvl w:val="0"/>
          <w:numId w:val="29"/>
        </w:numPr>
        <w:jc w:val="both"/>
        <w:rPr>
          <w:rFonts w:ascii="Garamond" w:hAnsi="Garamond"/>
          <w:b/>
          <w:bCs/>
          <w:color w:val="000000" w:themeColor="text1"/>
          <w:sz w:val="22"/>
          <w:szCs w:val="22"/>
          <w:bdr w:val="none" w:sz="0" w:space="0" w:color="auto" w:frame="1"/>
        </w:rPr>
      </w:pPr>
      <w:commentRangeStart w:id="246"/>
      <w:commentRangeStart w:id="247"/>
      <w:commentRangeStart w:id="248"/>
      <w:r w:rsidRPr="006B71B5">
        <w:rPr>
          <w:rFonts w:ascii="Garamond" w:hAnsi="Garamond"/>
          <w:b/>
          <w:bCs/>
          <w:color w:val="000000" w:themeColor="text1"/>
          <w:sz w:val="22"/>
          <w:szCs w:val="22"/>
          <w:highlight w:val="yellow"/>
          <w:bdr w:val="none" w:sz="0" w:space="0" w:color="auto" w:frame="1"/>
        </w:rPr>
        <w:t>Definition of taxable income</w:t>
      </w:r>
      <w:commentRangeEnd w:id="246"/>
      <w:r w:rsidR="00B228AD" w:rsidRPr="005E6354">
        <w:rPr>
          <w:rStyle w:val="CommentReference"/>
          <w:highlight w:val="yellow"/>
        </w:rPr>
        <w:commentReference w:id="246"/>
      </w:r>
      <w:commentRangeEnd w:id="247"/>
      <w:r w:rsidR="00DA092B" w:rsidRPr="005E6354">
        <w:rPr>
          <w:rStyle w:val="CommentReference"/>
          <w:highlight w:val="yellow"/>
        </w:rPr>
        <w:commentReference w:id="247"/>
      </w:r>
      <w:commentRangeEnd w:id="248"/>
      <w:r>
        <w:rPr>
          <w:rStyle w:val="CommentReference"/>
        </w:rPr>
        <w:commentReference w:id="248"/>
      </w:r>
      <w:r w:rsidRPr="00530284">
        <w:rPr>
          <w:rFonts w:ascii="Garamond" w:hAnsi="Garamond"/>
          <w:b/>
          <w:bCs/>
          <w:color w:val="000000" w:themeColor="text1"/>
          <w:sz w:val="22"/>
          <w:szCs w:val="22"/>
          <w:highlight w:val="yellow"/>
          <w:bdr w:val="none" w:sz="0" w:space="0" w:color="auto" w:frame="1"/>
        </w:rPr>
        <w:t>.</w:t>
      </w:r>
      <w:r w:rsidRPr="00530284">
        <w:rPr>
          <w:rFonts w:ascii="Garamond" w:hAnsi="Garamond"/>
          <w:b/>
          <w:bCs/>
          <w:color w:val="000000" w:themeColor="text1"/>
          <w:sz w:val="22"/>
          <w:szCs w:val="22"/>
          <w:highlight w:val="yellow"/>
          <w:bdr w:val="none" w:sz="0" w:space="0" w:color="auto" w:frame="1"/>
          <w:rPrChange w:id="249" w:author="Haydeeliz Carrasco Nunez" w:date="2022-02-11T14:18:00Z">
            <w:rPr>
              <w:rFonts w:ascii="Garamond" w:hAnsi="Garamond"/>
              <w:b/>
              <w:bCs/>
              <w:color w:val="000000" w:themeColor="text1"/>
              <w:sz w:val="22"/>
              <w:szCs w:val="22"/>
              <w:bdr w:val="none" w:sz="0" w:space="0" w:color="auto" w:frame="1"/>
            </w:rPr>
          </w:rPrChange>
        </w:rPr>
        <w:t xml:space="preserve"> For the following income sources (available at the PECS</w:t>
      </w:r>
      <w:r w:rsidR="00BE24D3" w:rsidRPr="00530284">
        <w:rPr>
          <w:rFonts w:ascii="Garamond" w:hAnsi="Garamond"/>
          <w:b/>
          <w:bCs/>
          <w:color w:val="000000" w:themeColor="text1"/>
          <w:sz w:val="22"/>
          <w:szCs w:val="22"/>
          <w:highlight w:val="yellow"/>
          <w:bdr w:val="none" w:sz="0" w:space="0" w:color="auto" w:frame="1"/>
          <w:rPrChange w:id="250" w:author="Haydeeliz Carrasco Nunez" w:date="2022-02-11T14:18:00Z">
            <w:rPr>
              <w:rFonts w:ascii="Garamond" w:hAnsi="Garamond"/>
              <w:b/>
              <w:bCs/>
              <w:color w:val="000000" w:themeColor="text1"/>
              <w:sz w:val="22"/>
              <w:szCs w:val="22"/>
              <w:bdr w:val="none" w:sz="0" w:space="0" w:color="auto" w:frame="1"/>
            </w:rPr>
          </w:rPrChange>
        </w:rPr>
        <w:t>-Income Module</w:t>
      </w:r>
      <w:r w:rsidRPr="00530284">
        <w:rPr>
          <w:rFonts w:ascii="Garamond" w:hAnsi="Garamond"/>
          <w:b/>
          <w:bCs/>
          <w:color w:val="000000" w:themeColor="text1"/>
          <w:sz w:val="22"/>
          <w:szCs w:val="22"/>
          <w:highlight w:val="yellow"/>
          <w:bdr w:val="none" w:sz="0" w:space="0" w:color="auto" w:frame="1"/>
          <w:rPrChange w:id="251" w:author="Haydeeliz Carrasco Nunez" w:date="2022-02-11T14:18:00Z">
            <w:rPr>
              <w:rFonts w:ascii="Garamond" w:hAnsi="Garamond"/>
              <w:b/>
              <w:bCs/>
              <w:color w:val="000000" w:themeColor="text1"/>
              <w:sz w:val="22"/>
              <w:szCs w:val="22"/>
              <w:bdr w:val="none" w:sz="0" w:space="0" w:color="auto" w:frame="1"/>
            </w:rPr>
          </w:rPrChange>
        </w:rPr>
        <w:t>), we need to confirm which sources are exempt</w:t>
      </w:r>
      <w:r w:rsidR="00642AFD" w:rsidRPr="00530284">
        <w:rPr>
          <w:rFonts w:ascii="Garamond" w:hAnsi="Garamond"/>
          <w:b/>
          <w:bCs/>
          <w:color w:val="000000" w:themeColor="text1"/>
          <w:sz w:val="22"/>
          <w:szCs w:val="22"/>
          <w:highlight w:val="yellow"/>
          <w:bdr w:val="none" w:sz="0" w:space="0" w:color="auto" w:frame="1"/>
          <w:rPrChange w:id="252" w:author="Haydeeliz Carrasco Nunez" w:date="2022-02-11T14:18:00Z">
            <w:rPr>
              <w:rFonts w:ascii="Garamond" w:hAnsi="Garamond"/>
              <w:b/>
              <w:bCs/>
              <w:color w:val="000000" w:themeColor="text1"/>
              <w:sz w:val="22"/>
              <w:szCs w:val="22"/>
              <w:bdr w:val="none" w:sz="0" w:space="0" w:color="auto" w:frame="1"/>
            </w:rPr>
          </w:rPrChange>
        </w:rPr>
        <w:t xml:space="preserve"> from “income tax”.</w:t>
      </w:r>
      <w:r w:rsidR="00642AFD" w:rsidRPr="00CB5DFE">
        <w:rPr>
          <w:rFonts w:ascii="Garamond" w:hAnsi="Garamond"/>
          <w:b/>
          <w:bCs/>
          <w:color w:val="000000" w:themeColor="text1"/>
          <w:sz w:val="22"/>
          <w:szCs w:val="22"/>
          <w:bdr w:val="none" w:sz="0" w:space="0" w:color="auto" w:frame="1"/>
        </w:rPr>
        <w:t xml:space="preserve"> </w:t>
      </w:r>
    </w:p>
    <w:p w14:paraId="42BBA5FB" w14:textId="33C3842D" w:rsidR="00642AFD" w:rsidRPr="00642AFD" w:rsidRDefault="00642AFD" w:rsidP="00642AFD">
      <w:pPr>
        <w:pStyle w:val="ListParagraph"/>
        <w:jc w:val="both"/>
        <w:rPr>
          <w:rFonts w:ascii="Garamond" w:hAnsi="Garamond"/>
          <w:b/>
          <w:bCs/>
          <w:i/>
          <w:iCs/>
          <w:color w:val="000000" w:themeColor="text1"/>
          <w:sz w:val="22"/>
          <w:szCs w:val="22"/>
          <w:bdr w:val="none" w:sz="0" w:space="0" w:color="auto" w:frame="1"/>
        </w:rPr>
      </w:pPr>
      <w:r w:rsidRPr="00642AFD">
        <w:rPr>
          <w:rFonts w:ascii="Garamond" w:hAnsi="Garamond"/>
          <w:b/>
          <w:bCs/>
          <w:i/>
          <w:iCs/>
          <w:color w:val="000000" w:themeColor="text1"/>
          <w:sz w:val="22"/>
          <w:szCs w:val="22"/>
          <w:bdr w:val="none" w:sz="0" w:space="0" w:color="auto" w:frame="1"/>
        </w:rPr>
        <w:t>*Note: For property tax income sources, confirm if they are exempt from “income tax” but taxed under “property tax”.</w:t>
      </w:r>
    </w:p>
    <w:p w14:paraId="0F39A00D" w14:textId="77777777" w:rsidR="009A7847" w:rsidRDefault="009A7847" w:rsidP="009A7847">
      <w:pPr>
        <w:jc w:val="both"/>
        <w:rPr>
          <w:rFonts w:ascii="Garamond" w:hAnsi="Garamond"/>
          <w:b/>
          <w:bCs/>
          <w:color w:val="000000" w:themeColor="text1"/>
          <w:sz w:val="22"/>
          <w:szCs w:val="22"/>
          <w:bdr w:val="none" w:sz="0" w:space="0" w:color="auto" w:frame="1"/>
        </w:rPr>
      </w:pPr>
    </w:p>
    <w:tbl>
      <w:tblPr>
        <w:tblStyle w:val="TableGrid"/>
        <w:tblW w:w="0" w:type="auto"/>
        <w:tblLook w:val="04A0" w:firstRow="1" w:lastRow="0" w:firstColumn="1" w:lastColumn="0" w:noHBand="0" w:noVBand="1"/>
      </w:tblPr>
      <w:tblGrid>
        <w:gridCol w:w="4508"/>
        <w:gridCol w:w="4508"/>
      </w:tblGrid>
      <w:tr w:rsidR="009A7847" w14:paraId="72BC233E" w14:textId="77777777" w:rsidTr="009A7847">
        <w:tc>
          <w:tcPr>
            <w:tcW w:w="4508" w:type="dxa"/>
          </w:tcPr>
          <w:p w14:paraId="42820FE7" w14:textId="451EB944" w:rsidR="009A7847" w:rsidRPr="00B2629C" w:rsidRDefault="00B2629C" w:rsidP="009A7847">
            <w:pPr>
              <w:jc w:val="both"/>
              <w:rPr>
                <w:rFonts w:ascii="Garamond" w:hAnsi="Garamond"/>
                <w:color w:val="000000" w:themeColor="text1"/>
                <w:sz w:val="22"/>
                <w:szCs w:val="22"/>
                <w:bdr w:val="none" w:sz="0" w:space="0" w:color="auto" w:frame="1"/>
              </w:rPr>
            </w:pPr>
            <w:r w:rsidRPr="00B2629C">
              <w:rPr>
                <w:rFonts w:ascii="Garamond" w:hAnsi="Garamond"/>
                <w:color w:val="000000" w:themeColor="text1"/>
                <w:sz w:val="22"/>
                <w:szCs w:val="22"/>
                <w:bdr w:val="none" w:sz="0" w:space="0" w:color="auto" w:frame="1"/>
              </w:rPr>
              <w:t>Wage income</w:t>
            </w:r>
          </w:p>
        </w:tc>
        <w:tc>
          <w:tcPr>
            <w:tcW w:w="4508" w:type="dxa"/>
          </w:tcPr>
          <w:p w14:paraId="12A8D9E7" w14:textId="4C8116A2" w:rsidR="009A7847" w:rsidRPr="00B2629C" w:rsidRDefault="00B2629C" w:rsidP="009A7847">
            <w:pPr>
              <w:jc w:val="both"/>
              <w:rPr>
                <w:rFonts w:ascii="Garamond" w:hAnsi="Garamond"/>
                <w:color w:val="000000" w:themeColor="text1"/>
                <w:sz w:val="22"/>
                <w:szCs w:val="22"/>
                <w:bdr w:val="none" w:sz="0" w:space="0" w:color="auto" w:frame="1"/>
              </w:rPr>
            </w:pPr>
            <w:r w:rsidRPr="00B2629C">
              <w:rPr>
                <w:rFonts w:ascii="Garamond" w:hAnsi="Garamond"/>
                <w:color w:val="000000" w:themeColor="text1"/>
                <w:sz w:val="22"/>
                <w:szCs w:val="22"/>
                <w:bdr w:val="none" w:sz="0" w:space="0" w:color="auto" w:frame="1"/>
              </w:rPr>
              <w:t>Taxable</w:t>
            </w:r>
          </w:p>
        </w:tc>
      </w:tr>
      <w:tr w:rsidR="009A7847" w14:paraId="6892BB0E" w14:textId="77777777" w:rsidTr="009A7847">
        <w:tc>
          <w:tcPr>
            <w:tcW w:w="4508" w:type="dxa"/>
          </w:tcPr>
          <w:p w14:paraId="36A107CC" w14:textId="2C1B238C" w:rsidR="009A7847" w:rsidRPr="00B2629C" w:rsidRDefault="00B2629C" w:rsidP="009A7847">
            <w:pPr>
              <w:jc w:val="both"/>
              <w:rPr>
                <w:rFonts w:ascii="Garamond" w:hAnsi="Garamond"/>
                <w:color w:val="000000" w:themeColor="text1"/>
                <w:sz w:val="22"/>
                <w:szCs w:val="22"/>
                <w:bdr w:val="none" w:sz="0" w:space="0" w:color="auto" w:frame="1"/>
              </w:rPr>
            </w:pPr>
            <w:r w:rsidRPr="00B2629C">
              <w:rPr>
                <w:rFonts w:ascii="Garamond" w:hAnsi="Garamond"/>
                <w:color w:val="000000" w:themeColor="text1"/>
                <w:sz w:val="22"/>
                <w:szCs w:val="22"/>
                <w:bdr w:val="none" w:sz="0" w:space="0" w:color="auto" w:frame="1"/>
              </w:rPr>
              <w:t>Non-salary income (from employers and self-employed)</w:t>
            </w:r>
          </w:p>
        </w:tc>
        <w:tc>
          <w:tcPr>
            <w:tcW w:w="4508" w:type="dxa"/>
          </w:tcPr>
          <w:p w14:paraId="5AB4E3C4" w14:textId="715304A1" w:rsidR="009A7847" w:rsidRPr="00B2629C" w:rsidRDefault="00B2629C" w:rsidP="009A7847">
            <w:pPr>
              <w:jc w:val="both"/>
              <w:rPr>
                <w:rFonts w:ascii="Garamond" w:hAnsi="Garamond"/>
                <w:color w:val="000000" w:themeColor="text1"/>
                <w:sz w:val="22"/>
                <w:szCs w:val="22"/>
                <w:bdr w:val="none" w:sz="0" w:space="0" w:color="auto" w:frame="1"/>
              </w:rPr>
            </w:pPr>
            <w:r w:rsidRPr="00B2629C">
              <w:rPr>
                <w:rFonts w:ascii="Garamond" w:hAnsi="Garamond"/>
                <w:color w:val="000000" w:themeColor="text1"/>
                <w:sz w:val="22"/>
                <w:szCs w:val="22"/>
                <w:bdr w:val="none" w:sz="0" w:space="0" w:color="auto" w:frame="1"/>
              </w:rPr>
              <w:t>Taxable</w:t>
            </w:r>
          </w:p>
        </w:tc>
      </w:tr>
      <w:tr w:rsidR="009A7847" w14:paraId="7C76519E" w14:textId="77777777" w:rsidTr="009A7847">
        <w:tc>
          <w:tcPr>
            <w:tcW w:w="4508" w:type="dxa"/>
          </w:tcPr>
          <w:p w14:paraId="601EF4A8" w14:textId="3A6E8FBB" w:rsidR="009A7847" w:rsidRPr="00B2629C" w:rsidRDefault="00B2629C" w:rsidP="009A7847">
            <w:pPr>
              <w:jc w:val="both"/>
              <w:rPr>
                <w:rFonts w:ascii="Garamond" w:hAnsi="Garamond"/>
                <w:color w:val="000000" w:themeColor="text1"/>
                <w:sz w:val="22"/>
                <w:szCs w:val="22"/>
                <w:bdr w:val="none" w:sz="0" w:space="0" w:color="auto" w:frame="1"/>
              </w:rPr>
            </w:pPr>
            <w:r w:rsidRPr="00B2629C">
              <w:rPr>
                <w:rFonts w:ascii="Garamond" w:hAnsi="Garamond"/>
                <w:color w:val="000000" w:themeColor="text1"/>
                <w:sz w:val="22"/>
                <w:szCs w:val="22"/>
                <w:bdr w:val="none" w:sz="0" w:space="0" w:color="auto" w:frame="1"/>
              </w:rPr>
              <w:t xml:space="preserve">Pensions </w:t>
            </w:r>
          </w:p>
        </w:tc>
        <w:tc>
          <w:tcPr>
            <w:tcW w:w="4508" w:type="dxa"/>
          </w:tcPr>
          <w:p w14:paraId="1E9CB271" w14:textId="04FB5B3B" w:rsidR="009A7847" w:rsidRPr="00B2629C" w:rsidRDefault="00B2629C" w:rsidP="009A7847">
            <w:pPr>
              <w:jc w:val="both"/>
              <w:rPr>
                <w:rFonts w:ascii="Garamond" w:hAnsi="Garamond"/>
                <w:color w:val="000000" w:themeColor="text1"/>
                <w:sz w:val="22"/>
                <w:szCs w:val="22"/>
                <w:bdr w:val="none" w:sz="0" w:space="0" w:color="auto" w:frame="1"/>
              </w:rPr>
            </w:pPr>
            <w:r w:rsidRPr="00B2629C">
              <w:rPr>
                <w:rFonts w:ascii="Garamond" w:hAnsi="Garamond"/>
                <w:color w:val="000000" w:themeColor="text1"/>
                <w:sz w:val="22"/>
                <w:szCs w:val="22"/>
                <w:bdr w:val="none" w:sz="0" w:space="0" w:color="auto" w:frame="1"/>
              </w:rPr>
              <w:t>Exempt</w:t>
            </w:r>
          </w:p>
        </w:tc>
      </w:tr>
      <w:tr w:rsidR="009A7847" w14:paraId="77D63FC3" w14:textId="77777777" w:rsidTr="009A7847">
        <w:tc>
          <w:tcPr>
            <w:tcW w:w="4508" w:type="dxa"/>
          </w:tcPr>
          <w:p w14:paraId="62261FEB" w14:textId="2B6089FE" w:rsidR="009A7847" w:rsidRPr="00D21ED2" w:rsidRDefault="00B2629C" w:rsidP="009A7847">
            <w:pPr>
              <w:jc w:val="both"/>
              <w:rPr>
                <w:rFonts w:ascii="Garamond" w:hAnsi="Garamond"/>
                <w:color w:val="FF0000"/>
                <w:sz w:val="22"/>
                <w:szCs w:val="22"/>
                <w:bdr w:val="none" w:sz="0" w:space="0" w:color="auto" w:frame="1"/>
              </w:rPr>
            </w:pPr>
            <w:r w:rsidRPr="00D21ED2">
              <w:rPr>
                <w:rFonts w:ascii="Garamond" w:hAnsi="Garamond"/>
                <w:color w:val="FF0000"/>
                <w:sz w:val="22"/>
                <w:szCs w:val="22"/>
                <w:bdr w:val="none" w:sz="0" w:space="0" w:color="auto" w:frame="1"/>
              </w:rPr>
              <w:t>Government Aid (cash and in kind)</w:t>
            </w:r>
          </w:p>
        </w:tc>
        <w:tc>
          <w:tcPr>
            <w:tcW w:w="4508" w:type="dxa"/>
          </w:tcPr>
          <w:p w14:paraId="5A4E54D0" w14:textId="77777777" w:rsidR="009A7847" w:rsidRPr="00361C87" w:rsidRDefault="005B2653" w:rsidP="009A7847">
            <w:pPr>
              <w:jc w:val="both"/>
              <w:rPr>
                <w:ins w:id="253" w:author="Hamza Mighri" w:date="2022-02-25T15:18:00Z"/>
                <w:rFonts w:ascii="Garamond" w:hAnsi="Garamond"/>
                <w:color w:val="FF0000"/>
                <w:sz w:val="22"/>
                <w:szCs w:val="22"/>
                <w:u w:val="single"/>
                <w:bdr w:val="none" w:sz="0" w:space="0" w:color="auto" w:frame="1"/>
                <w:rPrChange w:id="254" w:author="Hamza Mighri" w:date="2022-02-25T15:50:00Z">
                  <w:rPr>
                    <w:ins w:id="255" w:author="Hamza Mighri" w:date="2022-02-25T15:18:00Z"/>
                    <w:rFonts w:ascii="Garamond" w:hAnsi="Garamond"/>
                    <w:color w:val="FF0000"/>
                    <w:sz w:val="22"/>
                    <w:szCs w:val="22"/>
                    <w:bdr w:val="none" w:sz="0" w:space="0" w:color="auto" w:frame="1"/>
                  </w:rPr>
                </w:rPrChange>
              </w:rPr>
            </w:pPr>
            <w:ins w:id="256" w:author="Hamza Mighri" w:date="2022-02-25T15:18:00Z">
              <w:r w:rsidRPr="00361C87">
                <w:rPr>
                  <w:rFonts w:ascii="Garamond" w:hAnsi="Garamond"/>
                  <w:color w:val="FF0000"/>
                  <w:sz w:val="22"/>
                  <w:szCs w:val="22"/>
                  <w:u w:val="single"/>
                  <w:bdr w:val="none" w:sz="0" w:space="0" w:color="auto" w:frame="1"/>
                  <w:rPrChange w:id="257" w:author="Hamza Mighri" w:date="2022-02-25T15:50:00Z">
                    <w:rPr>
                      <w:rFonts w:ascii="Garamond" w:hAnsi="Garamond"/>
                      <w:color w:val="FF0000"/>
                      <w:sz w:val="22"/>
                      <w:szCs w:val="22"/>
                      <w:bdr w:val="none" w:sz="0" w:space="0" w:color="auto" w:frame="1"/>
                    </w:rPr>
                  </w:rPrChange>
                </w:rPr>
                <w:t>People commissioned by the government are not exempt.</w:t>
              </w:r>
            </w:ins>
            <w:del w:id="258" w:author="Hamza Mighri" w:date="2022-02-25T15:17:00Z">
              <w:r w:rsidR="00B2629C" w:rsidRPr="00361C87" w:rsidDel="00A46540">
                <w:rPr>
                  <w:rFonts w:ascii="Garamond" w:hAnsi="Garamond"/>
                  <w:color w:val="FF0000"/>
                  <w:sz w:val="22"/>
                  <w:szCs w:val="22"/>
                  <w:u w:val="single"/>
                  <w:bdr w:val="none" w:sz="0" w:space="0" w:color="auto" w:frame="1"/>
                  <w:rPrChange w:id="259" w:author="Hamza Mighri" w:date="2022-02-25T15:50:00Z">
                    <w:rPr>
                      <w:rFonts w:ascii="Garamond" w:hAnsi="Garamond"/>
                      <w:color w:val="FF0000"/>
                      <w:sz w:val="22"/>
                      <w:szCs w:val="22"/>
                      <w:bdr w:val="none" w:sz="0" w:space="0" w:color="auto" w:frame="1"/>
                    </w:rPr>
                  </w:rPrChange>
                </w:rPr>
                <w:delText>X</w:delText>
              </w:r>
            </w:del>
            <w:del w:id="260" w:author="Hamza Mighri" w:date="2022-02-25T15:16:00Z">
              <w:r w:rsidR="00B2629C" w:rsidRPr="00361C87" w:rsidDel="009E7936">
                <w:rPr>
                  <w:rFonts w:ascii="Garamond" w:hAnsi="Garamond"/>
                  <w:color w:val="FF0000"/>
                  <w:sz w:val="22"/>
                  <w:szCs w:val="22"/>
                  <w:u w:val="single"/>
                  <w:bdr w:val="none" w:sz="0" w:space="0" w:color="auto" w:frame="1"/>
                  <w:rPrChange w:id="261" w:author="Hamza Mighri" w:date="2022-02-25T15:50:00Z">
                    <w:rPr>
                      <w:rFonts w:ascii="Garamond" w:hAnsi="Garamond"/>
                      <w:color w:val="FF0000"/>
                      <w:sz w:val="22"/>
                      <w:szCs w:val="22"/>
                      <w:bdr w:val="none" w:sz="0" w:space="0" w:color="auto" w:frame="1"/>
                    </w:rPr>
                  </w:rPrChange>
                </w:rPr>
                <w:delText>X??</w:delText>
              </w:r>
            </w:del>
          </w:p>
          <w:p w14:paraId="6BA36E95" w14:textId="2C0E7DC0" w:rsidR="005B2653" w:rsidRPr="00361C87" w:rsidRDefault="00F133AC">
            <w:pPr>
              <w:jc w:val="both"/>
              <w:rPr>
                <w:rFonts w:ascii="Garamond" w:hAnsi="Garamond"/>
                <w:color w:val="FF0000"/>
                <w:sz w:val="22"/>
                <w:szCs w:val="22"/>
                <w:u w:val="single"/>
                <w:bdr w:val="none" w:sz="0" w:space="0" w:color="auto" w:frame="1"/>
                <w:rPrChange w:id="262" w:author="Hamza Mighri" w:date="2022-02-25T15:50:00Z">
                  <w:rPr>
                    <w:bdr w:val="none" w:sz="0" w:space="0" w:color="auto" w:frame="1"/>
                  </w:rPr>
                </w:rPrChange>
              </w:rPr>
            </w:pPr>
            <w:ins w:id="263" w:author="Hamza Mighri" w:date="2022-02-25T15:18:00Z">
              <w:r w:rsidRPr="00361C87">
                <w:rPr>
                  <w:rFonts w:ascii="Garamond" w:hAnsi="Garamond"/>
                  <w:color w:val="FF0000"/>
                  <w:sz w:val="22"/>
                  <w:szCs w:val="22"/>
                  <w:u w:val="single"/>
                  <w:bdr w:val="none" w:sz="0" w:space="0" w:color="auto" w:frame="1"/>
                  <w:rPrChange w:id="264" w:author="Hamza Mighri" w:date="2022-02-25T15:50:00Z">
                    <w:rPr>
                      <w:rFonts w:ascii="Garamond" w:hAnsi="Garamond"/>
                      <w:color w:val="FF0000"/>
                      <w:sz w:val="22"/>
                      <w:szCs w:val="22"/>
                      <w:bdr w:val="none" w:sz="0" w:space="0" w:color="auto" w:frame="1"/>
                    </w:rPr>
                  </w:rPrChange>
                </w:rPr>
                <w:t>Non-profits org</w:t>
              </w:r>
            </w:ins>
            <w:ins w:id="265" w:author="Hamza Mighri" w:date="2022-02-25T15:19:00Z">
              <w:r w:rsidRPr="00361C87">
                <w:rPr>
                  <w:rFonts w:ascii="Garamond" w:hAnsi="Garamond"/>
                  <w:color w:val="FF0000"/>
                  <w:sz w:val="22"/>
                  <w:szCs w:val="22"/>
                  <w:u w:val="single"/>
                  <w:bdr w:val="none" w:sz="0" w:space="0" w:color="auto" w:frame="1"/>
                  <w:rPrChange w:id="266" w:author="Hamza Mighri" w:date="2022-02-25T15:50:00Z">
                    <w:rPr>
                      <w:rFonts w:ascii="Garamond" w:hAnsi="Garamond"/>
                      <w:color w:val="FF0000"/>
                      <w:sz w:val="22"/>
                      <w:szCs w:val="22"/>
                      <w:bdr w:val="none" w:sz="0" w:space="0" w:color="auto" w:frame="1"/>
                    </w:rPr>
                  </w:rPrChange>
                </w:rPr>
                <w:t>anizations are exempt.</w:t>
              </w:r>
            </w:ins>
          </w:p>
        </w:tc>
      </w:tr>
      <w:tr w:rsidR="009A7847" w14:paraId="63059E65" w14:textId="77777777" w:rsidTr="009A7847">
        <w:tc>
          <w:tcPr>
            <w:tcW w:w="4508" w:type="dxa"/>
          </w:tcPr>
          <w:p w14:paraId="715922EF" w14:textId="73D6DF11" w:rsidR="009A7847" w:rsidRPr="00B2629C" w:rsidRDefault="00B2629C" w:rsidP="009A7847">
            <w:pPr>
              <w:jc w:val="both"/>
              <w:rPr>
                <w:rFonts w:ascii="Garamond" w:hAnsi="Garamond"/>
                <w:color w:val="000000" w:themeColor="text1"/>
                <w:sz w:val="22"/>
                <w:szCs w:val="22"/>
                <w:bdr w:val="none" w:sz="0" w:space="0" w:color="auto" w:frame="1"/>
              </w:rPr>
            </w:pPr>
            <w:r w:rsidRPr="00B2629C">
              <w:rPr>
                <w:rFonts w:ascii="Garamond" w:hAnsi="Garamond"/>
                <w:color w:val="000000" w:themeColor="text1"/>
                <w:sz w:val="22"/>
                <w:szCs w:val="22"/>
                <w:bdr w:val="none" w:sz="0" w:space="0" w:color="auto" w:frame="1"/>
              </w:rPr>
              <w:t>NGO Aid (cash and in kind)</w:t>
            </w:r>
          </w:p>
        </w:tc>
        <w:tc>
          <w:tcPr>
            <w:tcW w:w="4508" w:type="dxa"/>
          </w:tcPr>
          <w:p w14:paraId="039E17D9" w14:textId="6EA7CA22" w:rsidR="009A7847" w:rsidRPr="00B2629C" w:rsidRDefault="00B2629C" w:rsidP="009A7847">
            <w:pPr>
              <w:jc w:val="both"/>
              <w:rPr>
                <w:rFonts w:ascii="Garamond" w:hAnsi="Garamond"/>
                <w:color w:val="000000" w:themeColor="text1"/>
                <w:sz w:val="22"/>
                <w:szCs w:val="22"/>
                <w:bdr w:val="none" w:sz="0" w:space="0" w:color="auto" w:frame="1"/>
              </w:rPr>
            </w:pPr>
            <w:r w:rsidRPr="00B2629C">
              <w:rPr>
                <w:rFonts w:ascii="Garamond" w:hAnsi="Garamond"/>
                <w:color w:val="000000" w:themeColor="text1"/>
                <w:sz w:val="22"/>
                <w:szCs w:val="22"/>
                <w:bdr w:val="none" w:sz="0" w:space="0" w:color="auto" w:frame="1"/>
              </w:rPr>
              <w:t>Exempt</w:t>
            </w:r>
          </w:p>
        </w:tc>
      </w:tr>
      <w:tr w:rsidR="009A7847" w14:paraId="269A3228" w14:textId="77777777" w:rsidTr="009A7847">
        <w:tc>
          <w:tcPr>
            <w:tcW w:w="4508" w:type="dxa"/>
          </w:tcPr>
          <w:p w14:paraId="699A7C3B" w14:textId="03B5C317" w:rsidR="009A7847" w:rsidRPr="00D21ED2" w:rsidRDefault="00B2629C" w:rsidP="009A7847">
            <w:pPr>
              <w:jc w:val="both"/>
              <w:rPr>
                <w:rFonts w:ascii="Garamond" w:hAnsi="Garamond"/>
                <w:color w:val="FF0000"/>
                <w:sz w:val="22"/>
                <w:szCs w:val="22"/>
                <w:bdr w:val="none" w:sz="0" w:space="0" w:color="auto" w:frame="1"/>
              </w:rPr>
            </w:pPr>
            <w:r w:rsidRPr="00D21ED2">
              <w:rPr>
                <w:rFonts w:ascii="Garamond" w:hAnsi="Garamond"/>
                <w:color w:val="FF0000"/>
                <w:sz w:val="22"/>
                <w:szCs w:val="22"/>
                <w:bdr w:val="none" w:sz="0" w:space="0" w:color="auto" w:frame="1"/>
              </w:rPr>
              <w:t>Remittances (national and foreign)</w:t>
            </w:r>
          </w:p>
        </w:tc>
        <w:tc>
          <w:tcPr>
            <w:tcW w:w="4508" w:type="dxa"/>
          </w:tcPr>
          <w:p w14:paraId="669CC0B8" w14:textId="3D568CF9" w:rsidR="009A7847" w:rsidRPr="00361C87" w:rsidRDefault="00F133AC" w:rsidP="009A7847">
            <w:pPr>
              <w:jc w:val="both"/>
              <w:rPr>
                <w:rFonts w:ascii="Garamond" w:hAnsi="Garamond"/>
                <w:color w:val="FF0000"/>
                <w:sz w:val="22"/>
                <w:szCs w:val="22"/>
                <w:u w:val="single"/>
                <w:bdr w:val="none" w:sz="0" w:space="0" w:color="auto" w:frame="1"/>
                <w:rPrChange w:id="267" w:author="Hamza Mighri" w:date="2022-02-25T15:50:00Z">
                  <w:rPr>
                    <w:rFonts w:ascii="Garamond" w:hAnsi="Garamond"/>
                    <w:color w:val="FF0000"/>
                    <w:sz w:val="22"/>
                    <w:szCs w:val="22"/>
                    <w:bdr w:val="none" w:sz="0" w:space="0" w:color="auto" w:frame="1"/>
                  </w:rPr>
                </w:rPrChange>
              </w:rPr>
            </w:pPr>
            <w:ins w:id="268" w:author="Hamza Mighri" w:date="2022-02-25T15:19:00Z">
              <w:r w:rsidRPr="00361C87">
                <w:rPr>
                  <w:rFonts w:ascii="Garamond" w:hAnsi="Garamond"/>
                  <w:color w:val="FF0000"/>
                  <w:sz w:val="22"/>
                  <w:szCs w:val="22"/>
                  <w:u w:val="single"/>
                  <w:bdr w:val="none" w:sz="0" w:space="0" w:color="auto" w:frame="1"/>
                  <w:rPrChange w:id="269" w:author="Hamza Mighri" w:date="2022-02-25T15:50:00Z">
                    <w:rPr>
                      <w:rFonts w:ascii="Garamond" w:hAnsi="Garamond"/>
                      <w:color w:val="FF0000"/>
                      <w:sz w:val="22"/>
                      <w:szCs w:val="22"/>
                      <w:bdr w:val="none" w:sz="0" w:space="0" w:color="auto" w:frame="1"/>
                    </w:rPr>
                  </w:rPrChange>
                </w:rPr>
                <w:t>Exempt</w:t>
              </w:r>
            </w:ins>
            <w:del w:id="270" w:author="Hamza Mighri" w:date="2022-02-25T15:19:00Z">
              <w:r w:rsidR="00B2629C" w:rsidRPr="00361C87" w:rsidDel="00F133AC">
                <w:rPr>
                  <w:rFonts w:ascii="Garamond" w:hAnsi="Garamond"/>
                  <w:color w:val="FF0000"/>
                  <w:sz w:val="22"/>
                  <w:szCs w:val="22"/>
                  <w:u w:val="single"/>
                  <w:bdr w:val="none" w:sz="0" w:space="0" w:color="auto" w:frame="1"/>
                  <w:rPrChange w:id="271" w:author="Hamza Mighri" w:date="2022-02-25T15:50:00Z">
                    <w:rPr>
                      <w:rFonts w:ascii="Garamond" w:hAnsi="Garamond"/>
                      <w:color w:val="FF0000"/>
                      <w:sz w:val="22"/>
                      <w:szCs w:val="22"/>
                      <w:bdr w:val="none" w:sz="0" w:space="0" w:color="auto" w:frame="1"/>
                    </w:rPr>
                  </w:rPrChange>
                </w:rPr>
                <w:delText>XX?</w:delText>
              </w:r>
            </w:del>
          </w:p>
        </w:tc>
      </w:tr>
      <w:tr w:rsidR="009A7847" w14:paraId="0318B1D3" w14:textId="77777777" w:rsidTr="009A7847">
        <w:tc>
          <w:tcPr>
            <w:tcW w:w="4508" w:type="dxa"/>
          </w:tcPr>
          <w:p w14:paraId="0482DDCF" w14:textId="3872D2AF" w:rsidR="009A7847" w:rsidRPr="00D21ED2" w:rsidRDefault="00B2629C" w:rsidP="009A7847">
            <w:pPr>
              <w:jc w:val="both"/>
              <w:rPr>
                <w:rFonts w:ascii="Garamond" w:hAnsi="Garamond"/>
                <w:color w:val="FF0000"/>
                <w:sz w:val="22"/>
                <w:szCs w:val="22"/>
                <w:bdr w:val="none" w:sz="0" w:space="0" w:color="auto" w:frame="1"/>
              </w:rPr>
            </w:pPr>
            <w:r w:rsidRPr="00D21ED2">
              <w:rPr>
                <w:rFonts w:ascii="Garamond" w:hAnsi="Garamond"/>
                <w:color w:val="FF0000"/>
                <w:sz w:val="22"/>
                <w:szCs w:val="22"/>
                <w:bdr w:val="none" w:sz="0" w:space="0" w:color="auto" w:frame="1"/>
              </w:rPr>
              <w:t>From the renting of building</w:t>
            </w:r>
          </w:p>
        </w:tc>
        <w:tc>
          <w:tcPr>
            <w:tcW w:w="4508" w:type="dxa"/>
          </w:tcPr>
          <w:p w14:paraId="2B84074C" w14:textId="7530DC4A" w:rsidR="009A7847" w:rsidRPr="00361C87" w:rsidRDefault="000877DC" w:rsidP="009A7847">
            <w:pPr>
              <w:jc w:val="both"/>
              <w:rPr>
                <w:rFonts w:ascii="Garamond" w:hAnsi="Garamond"/>
                <w:color w:val="FF0000"/>
                <w:sz w:val="22"/>
                <w:szCs w:val="22"/>
                <w:u w:val="single"/>
                <w:bdr w:val="none" w:sz="0" w:space="0" w:color="auto" w:frame="1"/>
                <w:rPrChange w:id="272" w:author="Hamza Mighri" w:date="2022-02-25T15:50:00Z">
                  <w:rPr>
                    <w:rFonts w:ascii="Garamond" w:hAnsi="Garamond"/>
                    <w:color w:val="FF0000"/>
                    <w:sz w:val="22"/>
                    <w:szCs w:val="22"/>
                    <w:bdr w:val="none" w:sz="0" w:space="0" w:color="auto" w:frame="1"/>
                  </w:rPr>
                </w:rPrChange>
              </w:rPr>
            </w:pPr>
            <w:ins w:id="273" w:author="Hamza Mighri" w:date="2022-02-25T15:19:00Z">
              <w:r w:rsidRPr="00361C87">
                <w:rPr>
                  <w:rFonts w:ascii="Garamond" w:hAnsi="Garamond"/>
                  <w:color w:val="FF0000"/>
                  <w:sz w:val="22"/>
                  <w:szCs w:val="22"/>
                  <w:u w:val="single"/>
                  <w:bdr w:val="none" w:sz="0" w:space="0" w:color="auto" w:frame="1"/>
                  <w:rPrChange w:id="274" w:author="Hamza Mighri" w:date="2022-02-25T15:50:00Z">
                    <w:rPr>
                      <w:rFonts w:ascii="Garamond" w:hAnsi="Garamond"/>
                      <w:color w:val="FF0000"/>
                      <w:sz w:val="22"/>
                      <w:szCs w:val="22"/>
                      <w:bdr w:val="none" w:sz="0" w:space="0" w:color="auto" w:frame="1"/>
                    </w:rPr>
                  </w:rPrChange>
                </w:rPr>
                <w:t>Taxable</w:t>
              </w:r>
            </w:ins>
            <w:del w:id="275" w:author="Hamza Mighri" w:date="2022-02-25T15:19:00Z">
              <w:r w:rsidR="00B2629C" w:rsidRPr="00361C87" w:rsidDel="000877DC">
                <w:rPr>
                  <w:rFonts w:ascii="Garamond" w:hAnsi="Garamond"/>
                  <w:color w:val="FF0000"/>
                  <w:sz w:val="22"/>
                  <w:szCs w:val="22"/>
                  <w:u w:val="single"/>
                  <w:bdr w:val="none" w:sz="0" w:space="0" w:color="auto" w:frame="1"/>
                  <w:rPrChange w:id="276" w:author="Hamza Mighri" w:date="2022-02-25T15:50:00Z">
                    <w:rPr>
                      <w:rFonts w:ascii="Garamond" w:hAnsi="Garamond"/>
                      <w:color w:val="FF0000"/>
                      <w:sz w:val="22"/>
                      <w:szCs w:val="22"/>
                      <w:bdr w:val="none" w:sz="0" w:space="0" w:color="auto" w:frame="1"/>
                    </w:rPr>
                  </w:rPrChange>
                </w:rPr>
                <w:delText>XX?</w:delText>
              </w:r>
            </w:del>
          </w:p>
        </w:tc>
      </w:tr>
      <w:tr w:rsidR="00B2629C" w14:paraId="07E00F27" w14:textId="77777777" w:rsidTr="009A7847">
        <w:tc>
          <w:tcPr>
            <w:tcW w:w="4508" w:type="dxa"/>
          </w:tcPr>
          <w:p w14:paraId="1B40DBB4" w14:textId="66F54E7C" w:rsidR="00B2629C" w:rsidRPr="00D21ED2" w:rsidRDefault="00B2629C" w:rsidP="009A7847">
            <w:pPr>
              <w:jc w:val="both"/>
              <w:rPr>
                <w:rFonts w:ascii="Garamond" w:hAnsi="Garamond"/>
                <w:color w:val="FF0000"/>
                <w:sz w:val="22"/>
                <w:szCs w:val="22"/>
                <w:bdr w:val="none" w:sz="0" w:space="0" w:color="auto" w:frame="1"/>
              </w:rPr>
            </w:pPr>
            <w:r w:rsidRPr="00D21ED2">
              <w:rPr>
                <w:rFonts w:ascii="Garamond" w:hAnsi="Garamond"/>
                <w:color w:val="FF0000"/>
                <w:sz w:val="22"/>
                <w:szCs w:val="22"/>
                <w:bdr w:val="none" w:sz="0" w:space="0" w:color="auto" w:frame="1"/>
              </w:rPr>
              <w:t>From the renting of land</w:t>
            </w:r>
          </w:p>
        </w:tc>
        <w:tc>
          <w:tcPr>
            <w:tcW w:w="4508" w:type="dxa"/>
          </w:tcPr>
          <w:p w14:paraId="2239362D" w14:textId="6A8157B3" w:rsidR="00B2629C" w:rsidRPr="00361C87" w:rsidRDefault="000877DC" w:rsidP="009A7847">
            <w:pPr>
              <w:jc w:val="both"/>
              <w:rPr>
                <w:rFonts w:ascii="Garamond" w:hAnsi="Garamond"/>
                <w:color w:val="FF0000"/>
                <w:sz w:val="22"/>
                <w:szCs w:val="22"/>
                <w:u w:val="single"/>
                <w:bdr w:val="none" w:sz="0" w:space="0" w:color="auto" w:frame="1"/>
                <w:rPrChange w:id="277" w:author="Hamza Mighri" w:date="2022-02-25T15:50:00Z">
                  <w:rPr>
                    <w:rFonts w:ascii="Garamond" w:hAnsi="Garamond"/>
                    <w:color w:val="FF0000"/>
                    <w:sz w:val="22"/>
                    <w:szCs w:val="22"/>
                    <w:bdr w:val="none" w:sz="0" w:space="0" w:color="auto" w:frame="1"/>
                  </w:rPr>
                </w:rPrChange>
              </w:rPr>
            </w:pPr>
            <w:ins w:id="278" w:author="Hamza Mighri" w:date="2022-02-25T15:19:00Z">
              <w:r w:rsidRPr="00361C87">
                <w:rPr>
                  <w:rFonts w:ascii="Garamond" w:hAnsi="Garamond"/>
                  <w:color w:val="FF0000"/>
                  <w:sz w:val="22"/>
                  <w:szCs w:val="22"/>
                  <w:u w:val="single"/>
                  <w:bdr w:val="none" w:sz="0" w:space="0" w:color="auto" w:frame="1"/>
                  <w:rPrChange w:id="279" w:author="Hamza Mighri" w:date="2022-02-25T15:50:00Z">
                    <w:rPr>
                      <w:rFonts w:ascii="Garamond" w:hAnsi="Garamond"/>
                      <w:color w:val="FF0000"/>
                      <w:sz w:val="22"/>
                      <w:szCs w:val="22"/>
                      <w:bdr w:val="none" w:sz="0" w:space="0" w:color="auto" w:frame="1"/>
                    </w:rPr>
                  </w:rPrChange>
                </w:rPr>
                <w:t>Taxable</w:t>
              </w:r>
            </w:ins>
            <w:del w:id="280" w:author="Hamza Mighri" w:date="2022-02-25T15:19:00Z">
              <w:r w:rsidR="00B2629C" w:rsidRPr="00361C87" w:rsidDel="000877DC">
                <w:rPr>
                  <w:rFonts w:ascii="Garamond" w:hAnsi="Garamond"/>
                  <w:color w:val="FF0000"/>
                  <w:sz w:val="22"/>
                  <w:szCs w:val="22"/>
                  <w:u w:val="single"/>
                  <w:bdr w:val="none" w:sz="0" w:space="0" w:color="auto" w:frame="1"/>
                  <w:rPrChange w:id="281" w:author="Hamza Mighri" w:date="2022-02-25T15:50:00Z">
                    <w:rPr>
                      <w:rFonts w:ascii="Garamond" w:hAnsi="Garamond"/>
                      <w:color w:val="FF0000"/>
                      <w:sz w:val="22"/>
                      <w:szCs w:val="22"/>
                      <w:bdr w:val="none" w:sz="0" w:space="0" w:color="auto" w:frame="1"/>
                    </w:rPr>
                  </w:rPrChange>
                </w:rPr>
                <w:delText>XX?</w:delText>
              </w:r>
            </w:del>
          </w:p>
        </w:tc>
      </w:tr>
      <w:tr w:rsidR="00B2629C" w14:paraId="5B2490E5" w14:textId="77777777" w:rsidTr="009A7847">
        <w:tc>
          <w:tcPr>
            <w:tcW w:w="4508" w:type="dxa"/>
          </w:tcPr>
          <w:p w14:paraId="39B2047D" w14:textId="144F3D1B" w:rsidR="00B2629C" w:rsidRPr="00D21ED2" w:rsidRDefault="00B2629C" w:rsidP="009A7847">
            <w:pPr>
              <w:jc w:val="both"/>
              <w:rPr>
                <w:rFonts w:ascii="Garamond" w:hAnsi="Garamond"/>
                <w:color w:val="FF0000"/>
                <w:sz w:val="22"/>
                <w:szCs w:val="22"/>
                <w:bdr w:val="none" w:sz="0" w:space="0" w:color="auto" w:frame="1"/>
              </w:rPr>
            </w:pPr>
            <w:r w:rsidRPr="00D21ED2">
              <w:rPr>
                <w:rFonts w:ascii="Garamond" w:hAnsi="Garamond"/>
                <w:color w:val="FF0000"/>
                <w:sz w:val="22"/>
                <w:szCs w:val="22"/>
                <w:bdr w:val="none" w:sz="0" w:space="0" w:color="auto" w:frame="1"/>
              </w:rPr>
              <w:t>Profits from bonds/stocks/certificates</w:t>
            </w:r>
          </w:p>
        </w:tc>
        <w:tc>
          <w:tcPr>
            <w:tcW w:w="4508" w:type="dxa"/>
          </w:tcPr>
          <w:p w14:paraId="20953496" w14:textId="4B9BE365" w:rsidR="00D23B26" w:rsidRPr="00361C87" w:rsidRDefault="009E0A96" w:rsidP="009A7847">
            <w:pPr>
              <w:jc w:val="both"/>
              <w:rPr>
                <w:ins w:id="282" w:author="Jessica Marie Anderson" w:date="2022-02-02T17:05:00Z"/>
                <w:rFonts w:ascii="Garamond" w:hAnsi="Garamond"/>
                <w:color w:val="FF0000"/>
                <w:sz w:val="22"/>
                <w:szCs w:val="22"/>
                <w:u w:val="single"/>
                <w:bdr w:val="none" w:sz="0" w:space="0" w:color="auto" w:frame="1"/>
                <w:rPrChange w:id="283" w:author="Hamza Mighri" w:date="2022-02-25T15:51:00Z">
                  <w:rPr>
                    <w:ins w:id="284" w:author="Jessica Marie Anderson" w:date="2022-02-02T17:05:00Z"/>
                    <w:rFonts w:ascii="Garamond" w:hAnsi="Garamond"/>
                    <w:color w:val="FF0000"/>
                    <w:sz w:val="22"/>
                    <w:szCs w:val="22"/>
                    <w:bdr w:val="none" w:sz="0" w:space="0" w:color="auto" w:frame="1"/>
                  </w:rPr>
                </w:rPrChange>
              </w:rPr>
            </w:pPr>
            <w:ins w:id="285" w:author="Jessica Marie Anderson" w:date="2022-02-02T17:04:00Z">
              <w:r w:rsidRPr="00361C87">
                <w:rPr>
                  <w:rFonts w:ascii="Garamond" w:hAnsi="Garamond"/>
                  <w:color w:val="FF0000"/>
                  <w:sz w:val="22"/>
                  <w:szCs w:val="22"/>
                  <w:u w:val="single"/>
                  <w:bdr w:val="none" w:sz="0" w:space="0" w:color="auto" w:frame="1"/>
                  <w:rPrChange w:id="286" w:author="Hamza Mighri" w:date="2022-02-25T15:51:00Z">
                    <w:rPr>
                      <w:rFonts w:ascii="Garamond" w:hAnsi="Garamond"/>
                      <w:color w:val="FF0000"/>
                      <w:sz w:val="22"/>
                      <w:szCs w:val="22"/>
                      <w:bdr w:val="none" w:sz="0" w:space="0" w:color="auto" w:frame="1"/>
                    </w:rPr>
                  </w:rPrChange>
                </w:rPr>
                <w:t>General profits from stocks and divide</w:t>
              </w:r>
            </w:ins>
            <w:ins w:id="287" w:author="Jessica Marie Anderson" w:date="2022-02-02T17:05:00Z">
              <w:r w:rsidRPr="00361C87">
                <w:rPr>
                  <w:rFonts w:ascii="Garamond" w:hAnsi="Garamond"/>
                  <w:color w:val="FF0000"/>
                  <w:sz w:val="22"/>
                  <w:szCs w:val="22"/>
                  <w:u w:val="single"/>
                  <w:bdr w:val="none" w:sz="0" w:space="0" w:color="auto" w:frame="1"/>
                  <w:rPrChange w:id="288" w:author="Hamza Mighri" w:date="2022-02-25T15:51:00Z">
                    <w:rPr>
                      <w:rFonts w:ascii="Garamond" w:hAnsi="Garamond"/>
                      <w:color w:val="FF0000"/>
                      <w:sz w:val="22"/>
                      <w:szCs w:val="22"/>
                      <w:bdr w:val="none" w:sz="0" w:space="0" w:color="auto" w:frame="1"/>
                    </w:rPr>
                  </w:rPrChange>
                </w:rPr>
                <w:t>nds distributed by a resident person: Exempt</w:t>
              </w:r>
            </w:ins>
            <w:ins w:id="289" w:author="Hamza Mighri" w:date="2022-02-25T15:21:00Z">
              <w:r w:rsidR="003D0DCB" w:rsidRPr="00361C87">
                <w:rPr>
                  <w:rFonts w:ascii="Garamond" w:hAnsi="Garamond"/>
                  <w:color w:val="FF0000"/>
                  <w:sz w:val="22"/>
                  <w:szCs w:val="22"/>
                  <w:u w:val="single"/>
                  <w:bdr w:val="none" w:sz="0" w:space="0" w:color="auto" w:frame="1"/>
                  <w:rPrChange w:id="290" w:author="Hamza Mighri" w:date="2022-02-25T15:51:00Z">
                    <w:rPr>
                      <w:rFonts w:ascii="Garamond" w:hAnsi="Garamond"/>
                      <w:color w:val="FF0000"/>
                      <w:sz w:val="22"/>
                      <w:szCs w:val="22"/>
                      <w:bdr w:val="none" w:sz="0" w:space="0" w:color="auto" w:frame="1"/>
                    </w:rPr>
                  </w:rPrChange>
                </w:rPr>
                <w:t xml:space="preserve"> at </w:t>
              </w:r>
              <w:r w:rsidR="00242C16" w:rsidRPr="00361C87">
                <w:rPr>
                  <w:rFonts w:ascii="Garamond" w:hAnsi="Garamond"/>
                  <w:color w:val="FF0000"/>
                  <w:sz w:val="22"/>
                  <w:szCs w:val="22"/>
                  <w:u w:val="single"/>
                  <w:bdr w:val="none" w:sz="0" w:space="0" w:color="auto" w:frame="1"/>
                  <w:rPrChange w:id="291" w:author="Hamza Mighri" w:date="2022-02-25T15:51:00Z">
                    <w:rPr>
                      <w:rFonts w:ascii="Garamond" w:hAnsi="Garamond"/>
                      <w:color w:val="FF0000"/>
                      <w:sz w:val="22"/>
                      <w:szCs w:val="22"/>
                      <w:bdr w:val="none" w:sz="0" w:space="0" w:color="auto" w:frame="1"/>
                    </w:rPr>
                  </w:rPrChange>
                </w:rPr>
                <w:t>a rate of 80%.</w:t>
              </w:r>
            </w:ins>
          </w:p>
          <w:p w14:paraId="396051CE" w14:textId="77777777" w:rsidR="00B2629C" w:rsidRPr="00361C87" w:rsidRDefault="00D23B26" w:rsidP="009A7847">
            <w:pPr>
              <w:jc w:val="both"/>
              <w:rPr>
                <w:ins w:id="292" w:author="Hamza Mighri" w:date="2022-02-25T15:23:00Z"/>
                <w:rFonts w:ascii="Garamond" w:hAnsi="Garamond"/>
                <w:color w:val="FF0000"/>
                <w:sz w:val="22"/>
                <w:szCs w:val="22"/>
                <w:u w:val="single"/>
                <w:bdr w:val="none" w:sz="0" w:space="0" w:color="auto" w:frame="1"/>
                <w:rPrChange w:id="293" w:author="Hamza Mighri" w:date="2022-02-25T15:51:00Z">
                  <w:rPr>
                    <w:ins w:id="294" w:author="Hamza Mighri" w:date="2022-02-25T15:23:00Z"/>
                    <w:rFonts w:ascii="Garamond" w:hAnsi="Garamond"/>
                    <w:color w:val="FF0000"/>
                    <w:sz w:val="22"/>
                    <w:szCs w:val="22"/>
                    <w:bdr w:val="none" w:sz="0" w:space="0" w:color="auto" w:frame="1"/>
                  </w:rPr>
                </w:rPrChange>
              </w:rPr>
            </w:pPr>
            <w:ins w:id="295" w:author="Jessica Marie Anderson" w:date="2022-02-02T17:05:00Z">
              <w:r w:rsidRPr="00361C87">
                <w:rPr>
                  <w:rFonts w:ascii="Garamond" w:hAnsi="Garamond"/>
                  <w:color w:val="FF0000"/>
                  <w:sz w:val="22"/>
                  <w:szCs w:val="22"/>
                  <w:u w:val="single"/>
                  <w:bdr w:val="none" w:sz="0" w:space="0" w:color="auto" w:frame="1"/>
                  <w:rPrChange w:id="296" w:author="Hamza Mighri" w:date="2022-02-25T15:51:00Z">
                    <w:rPr>
                      <w:rFonts w:ascii="Garamond" w:hAnsi="Garamond"/>
                      <w:color w:val="FF0000"/>
                      <w:sz w:val="22"/>
                      <w:szCs w:val="22"/>
                      <w:bdr w:val="none" w:sz="0" w:space="0" w:color="auto" w:frame="1"/>
                    </w:rPr>
                  </w:rPrChange>
                </w:rPr>
                <w:t>Profits from buying and selling stocks: Exempt at a rate of 25%</w:t>
              </w:r>
            </w:ins>
            <w:ins w:id="297" w:author="Hamza Mighri" w:date="2022-02-25T15:22:00Z">
              <w:r w:rsidR="00446024" w:rsidRPr="00361C87">
                <w:rPr>
                  <w:rFonts w:ascii="Garamond" w:hAnsi="Garamond"/>
                  <w:color w:val="FF0000"/>
                  <w:sz w:val="22"/>
                  <w:szCs w:val="22"/>
                  <w:u w:val="single"/>
                  <w:bdr w:val="none" w:sz="0" w:space="0" w:color="auto" w:frame="1"/>
                  <w:rPrChange w:id="298" w:author="Hamza Mighri" w:date="2022-02-25T15:51:00Z">
                    <w:rPr>
                      <w:rFonts w:ascii="Garamond" w:hAnsi="Garamond"/>
                      <w:color w:val="FF0000"/>
                      <w:sz w:val="22"/>
                      <w:szCs w:val="22"/>
                      <w:bdr w:val="none" w:sz="0" w:space="0" w:color="auto" w:frame="1"/>
                    </w:rPr>
                  </w:rPrChange>
                </w:rPr>
                <w:t xml:space="preserve"> (until 2013). </w:t>
              </w:r>
            </w:ins>
            <w:ins w:id="299" w:author="Hamza Mighri" w:date="2022-02-25T15:23:00Z">
              <w:r w:rsidR="00446024" w:rsidRPr="00361C87">
                <w:rPr>
                  <w:rFonts w:ascii="Garamond" w:hAnsi="Garamond"/>
                  <w:color w:val="FF0000"/>
                  <w:sz w:val="22"/>
                  <w:szCs w:val="22"/>
                  <w:u w:val="single"/>
                  <w:bdr w:val="none" w:sz="0" w:space="0" w:color="auto" w:frame="1"/>
                  <w:rPrChange w:id="300" w:author="Hamza Mighri" w:date="2022-02-25T15:51:00Z">
                    <w:rPr>
                      <w:rFonts w:ascii="Garamond" w:hAnsi="Garamond"/>
                      <w:color w:val="FF0000"/>
                      <w:sz w:val="22"/>
                      <w:szCs w:val="22"/>
                      <w:bdr w:val="none" w:sz="0" w:space="0" w:color="auto" w:frame="1"/>
                    </w:rPr>
                  </w:rPrChange>
                </w:rPr>
                <w:t xml:space="preserve">Since 2014, </w:t>
              </w:r>
              <w:r w:rsidR="009301BC" w:rsidRPr="00361C87">
                <w:rPr>
                  <w:rFonts w:ascii="Garamond" w:hAnsi="Garamond"/>
                  <w:color w:val="FF0000"/>
                  <w:sz w:val="22"/>
                  <w:szCs w:val="22"/>
                  <w:u w:val="single"/>
                  <w:bdr w:val="none" w:sz="0" w:space="0" w:color="auto" w:frame="1"/>
                  <w:rPrChange w:id="301" w:author="Hamza Mighri" w:date="2022-02-25T15:51:00Z">
                    <w:rPr>
                      <w:rFonts w:ascii="Garamond" w:hAnsi="Garamond"/>
                      <w:color w:val="FF0000"/>
                      <w:sz w:val="22"/>
                      <w:szCs w:val="22"/>
                      <w:bdr w:val="none" w:sz="0" w:space="0" w:color="auto" w:frame="1"/>
                    </w:rPr>
                  </w:rPrChange>
                </w:rPr>
                <w:t xml:space="preserve">a full exemption is granted if the shares are from a public shareholding company. </w:t>
              </w:r>
            </w:ins>
            <w:del w:id="302" w:author="Jessica Marie Anderson" w:date="2022-02-02T17:04:00Z">
              <w:r w:rsidR="00642AFD" w:rsidRPr="00361C87" w:rsidDel="009E0A96">
                <w:rPr>
                  <w:rFonts w:ascii="Garamond" w:hAnsi="Garamond"/>
                  <w:color w:val="FF0000"/>
                  <w:sz w:val="22"/>
                  <w:szCs w:val="22"/>
                  <w:u w:val="single"/>
                  <w:bdr w:val="none" w:sz="0" w:space="0" w:color="auto" w:frame="1"/>
                  <w:rPrChange w:id="303" w:author="Hamza Mighri" w:date="2022-02-25T15:51:00Z">
                    <w:rPr>
                      <w:rFonts w:ascii="Garamond" w:hAnsi="Garamond"/>
                      <w:color w:val="FF0000"/>
                      <w:sz w:val="22"/>
                      <w:szCs w:val="22"/>
                      <w:bdr w:val="none" w:sz="0" w:space="0" w:color="auto" w:frame="1"/>
                    </w:rPr>
                  </w:rPrChange>
                </w:rPr>
                <w:delText>XX?</w:delText>
              </w:r>
            </w:del>
          </w:p>
          <w:p w14:paraId="7D630786" w14:textId="516E539B" w:rsidR="009301BC" w:rsidRPr="00D21ED2" w:rsidRDefault="0054345C" w:rsidP="009A7847">
            <w:pPr>
              <w:jc w:val="both"/>
              <w:rPr>
                <w:rFonts w:ascii="Garamond" w:hAnsi="Garamond"/>
                <w:color w:val="FF0000"/>
                <w:sz w:val="22"/>
                <w:szCs w:val="22"/>
                <w:bdr w:val="none" w:sz="0" w:space="0" w:color="auto" w:frame="1"/>
              </w:rPr>
            </w:pPr>
            <w:ins w:id="304" w:author="Hamza Mighri" w:date="2022-02-25T15:24:00Z">
              <w:r w:rsidRPr="00361C87">
                <w:rPr>
                  <w:rFonts w:ascii="Garamond" w:hAnsi="Garamond"/>
                  <w:color w:val="FF0000"/>
                  <w:sz w:val="22"/>
                  <w:szCs w:val="22"/>
                  <w:u w:val="single"/>
                  <w:bdr w:val="none" w:sz="0" w:space="0" w:color="auto" w:frame="1"/>
                  <w:rPrChange w:id="305" w:author="Hamza Mighri" w:date="2022-02-25T15:51:00Z">
                    <w:rPr>
                      <w:rFonts w:ascii="Garamond" w:hAnsi="Garamond"/>
                      <w:color w:val="FF0000"/>
                      <w:sz w:val="22"/>
                      <w:szCs w:val="22"/>
                      <w:bdr w:val="none" w:sz="0" w:space="0" w:color="auto" w:frame="1"/>
                    </w:rPr>
                  </w:rPrChange>
                </w:rPr>
                <w:t>Ordinary debt securities are taxable (only government securities are exempt).</w:t>
              </w:r>
              <w:r>
                <w:rPr>
                  <w:rFonts w:ascii="Garamond" w:hAnsi="Garamond"/>
                  <w:color w:val="FF0000"/>
                  <w:sz w:val="22"/>
                  <w:szCs w:val="22"/>
                  <w:bdr w:val="none" w:sz="0" w:space="0" w:color="auto" w:frame="1"/>
                </w:rPr>
                <w:t xml:space="preserve"> </w:t>
              </w:r>
            </w:ins>
          </w:p>
        </w:tc>
      </w:tr>
      <w:tr w:rsidR="00B2629C" w14:paraId="5A325A42" w14:textId="77777777" w:rsidTr="009A7847">
        <w:tc>
          <w:tcPr>
            <w:tcW w:w="4508" w:type="dxa"/>
          </w:tcPr>
          <w:p w14:paraId="5ABB57CA" w14:textId="1FEA8B39" w:rsidR="00B2629C" w:rsidRPr="00D21ED2" w:rsidRDefault="00B2629C" w:rsidP="009A7847">
            <w:pPr>
              <w:jc w:val="both"/>
              <w:rPr>
                <w:rFonts w:ascii="Garamond" w:hAnsi="Garamond"/>
                <w:color w:val="FF0000"/>
                <w:sz w:val="22"/>
                <w:szCs w:val="22"/>
                <w:bdr w:val="none" w:sz="0" w:space="0" w:color="auto" w:frame="1"/>
              </w:rPr>
            </w:pPr>
            <w:r w:rsidRPr="00D21ED2">
              <w:rPr>
                <w:rFonts w:ascii="Garamond" w:hAnsi="Garamond"/>
                <w:color w:val="FF0000"/>
                <w:sz w:val="22"/>
                <w:szCs w:val="22"/>
                <w:bdr w:val="none" w:sz="0" w:space="0" w:color="auto" w:frame="1"/>
              </w:rPr>
              <w:t>Interests from bonds/stocks/certificates</w:t>
            </w:r>
          </w:p>
        </w:tc>
        <w:tc>
          <w:tcPr>
            <w:tcW w:w="4508" w:type="dxa"/>
          </w:tcPr>
          <w:p w14:paraId="6023D86B" w14:textId="758D5C64" w:rsidR="00B2629C" w:rsidRPr="00361C87" w:rsidRDefault="005F1946" w:rsidP="009A7847">
            <w:pPr>
              <w:jc w:val="both"/>
              <w:rPr>
                <w:rFonts w:ascii="Garamond" w:hAnsi="Garamond"/>
                <w:color w:val="FF0000"/>
                <w:sz w:val="22"/>
                <w:szCs w:val="22"/>
                <w:u w:val="single"/>
                <w:bdr w:val="none" w:sz="0" w:space="0" w:color="auto" w:frame="1"/>
                <w:rPrChange w:id="306" w:author="Hamza Mighri" w:date="2022-02-25T15:51:00Z">
                  <w:rPr>
                    <w:rFonts w:ascii="Garamond" w:hAnsi="Garamond"/>
                    <w:color w:val="FF0000"/>
                    <w:sz w:val="22"/>
                    <w:szCs w:val="22"/>
                    <w:bdr w:val="none" w:sz="0" w:space="0" w:color="auto" w:frame="1"/>
                  </w:rPr>
                </w:rPrChange>
              </w:rPr>
            </w:pPr>
            <w:ins w:id="307" w:author="Hamza Mighri" w:date="2022-02-25T15:20:00Z">
              <w:r w:rsidRPr="00361C87">
                <w:rPr>
                  <w:rFonts w:ascii="Garamond" w:hAnsi="Garamond"/>
                  <w:color w:val="FF0000"/>
                  <w:sz w:val="22"/>
                  <w:szCs w:val="22"/>
                  <w:u w:val="single"/>
                  <w:bdr w:val="none" w:sz="0" w:space="0" w:color="auto" w:frame="1"/>
                  <w:rPrChange w:id="308" w:author="Hamza Mighri" w:date="2022-02-25T15:51:00Z">
                    <w:rPr>
                      <w:rFonts w:ascii="Garamond" w:hAnsi="Garamond"/>
                      <w:color w:val="FF0000"/>
                      <w:sz w:val="22"/>
                      <w:szCs w:val="22"/>
                      <w:bdr w:val="none" w:sz="0" w:space="0" w:color="auto" w:frame="1"/>
                    </w:rPr>
                  </w:rPrChange>
                </w:rPr>
                <w:t>Taxable</w:t>
              </w:r>
            </w:ins>
            <w:commentRangeStart w:id="309"/>
            <w:del w:id="310" w:author="Hamza Mighri" w:date="2022-02-25T15:20:00Z">
              <w:r w:rsidR="00642AFD" w:rsidRPr="00361C87" w:rsidDel="005F1946">
                <w:rPr>
                  <w:rFonts w:ascii="Garamond" w:hAnsi="Garamond"/>
                  <w:color w:val="FF0000"/>
                  <w:sz w:val="22"/>
                  <w:szCs w:val="22"/>
                  <w:u w:val="single"/>
                  <w:bdr w:val="none" w:sz="0" w:space="0" w:color="auto" w:frame="1"/>
                  <w:rPrChange w:id="311" w:author="Hamza Mighri" w:date="2022-02-25T15:51:00Z">
                    <w:rPr>
                      <w:rFonts w:ascii="Garamond" w:hAnsi="Garamond"/>
                      <w:color w:val="FF0000"/>
                      <w:sz w:val="22"/>
                      <w:szCs w:val="22"/>
                      <w:bdr w:val="none" w:sz="0" w:space="0" w:color="auto" w:frame="1"/>
                    </w:rPr>
                  </w:rPrChange>
                </w:rPr>
                <w:delText>XX?</w:delText>
              </w:r>
            </w:del>
            <w:commentRangeEnd w:id="309"/>
            <w:r w:rsidR="00B461E6" w:rsidRPr="00361C87">
              <w:rPr>
                <w:rStyle w:val="CommentReference"/>
                <w:color w:val="FF0000"/>
                <w:u w:val="single"/>
                <w:rPrChange w:id="312" w:author="Hamza Mighri" w:date="2022-02-25T15:51:00Z">
                  <w:rPr>
                    <w:rStyle w:val="CommentReference"/>
                    <w:color w:val="FF0000"/>
                  </w:rPr>
                </w:rPrChange>
              </w:rPr>
              <w:commentReference w:id="309"/>
            </w:r>
          </w:p>
        </w:tc>
      </w:tr>
    </w:tbl>
    <w:p w14:paraId="7C86148B" w14:textId="45C4EB93" w:rsidR="00B2629C" w:rsidRPr="009A7847" w:rsidRDefault="00B2629C" w:rsidP="00B2629C">
      <w:pPr>
        <w:jc w:val="both"/>
        <w:rPr>
          <w:rFonts w:ascii="Garamond" w:hAnsi="Garamond"/>
          <w:b/>
          <w:bCs/>
          <w:color w:val="000000" w:themeColor="text1"/>
          <w:sz w:val="22"/>
          <w:szCs w:val="22"/>
          <w:bdr w:val="none" w:sz="0" w:space="0" w:color="auto" w:frame="1"/>
        </w:rPr>
      </w:pPr>
    </w:p>
    <w:p w14:paraId="2B8A6FD9" w14:textId="1938A603" w:rsidR="009A7847" w:rsidRDefault="00B461E6" w:rsidP="00B461E6">
      <w:pPr>
        <w:pStyle w:val="ListParagraph"/>
        <w:numPr>
          <w:ilvl w:val="0"/>
          <w:numId w:val="29"/>
        </w:num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Classification of types of PIT taxpayers</w:t>
      </w:r>
    </w:p>
    <w:p w14:paraId="46B2B14F" w14:textId="77777777" w:rsidR="00B461E6" w:rsidRDefault="00B461E6" w:rsidP="00B461E6">
      <w:pPr>
        <w:ind w:left="360"/>
        <w:jc w:val="both"/>
        <w:rPr>
          <w:rFonts w:ascii="Garamond" w:hAnsi="Garamond"/>
          <w:b/>
          <w:bCs/>
          <w:color w:val="000000" w:themeColor="text1"/>
          <w:sz w:val="22"/>
          <w:szCs w:val="22"/>
          <w:bdr w:val="none" w:sz="0" w:space="0" w:color="auto" w:frame="1"/>
        </w:rPr>
      </w:pPr>
    </w:p>
    <w:p w14:paraId="7C47BC48" w14:textId="68C7534D" w:rsidR="00D40230" w:rsidRPr="00CB5DFE" w:rsidRDefault="00D40230" w:rsidP="00CB5DFE">
      <w:pPr>
        <w:pStyle w:val="ListParagraph"/>
        <w:numPr>
          <w:ilvl w:val="1"/>
          <w:numId w:val="29"/>
        </w:num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Employees</w:t>
      </w:r>
      <w:r w:rsidR="00CB5DFE">
        <w:rPr>
          <w:rFonts w:ascii="Garamond" w:hAnsi="Garamond"/>
          <w:b/>
          <w:bCs/>
          <w:color w:val="000000" w:themeColor="text1"/>
          <w:sz w:val="22"/>
          <w:szCs w:val="22"/>
          <w:bdr w:val="none" w:sz="0" w:space="0" w:color="auto" w:frame="1"/>
        </w:rPr>
        <w:t xml:space="preserve">. </w:t>
      </w:r>
      <w:r w:rsidRPr="00CB5DFE">
        <w:rPr>
          <w:rFonts w:ascii="Garamond" w:hAnsi="Garamond"/>
          <w:b/>
          <w:bCs/>
          <w:color w:val="000000" w:themeColor="text1"/>
          <w:sz w:val="22"/>
          <w:szCs w:val="22"/>
          <w:bdr w:val="none" w:sz="0" w:space="0" w:color="auto" w:frame="1"/>
        </w:rPr>
        <w:t>We have information on w</w:t>
      </w:r>
      <w:r w:rsidR="00B461E6" w:rsidRPr="00CB5DFE">
        <w:rPr>
          <w:rFonts w:ascii="Garamond" w:hAnsi="Garamond"/>
          <w:b/>
          <w:bCs/>
          <w:color w:val="000000" w:themeColor="text1"/>
          <w:sz w:val="22"/>
          <w:szCs w:val="22"/>
          <w:bdr w:val="none" w:sz="0" w:space="0" w:color="auto" w:frame="1"/>
        </w:rPr>
        <w:t xml:space="preserve">ages </w:t>
      </w:r>
      <w:r w:rsidRPr="00CB5DFE">
        <w:rPr>
          <w:rFonts w:ascii="Garamond" w:hAnsi="Garamond"/>
          <w:b/>
          <w:bCs/>
          <w:color w:val="000000" w:themeColor="text1"/>
          <w:sz w:val="22"/>
          <w:szCs w:val="22"/>
          <w:bdr w:val="none" w:sz="0" w:space="0" w:color="auto" w:frame="1"/>
        </w:rPr>
        <w:t>from first/secondary occupation and income in-kind</w:t>
      </w:r>
      <w:r w:rsidR="00CB5DFE">
        <w:rPr>
          <w:rFonts w:ascii="Garamond" w:hAnsi="Garamond"/>
          <w:b/>
          <w:bCs/>
          <w:color w:val="000000" w:themeColor="text1"/>
          <w:sz w:val="22"/>
          <w:szCs w:val="22"/>
          <w:bdr w:val="none" w:sz="0" w:space="0" w:color="auto" w:frame="1"/>
        </w:rPr>
        <w:t xml:space="preserve">. </w:t>
      </w:r>
      <w:r w:rsidR="00285186" w:rsidRPr="00CB5DFE">
        <w:rPr>
          <w:rFonts w:ascii="Garamond" w:hAnsi="Garamond"/>
          <w:b/>
          <w:bCs/>
          <w:color w:val="000000" w:themeColor="text1"/>
          <w:sz w:val="22"/>
          <w:szCs w:val="22"/>
          <w:bdr w:val="none" w:sz="0" w:space="0" w:color="auto" w:frame="1"/>
        </w:rPr>
        <w:t>We have 2 options for formality: (a) We assume 100% formal through withholding mechanism; or (b) w</w:t>
      </w:r>
      <w:r w:rsidRPr="00CB5DFE">
        <w:rPr>
          <w:rFonts w:ascii="Garamond" w:hAnsi="Garamond"/>
          <w:b/>
          <w:bCs/>
          <w:color w:val="000000" w:themeColor="text1"/>
          <w:sz w:val="22"/>
          <w:szCs w:val="22"/>
          <w:bdr w:val="none" w:sz="0" w:space="0" w:color="auto" w:frame="1"/>
        </w:rPr>
        <w:t xml:space="preserve">e could use the variable </w:t>
      </w:r>
      <w:r w:rsidR="00285186" w:rsidRPr="00CB5DFE">
        <w:rPr>
          <w:rFonts w:ascii="Garamond" w:hAnsi="Garamond"/>
          <w:b/>
          <w:bCs/>
          <w:color w:val="000000" w:themeColor="text1"/>
          <w:sz w:val="22"/>
          <w:szCs w:val="22"/>
          <w:bdr w:val="none" w:sz="0" w:space="0" w:color="auto" w:frame="1"/>
        </w:rPr>
        <w:t>L14 from Section 3-Labor to proxy formality (does the employer contribute to…?)</w:t>
      </w:r>
    </w:p>
    <w:p w14:paraId="77BC810D" w14:textId="3C7BE819" w:rsidR="00285186" w:rsidRPr="008E3F64" w:rsidRDefault="00CB5DFE" w:rsidP="002C4CE4">
      <w:pPr>
        <w:pStyle w:val="ListParagraph"/>
        <w:numPr>
          <w:ilvl w:val="0"/>
          <w:numId w:val="30"/>
        </w:numPr>
        <w:jc w:val="both"/>
        <w:rPr>
          <w:rFonts w:ascii="Garamond" w:hAnsi="Garamond"/>
          <w:color w:val="000000" w:themeColor="text1"/>
          <w:sz w:val="22"/>
          <w:szCs w:val="22"/>
          <w:bdr w:val="none" w:sz="0" w:space="0" w:color="auto" w:frame="1"/>
        </w:rPr>
      </w:pPr>
      <w:r w:rsidRPr="008E3F64">
        <w:rPr>
          <w:rFonts w:ascii="Garamond" w:hAnsi="Garamond"/>
          <w:color w:val="000000" w:themeColor="text1"/>
          <w:sz w:val="22"/>
          <w:szCs w:val="22"/>
          <w:bdr w:val="none" w:sz="0" w:space="0" w:color="auto" w:frame="1"/>
        </w:rPr>
        <w:t>Q1: How likely it is that employers won’t withhold the PIT from formal employees?</w:t>
      </w:r>
    </w:p>
    <w:p w14:paraId="019EC17D" w14:textId="716F21BB" w:rsidR="00CB5DFE" w:rsidRPr="008E3F64" w:rsidRDefault="00CB5DFE" w:rsidP="002C4CE4">
      <w:pPr>
        <w:pStyle w:val="ListParagraph"/>
        <w:numPr>
          <w:ilvl w:val="0"/>
          <w:numId w:val="30"/>
        </w:numPr>
        <w:jc w:val="both"/>
        <w:rPr>
          <w:rFonts w:ascii="Garamond" w:hAnsi="Garamond"/>
          <w:color w:val="000000" w:themeColor="text1"/>
          <w:sz w:val="22"/>
          <w:szCs w:val="22"/>
          <w:bdr w:val="none" w:sz="0" w:space="0" w:color="auto" w:frame="1"/>
        </w:rPr>
      </w:pPr>
      <w:r w:rsidRPr="008E3F64">
        <w:rPr>
          <w:rFonts w:ascii="Garamond" w:hAnsi="Garamond"/>
          <w:color w:val="000000" w:themeColor="text1"/>
          <w:sz w:val="22"/>
          <w:szCs w:val="22"/>
          <w:bdr w:val="none" w:sz="0" w:space="0" w:color="auto" w:frame="1"/>
        </w:rPr>
        <w:t>Q2: Is the question L14 from Section 3 only for the first occupation?</w:t>
      </w:r>
    </w:p>
    <w:p w14:paraId="11E5D646" w14:textId="77777777" w:rsidR="00CB5DFE" w:rsidRDefault="00CB5DFE" w:rsidP="00CB5DFE">
      <w:pPr>
        <w:jc w:val="both"/>
        <w:rPr>
          <w:rFonts w:ascii="Garamond" w:hAnsi="Garamond"/>
          <w:b/>
          <w:bCs/>
          <w:color w:val="000000" w:themeColor="text1"/>
          <w:sz w:val="22"/>
          <w:szCs w:val="22"/>
          <w:bdr w:val="none" w:sz="0" w:space="0" w:color="auto" w:frame="1"/>
        </w:rPr>
      </w:pPr>
    </w:p>
    <w:p w14:paraId="39C9BEEC" w14:textId="2676A069" w:rsidR="00CB5DFE" w:rsidRDefault="00CB5DFE" w:rsidP="00CB5DFE">
      <w:pPr>
        <w:pStyle w:val="ListParagraph"/>
        <w:numPr>
          <w:ilvl w:val="1"/>
          <w:numId w:val="29"/>
        </w:num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Self-employed and employers. We have information on mixed income and rest of income sources (see Question 1).</w:t>
      </w:r>
      <w:r w:rsidR="00D21ED2">
        <w:rPr>
          <w:rFonts w:ascii="Garamond" w:hAnsi="Garamond"/>
          <w:b/>
          <w:bCs/>
          <w:color w:val="000000" w:themeColor="text1"/>
          <w:sz w:val="22"/>
          <w:szCs w:val="22"/>
          <w:bdr w:val="none" w:sz="0" w:space="0" w:color="auto" w:frame="1"/>
        </w:rPr>
        <w:t xml:space="preserve"> </w:t>
      </w:r>
    </w:p>
    <w:p w14:paraId="0EB2BEE4" w14:textId="77777777" w:rsidR="00763AA6" w:rsidRDefault="00D21ED2" w:rsidP="00D21ED2">
      <w:pPr>
        <w:pStyle w:val="ListParagraph"/>
        <w:numPr>
          <w:ilvl w:val="0"/>
          <w:numId w:val="30"/>
        </w:numPr>
        <w:jc w:val="both"/>
        <w:rPr>
          <w:ins w:id="313" w:author="Hamza Mighri" w:date="2022-02-25T15:28:00Z"/>
          <w:rFonts w:ascii="Garamond" w:hAnsi="Garamond"/>
          <w:color w:val="000000" w:themeColor="text1"/>
          <w:sz w:val="22"/>
          <w:szCs w:val="22"/>
          <w:highlight w:val="yellow"/>
          <w:bdr w:val="none" w:sz="0" w:space="0" w:color="auto" w:frame="1"/>
        </w:rPr>
      </w:pPr>
      <w:commentRangeStart w:id="314"/>
      <w:r w:rsidRPr="005E6354">
        <w:rPr>
          <w:rFonts w:ascii="Garamond" w:hAnsi="Garamond"/>
          <w:color w:val="000000" w:themeColor="text1"/>
          <w:sz w:val="22"/>
          <w:szCs w:val="22"/>
          <w:highlight w:val="yellow"/>
          <w:bdr w:val="none" w:sz="0" w:space="0" w:color="auto" w:frame="1"/>
        </w:rPr>
        <w:t xml:space="preserve">Q1: How likely are </w:t>
      </w:r>
      <w:r w:rsidR="00027F23" w:rsidRPr="005E6354">
        <w:rPr>
          <w:rFonts w:ascii="Garamond" w:hAnsi="Garamond"/>
          <w:color w:val="000000" w:themeColor="text1"/>
          <w:sz w:val="22"/>
          <w:szCs w:val="22"/>
          <w:highlight w:val="yellow"/>
          <w:bdr w:val="none" w:sz="0" w:space="0" w:color="auto" w:frame="1"/>
        </w:rPr>
        <w:t>employers/self-employed to file tax returns and pay taxes?</w:t>
      </w:r>
    </w:p>
    <w:p w14:paraId="36D47B04" w14:textId="018B00FD" w:rsidR="00FA3036" w:rsidRPr="001554BA" w:rsidRDefault="001554BA">
      <w:pPr>
        <w:ind w:left="360"/>
        <w:jc w:val="both"/>
        <w:rPr>
          <w:rFonts w:ascii="Garamond" w:hAnsi="Garamond"/>
          <w:color w:val="000000" w:themeColor="text1"/>
          <w:sz w:val="22"/>
          <w:szCs w:val="22"/>
          <w:highlight w:val="yellow"/>
          <w:bdr w:val="none" w:sz="0" w:space="0" w:color="auto" w:frame="1"/>
          <w:rPrChange w:id="315" w:author="Hamza Mighri" w:date="2022-02-25T15:30:00Z">
            <w:rPr>
              <w:highlight w:val="yellow"/>
              <w:bdr w:val="none" w:sz="0" w:space="0" w:color="auto" w:frame="1"/>
            </w:rPr>
          </w:rPrChange>
        </w:rPr>
        <w:pPrChange w:id="316" w:author="Hamza Mighri" w:date="2022-02-25T15:30:00Z">
          <w:pPr>
            <w:pStyle w:val="ListParagraph"/>
            <w:numPr>
              <w:numId w:val="30"/>
            </w:numPr>
            <w:ind w:hanging="360"/>
            <w:jc w:val="both"/>
          </w:pPr>
        </w:pPrChange>
      </w:pPr>
      <w:ins w:id="317" w:author="Hamza Mighri" w:date="2022-02-25T15:30:00Z">
        <w:r w:rsidRPr="00B26ED6">
          <w:rPr>
            <w:rFonts w:ascii="Garamond" w:hAnsi="Garamond"/>
            <w:color w:val="000000" w:themeColor="text1"/>
            <w:sz w:val="22"/>
            <w:szCs w:val="22"/>
            <w:u w:val="single"/>
            <w:bdr w:val="none" w:sz="0" w:space="0" w:color="auto" w:frame="1"/>
            <w:rPrChange w:id="318" w:author="Hamza Mighri" w:date="2022-02-25T15:50:00Z">
              <w:rPr>
                <w:rFonts w:ascii="Garamond" w:hAnsi="Garamond"/>
                <w:color w:val="000000" w:themeColor="text1"/>
                <w:sz w:val="22"/>
                <w:szCs w:val="22"/>
                <w:highlight w:val="yellow"/>
                <w:bdr w:val="none" w:sz="0" w:space="0" w:color="auto" w:frame="1"/>
              </w:rPr>
            </w:rPrChange>
          </w:rPr>
          <w:t>Employers</w:t>
        </w:r>
      </w:ins>
      <w:ins w:id="319" w:author="Hamza Mighri" w:date="2022-02-25T15:31:00Z">
        <w:r w:rsidRPr="00B26ED6">
          <w:rPr>
            <w:rFonts w:ascii="Garamond" w:hAnsi="Garamond"/>
            <w:color w:val="000000" w:themeColor="text1"/>
            <w:sz w:val="22"/>
            <w:szCs w:val="22"/>
            <w:u w:val="single"/>
            <w:bdr w:val="none" w:sz="0" w:space="0" w:color="auto" w:frame="1"/>
            <w:rPrChange w:id="320" w:author="Hamza Mighri" w:date="2022-02-25T15:50:00Z">
              <w:rPr>
                <w:rFonts w:ascii="Garamond" w:hAnsi="Garamond"/>
                <w:color w:val="000000" w:themeColor="text1"/>
                <w:sz w:val="22"/>
                <w:szCs w:val="22"/>
                <w:highlight w:val="yellow"/>
                <w:bdr w:val="none" w:sz="0" w:space="0" w:color="auto" w:frame="1"/>
              </w:rPr>
            </w:rPrChange>
          </w:rPr>
          <w:t xml:space="preserve"> and self-employe</w:t>
        </w:r>
        <w:r w:rsidR="00C33A3B" w:rsidRPr="00B26ED6">
          <w:rPr>
            <w:rFonts w:ascii="Garamond" w:hAnsi="Garamond"/>
            <w:color w:val="000000" w:themeColor="text1"/>
            <w:sz w:val="22"/>
            <w:szCs w:val="22"/>
            <w:u w:val="single"/>
            <w:bdr w:val="none" w:sz="0" w:space="0" w:color="auto" w:frame="1"/>
            <w:rPrChange w:id="321" w:author="Hamza Mighri" w:date="2022-02-25T15:50:00Z">
              <w:rPr>
                <w:rFonts w:ascii="Garamond" w:hAnsi="Garamond"/>
                <w:color w:val="000000" w:themeColor="text1"/>
                <w:sz w:val="22"/>
                <w:szCs w:val="22"/>
                <w:highlight w:val="yellow"/>
                <w:bdr w:val="none" w:sz="0" w:space="0" w:color="auto" w:frame="1"/>
              </w:rPr>
            </w:rPrChange>
          </w:rPr>
          <w:t>d people</w:t>
        </w:r>
        <w:r w:rsidRPr="00B26ED6">
          <w:rPr>
            <w:rFonts w:ascii="Garamond" w:hAnsi="Garamond"/>
            <w:color w:val="000000" w:themeColor="text1"/>
            <w:sz w:val="22"/>
            <w:szCs w:val="22"/>
            <w:u w:val="single"/>
            <w:bdr w:val="none" w:sz="0" w:space="0" w:color="auto" w:frame="1"/>
            <w:rPrChange w:id="322" w:author="Hamza Mighri" w:date="2022-02-25T15:50:00Z">
              <w:rPr>
                <w:rFonts w:ascii="Garamond" w:hAnsi="Garamond"/>
                <w:color w:val="000000" w:themeColor="text1"/>
                <w:sz w:val="22"/>
                <w:szCs w:val="22"/>
                <w:highlight w:val="yellow"/>
                <w:bdr w:val="none" w:sz="0" w:space="0" w:color="auto" w:frame="1"/>
              </w:rPr>
            </w:rPrChange>
          </w:rPr>
          <w:t xml:space="preserve"> </w:t>
        </w:r>
        <w:r w:rsidR="00C33A3B" w:rsidRPr="00B26ED6">
          <w:rPr>
            <w:rFonts w:ascii="Garamond" w:hAnsi="Garamond"/>
            <w:color w:val="000000" w:themeColor="text1"/>
            <w:sz w:val="22"/>
            <w:szCs w:val="22"/>
            <w:u w:val="single"/>
            <w:bdr w:val="none" w:sz="0" w:space="0" w:color="auto" w:frame="1"/>
            <w:rPrChange w:id="323" w:author="Hamza Mighri" w:date="2022-02-25T15:50:00Z">
              <w:rPr>
                <w:rFonts w:ascii="Garamond" w:hAnsi="Garamond"/>
                <w:color w:val="000000" w:themeColor="text1"/>
                <w:sz w:val="22"/>
                <w:szCs w:val="22"/>
                <w:highlight w:val="yellow"/>
                <w:bdr w:val="none" w:sz="0" w:space="0" w:color="auto" w:frame="1"/>
              </w:rPr>
            </w:rPrChange>
          </w:rPr>
          <w:t>must submit a</w:t>
        </w:r>
        <w:r w:rsidR="00E521F7" w:rsidRPr="00B26ED6">
          <w:rPr>
            <w:rFonts w:ascii="Garamond" w:hAnsi="Garamond"/>
            <w:color w:val="000000" w:themeColor="text1"/>
            <w:sz w:val="22"/>
            <w:szCs w:val="22"/>
            <w:u w:val="single"/>
            <w:bdr w:val="none" w:sz="0" w:space="0" w:color="auto" w:frame="1"/>
            <w:rPrChange w:id="324" w:author="Hamza Mighri" w:date="2022-02-25T15:50:00Z">
              <w:rPr>
                <w:rFonts w:ascii="Garamond" w:hAnsi="Garamond"/>
                <w:color w:val="000000" w:themeColor="text1"/>
                <w:sz w:val="22"/>
                <w:szCs w:val="22"/>
                <w:highlight w:val="yellow"/>
                <w:bdr w:val="none" w:sz="0" w:space="0" w:color="auto" w:frame="1"/>
              </w:rPr>
            </w:rPrChange>
          </w:rPr>
          <w:t>n income</w:t>
        </w:r>
        <w:r w:rsidR="00C33A3B" w:rsidRPr="00B26ED6">
          <w:rPr>
            <w:rFonts w:ascii="Garamond" w:hAnsi="Garamond"/>
            <w:color w:val="000000" w:themeColor="text1"/>
            <w:sz w:val="22"/>
            <w:szCs w:val="22"/>
            <w:u w:val="single"/>
            <w:bdr w:val="none" w:sz="0" w:space="0" w:color="auto" w:frame="1"/>
            <w:rPrChange w:id="325" w:author="Hamza Mighri" w:date="2022-02-25T15:50:00Z">
              <w:rPr>
                <w:rFonts w:ascii="Garamond" w:hAnsi="Garamond"/>
                <w:color w:val="000000" w:themeColor="text1"/>
                <w:sz w:val="22"/>
                <w:szCs w:val="22"/>
                <w:highlight w:val="yellow"/>
                <w:bdr w:val="none" w:sz="0" w:space="0" w:color="auto" w:frame="1"/>
              </w:rPr>
            </w:rPrChange>
          </w:rPr>
          <w:t xml:space="preserve"> tax disclosure at the end of each fiscal </w:t>
        </w:r>
      </w:ins>
      <w:ins w:id="326" w:author="Hamza Mighri" w:date="2022-02-25T15:33:00Z">
        <w:r w:rsidR="00CC27BE" w:rsidRPr="00B26ED6">
          <w:rPr>
            <w:rFonts w:ascii="Garamond" w:hAnsi="Garamond"/>
            <w:color w:val="000000" w:themeColor="text1"/>
            <w:sz w:val="22"/>
            <w:szCs w:val="22"/>
            <w:u w:val="single"/>
            <w:bdr w:val="none" w:sz="0" w:space="0" w:color="auto" w:frame="1"/>
            <w:rPrChange w:id="327" w:author="Hamza Mighri" w:date="2022-02-25T15:50:00Z">
              <w:rPr>
                <w:rFonts w:ascii="Garamond" w:hAnsi="Garamond"/>
                <w:color w:val="000000" w:themeColor="text1"/>
                <w:sz w:val="22"/>
                <w:szCs w:val="22"/>
                <w:bdr w:val="none" w:sz="0" w:space="0" w:color="auto" w:frame="1"/>
              </w:rPr>
            </w:rPrChange>
          </w:rPr>
          <w:t>year and</w:t>
        </w:r>
      </w:ins>
      <w:ins w:id="328" w:author="Hamza Mighri" w:date="2022-02-25T15:32:00Z">
        <w:r w:rsidR="00E521F7" w:rsidRPr="00B26ED6">
          <w:rPr>
            <w:rFonts w:ascii="Garamond" w:hAnsi="Garamond"/>
            <w:color w:val="000000" w:themeColor="text1"/>
            <w:sz w:val="22"/>
            <w:szCs w:val="22"/>
            <w:u w:val="single"/>
            <w:bdr w:val="none" w:sz="0" w:space="0" w:color="auto" w:frame="1"/>
            <w:rPrChange w:id="329" w:author="Hamza Mighri" w:date="2022-02-25T15:50:00Z">
              <w:rPr>
                <w:rFonts w:ascii="Garamond" w:hAnsi="Garamond"/>
                <w:color w:val="000000" w:themeColor="text1"/>
                <w:sz w:val="22"/>
                <w:szCs w:val="22"/>
                <w:highlight w:val="yellow"/>
                <w:bdr w:val="none" w:sz="0" w:space="0" w:color="auto" w:frame="1"/>
              </w:rPr>
            </w:rPrChange>
          </w:rPr>
          <w:t xml:space="preserve"> specify the type of exemptions that apply to them.</w:t>
        </w:r>
      </w:ins>
      <w:ins w:id="330" w:author="Hamza Mighri" w:date="2022-02-25T15:33:00Z">
        <w:r w:rsidR="00CC27BE" w:rsidRPr="00B26ED6">
          <w:rPr>
            <w:rFonts w:ascii="Garamond" w:hAnsi="Garamond"/>
            <w:color w:val="000000" w:themeColor="text1"/>
            <w:sz w:val="22"/>
            <w:szCs w:val="22"/>
            <w:u w:val="single"/>
            <w:bdr w:val="none" w:sz="0" w:space="0" w:color="auto" w:frame="1"/>
            <w:rPrChange w:id="331" w:author="Hamza Mighri" w:date="2022-02-25T15:50:00Z">
              <w:rPr>
                <w:rFonts w:ascii="Garamond" w:hAnsi="Garamond"/>
                <w:color w:val="000000" w:themeColor="text1"/>
                <w:sz w:val="22"/>
                <w:szCs w:val="22"/>
                <w:highlight w:val="yellow"/>
                <w:bdr w:val="none" w:sz="0" w:space="0" w:color="auto" w:frame="1"/>
              </w:rPr>
            </w:rPrChange>
          </w:rPr>
          <w:t xml:space="preserve"> </w:t>
        </w:r>
        <w:r w:rsidR="00C010D0" w:rsidRPr="00B26ED6">
          <w:rPr>
            <w:rFonts w:ascii="Garamond" w:hAnsi="Garamond"/>
            <w:color w:val="000000" w:themeColor="text1"/>
            <w:sz w:val="22"/>
            <w:szCs w:val="22"/>
            <w:u w:val="single"/>
            <w:bdr w:val="none" w:sz="0" w:space="0" w:color="auto" w:frame="1"/>
            <w:rPrChange w:id="332" w:author="Hamza Mighri" w:date="2022-02-25T15:50:00Z">
              <w:rPr>
                <w:rFonts w:ascii="Garamond" w:hAnsi="Garamond"/>
                <w:color w:val="000000" w:themeColor="text1"/>
                <w:sz w:val="22"/>
                <w:szCs w:val="22"/>
                <w:highlight w:val="yellow"/>
                <w:bdr w:val="none" w:sz="0" w:space="0" w:color="auto" w:frame="1"/>
              </w:rPr>
            </w:rPrChange>
          </w:rPr>
          <w:t>Then, they submit a request for a tax return</w:t>
        </w:r>
        <w:r w:rsidR="00C010D0" w:rsidRPr="00C010D0">
          <w:rPr>
            <w:rFonts w:ascii="Garamond" w:hAnsi="Garamond"/>
            <w:color w:val="000000" w:themeColor="text1"/>
            <w:sz w:val="22"/>
            <w:szCs w:val="22"/>
            <w:bdr w:val="none" w:sz="0" w:space="0" w:color="auto" w:frame="1"/>
            <w:rPrChange w:id="333" w:author="Hamza Mighri" w:date="2022-02-25T15:33:00Z">
              <w:rPr>
                <w:rFonts w:ascii="Garamond" w:hAnsi="Garamond"/>
                <w:color w:val="000000" w:themeColor="text1"/>
                <w:sz w:val="22"/>
                <w:szCs w:val="22"/>
                <w:highlight w:val="yellow"/>
                <w:bdr w:val="none" w:sz="0" w:space="0" w:color="auto" w:frame="1"/>
              </w:rPr>
            </w:rPrChange>
          </w:rPr>
          <w:t xml:space="preserve">. </w:t>
        </w:r>
      </w:ins>
      <w:ins w:id="334" w:author="Hamza Mighri" w:date="2022-02-25T15:32:00Z">
        <w:r w:rsidR="00E521F7" w:rsidRPr="00C010D0">
          <w:rPr>
            <w:rFonts w:ascii="Garamond" w:hAnsi="Garamond"/>
            <w:color w:val="000000" w:themeColor="text1"/>
            <w:sz w:val="22"/>
            <w:szCs w:val="22"/>
            <w:bdr w:val="none" w:sz="0" w:space="0" w:color="auto" w:frame="1"/>
            <w:rPrChange w:id="335" w:author="Hamza Mighri" w:date="2022-02-25T15:33:00Z">
              <w:rPr>
                <w:rFonts w:ascii="Garamond" w:hAnsi="Garamond"/>
                <w:color w:val="000000" w:themeColor="text1"/>
                <w:sz w:val="22"/>
                <w:szCs w:val="22"/>
                <w:highlight w:val="yellow"/>
                <w:bdr w:val="none" w:sz="0" w:space="0" w:color="auto" w:frame="1"/>
              </w:rPr>
            </w:rPrChange>
          </w:rPr>
          <w:t xml:space="preserve"> </w:t>
        </w:r>
      </w:ins>
      <w:r w:rsidR="00027F23" w:rsidRPr="00C010D0">
        <w:rPr>
          <w:rFonts w:ascii="Garamond" w:hAnsi="Garamond"/>
          <w:color w:val="000000" w:themeColor="text1"/>
          <w:sz w:val="22"/>
          <w:szCs w:val="22"/>
          <w:bdr w:val="none" w:sz="0" w:space="0" w:color="auto" w:frame="1"/>
          <w:rPrChange w:id="336" w:author="Hamza Mighri" w:date="2022-02-25T15:33:00Z">
            <w:rPr>
              <w:highlight w:val="yellow"/>
              <w:bdr w:val="none" w:sz="0" w:space="0" w:color="auto" w:frame="1"/>
            </w:rPr>
          </w:rPrChange>
        </w:rPr>
        <w:t xml:space="preserve"> </w:t>
      </w:r>
    </w:p>
    <w:p w14:paraId="531F1B2A" w14:textId="4CB1A687" w:rsidR="00FA3036" w:rsidRDefault="00FA3036" w:rsidP="00D21ED2">
      <w:pPr>
        <w:pStyle w:val="ListParagraph"/>
        <w:numPr>
          <w:ilvl w:val="0"/>
          <w:numId w:val="30"/>
        </w:numPr>
        <w:jc w:val="both"/>
        <w:rPr>
          <w:ins w:id="337" w:author="Hamza Mighri" w:date="2022-02-25T15:33:00Z"/>
          <w:rFonts w:ascii="Garamond" w:hAnsi="Garamond"/>
          <w:color w:val="000000" w:themeColor="text1"/>
          <w:sz w:val="22"/>
          <w:szCs w:val="22"/>
          <w:highlight w:val="yellow"/>
          <w:bdr w:val="none" w:sz="0" w:space="0" w:color="auto" w:frame="1"/>
        </w:rPr>
      </w:pPr>
      <w:r w:rsidRPr="005E6354">
        <w:rPr>
          <w:rFonts w:ascii="Garamond" w:hAnsi="Garamond"/>
          <w:color w:val="000000" w:themeColor="text1"/>
          <w:sz w:val="22"/>
          <w:szCs w:val="22"/>
          <w:highlight w:val="yellow"/>
          <w:bdr w:val="none" w:sz="0" w:space="0" w:color="auto" w:frame="1"/>
        </w:rPr>
        <w:t>Q2: Do the employers/self employed that file their own tax returns need to include income from other sources (NGO, govt, remittances, income from property)</w:t>
      </w:r>
      <w:commentRangeEnd w:id="314"/>
      <w:r w:rsidR="00DA092B" w:rsidRPr="00FF6D6A">
        <w:rPr>
          <w:rStyle w:val="CommentReference"/>
          <w:highlight w:val="yellow"/>
        </w:rPr>
        <w:commentReference w:id="314"/>
      </w:r>
    </w:p>
    <w:p w14:paraId="564E60DC" w14:textId="14248001" w:rsidR="00C010D0" w:rsidRPr="00B26ED6" w:rsidRDefault="00C010D0">
      <w:pPr>
        <w:jc w:val="both"/>
        <w:rPr>
          <w:rFonts w:ascii="Garamond" w:hAnsi="Garamond"/>
          <w:color w:val="000000" w:themeColor="text1"/>
          <w:sz w:val="22"/>
          <w:szCs w:val="22"/>
          <w:u w:val="single"/>
          <w:bdr w:val="none" w:sz="0" w:space="0" w:color="auto" w:frame="1"/>
          <w:rPrChange w:id="338" w:author="Hamza Mighri" w:date="2022-02-25T15:50:00Z">
            <w:rPr>
              <w:highlight w:val="yellow"/>
              <w:bdr w:val="none" w:sz="0" w:space="0" w:color="auto" w:frame="1"/>
            </w:rPr>
          </w:rPrChange>
        </w:rPr>
        <w:pPrChange w:id="339" w:author="Hamza Mighri" w:date="2022-02-25T15:33:00Z">
          <w:pPr>
            <w:pStyle w:val="ListParagraph"/>
            <w:numPr>
              <w:numId w:val="30"/>
            </w:numPr>
            <w:ind w:hanging="360"/>
            <w:jc w:val="both"/>
          </w:pPr>
        </w:pPrChange>
      </w:pPr>
      <w:ins w:id="340" w:author="Hamza Mighri" w:date="2022-02-25T15:33:00Z">
        <w:r w:rsidRPr="00B26ED6">
          <w:rPr>
            <w:rFonts w:ascii="Garamond" w:hAnsi="Garamond"/>
            <w:color w:val="000000" w:themeColor="text1"/>
            <w:sz w:val="22"/>
            <w:szCs w:val="22"/>
            <w:u w:val="single"/>
            <w:bdr w:val="none" w:sz="0" w:space="0" w:color="auto" w:frame="1"/>
            <w:rPrChange w:id="341" w:author="Hamza Mighri" w:date="2022-02-25T15:50:00Z">
              <w:rPr>
                <w:rFonts w:ascii="Garamond" w:hAnsi="Garamond"/>
                <w:color w:val="000000" w:themeColor="text1"/>
                <w:sz w:val="22"/>
                <w:szCs w:val="22"/>
                <w:highlight w:val="yellow"/>
                <w:bdr w:val="none" w:sz="0" w:space="0" w:color="auto" w:frame="1"/>
              </w:rPr>
            </w:rPrChange>
          </w:rPr>
          <w:t xml:space="preserve">       </w:t>
        </w:r>
      </w:ins>
      <w:ins w:id="342" w:author="Hamza Mighri" w:date="2022-02-25T15:34:00Z">
        <w:r w:rsidR="003D5995" w:rsidRPr="00B26ED6">
          <w:rPr>
            <w:rFonts w:ascii="Garamond" w:hAnsi="Garamond"/>
            <w:color w:val="000000" w:themeColor="text1"/>
            <w:sz w:val="22"/>
            <w:szCs w:val="22"/>
            <w:u w:val="single"/>
            <w:bdr w:val="none" w:sz="0" w:space="0" w:color="auto" w:frame="1"/>
            <w:rPrChange w:id="343" w:author="Hamza Mighri" w:date="2022-02-25T15:50:00Z">
              <w:rPr>
                <w:rFonts w:ascii="Garamond" w:hAnsi="Garamond"/>
                <w:color w:val="000000" w:themeColor="text1"/>
                <w:sz w:val="22"/>
                <w:szCs w:val="22"/>
                <w:highlight w:val="yellow"/>
                <w:bdr w:val="none" w:sz="0" w:space="0" w:color="auto" w:frame="1"/>
              </w:rPr>
            </w:rPrChange>
          </w:rPr>
          <w:t>The income disclosure document must include all sources of income (labor, NGO, govt</w:t>
        </w:r>
        <w:r w:rsidR="009A7C76" w:rsidRPr="00B26ED6">
          <w:rPr>
            <w:rFonts w:ascii="Garamond" w:hAnsi="Garamond"/>
            <w:color w:val="000000" w:themeColor="text1"/>
            <w:sz w:val="22"/>
            <w:szCs w:val="22"/>
            <w:u w:val="single"/>
            <w:bdr w:val="none" w:sz="0" w:space="0" w:color="auto" w:frame="1"/>
            <w:rPrChange w:id="344" w:author="Hamza Mighri" w:date="2022-02-25T15:50:00Z">
              <w:rPr>
                <w:rFonts w:ascii="Garamond" w:hAnsi="Garamond"/>
                <w:color w:val="000000" w:themeColor="text1"/>
                <w:sz w:val="22"/>
                <w:szCs w:val="22"/>
                <w:highlight w:val="yellow"/>
                <w:bdr w:val="none" w:sz="0" w:space="0" w:color="auto" w:frame="1"/>
              </w:rPr>
            </w:rPrChange>
          </w:rPr>
          <w:t xml:space="preserve">, remittances, income from property, etc.) </w:t>
        </w:r>
      </w:ins>
    </w:p>
    <w:p w14:paraId="11C77973" w14:textId="4C16BD83" w:rsidR="00D21ED2" w:rsidRPr="00FF6D6A" w:rsidRDefault="00FA3036" w:rsidP="00D21ED2">
      <w:pPr>
        <w:pStyle w:val="ListParagraph"/>
        <w:numPr>
          <w:ilvl w:val="0"/>
          <w:numId w:val="30"/>
        </w:numPr>
        <w:jc w:val="both"/>
        <w:rPr>
          <w:ins w:id="345" w:author="Jessica Marie Anderson" w:date="2022-02-03T11:35:00Z"/>
          <w:rFonts w:ascii="Garamond" w:hAnsi="Garamond"/>
          <w:color w:val="000000" w:themeColor="text1"/>
          <w:sz w:val="22"/>
          <w:szCs w:val="22"/>
          <w:highlight w:val="green"/>
          <w:bdr w:val="none" w:sz="0" w:space="0" w:color="auto" w:frame="1"/>
        </w:rPr>
      </w:pPr>
      <w:r w:rsidRPr="00FF6D6A">
        <w:rPr>
          <w:rFonts w:ascii="Garamond" w:hAnsi="Garamond"/>
          <w:color w:val="000000" w:themeColor="text1"/>
          <w:sz w:val="22"/>
          <w:szCs w:val="22"/>
          <w:highlight w:val="green"/>
          <w:bdr w:val="none" w:sz="0" w:space="0" w:color="auto" w:frame="1"/>
        </w:rPr>
        <w:t xml:space="preserve">Q3: </w:t>
      </w:r>
      <w:r w:rsidR="00027F23" w:rsidRPr="00FF6D6A">
        <w:rPr>
          <w:rFonts w:ascii="Garamond" w:hAnsi="Garamond"/>
          <w:color w:val="000000" w:themeColor="text1"/>
          <w:sz w:val="22"/>
          <w:szCs w:val="22"/>
          <w:highlight w:val="green"/>
          <w:bdr w:val="none" w:sz="0" w:space="0" w:color="auto" w:frame="1"/>
        </w:rPr>
        <w:t>Is there any study on PIT informality in West Bank-Gaza?</w:t>
      </w:r>
    </w:p>
    <w:p w14:paraId="4810941E" w14:textId="5B5B4071" w:rsidR="00EF7006" w:rsidRPr="008E3F64" w:rsidRDefault="00622452" w:rsidP="003162B7">
      <w:pPr>
        <w:pStyle w:val="ListParagraph"/>
        <w:numPr>
          <w:ilvl w:val="1"/>
          <w:numId w:val="30"/>
        </w:numPr>
        <w:rPr>
          <w:rFonts w:ascii="Garamond" w:hAnsi="Garamond"/>
          <w:color w:val="000000" w:themeColor="text1"/>
          <w:sz w:val="22"/>
          <w:szCs w:val="22"/>
          <w:bdr w:val="none" w:sz="0" w:space="0" w:color="auto" w:frame="1"/>
        </w:rPr>
      </w:pPr>
      <w:ins w:id="346" w:author="Jessica Marie Anderson" w:date="2022-02-03T11:35:00Z">
        <w:r>
          <w:rPr>
            <w:rFonts w:ascii="Garamond" w:hAnsi="Garamond"/>
            <w:color w:val="000000" w:themeColor="text1"/>
            <w:sz w:val="22"/>
            <w:szCs w:val="22"/>
            <w:bdr w:val="none" w:sz="0" w:space="0" w:color="auto" w:frame="1"/>
          </w:rPr>
          <w:t>This is the closest I was able to find</w:t>
        </w:r>
      </w:ins>
      <w:ins w:id="347" w:author="Jessica Marie Anderson" w:date="2022-02-08T16:25:00Z">
        <w:r w:rsidR="00562689">
          <w:rPr>
            <w:rFonts w:ascii="Garamond" w:hAnsi="Garamond"/>
            <w:color w:val="000000" w:themeColor="text1"/>
            <w:sz w:val="22"/>
            <w:szCs w:val="22"/>
            <w:bdr w:val="none" w:sz="0" w:space="0" w:color="auto" w:frame="1"/>
          </w:rPr>
          <w:t>, also saved in the PIT Literature folder</w:t>
        </w:r>
      </w:ins>
      <w:ins w:id="348" w:author="Jessica Marie Anderson" w:date="2022-02-03T11:35:00Z">
        <w:r>
          <w:rPr>
            <w:rFonts w:ascii="Garamond" w:hAnsi="Garamond"/>
            <w:color w:val="000000" w:themeColor="text1"/>
            <w:sz w:val="22"/>
            <w:szCs w:val="22"/>
            <w:bdr w:val="none" w:sz="0" w:space="0" w:color="auto" w:frame="1"/>
          </w:rPr>
          <w:t xml:space="preserve">: </w:t>
        </w:r>
        <w:commentRangeStart w:id="349"/>
        <w:r w:rsidRPr="00622452">
          <w:rPr>
            <w:rFonts w:ascii="Garamond" w:hAnsi="Garamond"/>
            <w:color w:val="000000" w:themeColor="text1"/>
            <w:sz w:val="22"/>
            <w:szCs w:val="22"/>
            <w:bdr w:val="none" w:sz="0" w:space="0" w:color="auto" w:frame="1"/>
          </w:rPr>
          <w:fldChar w:fldCharType="begin"/>
        </w:r>
        <w:r w:rsidRPr="00622452">
          <w:rPr>
            <w:rFonts w:ascii="Garamond" w:hAnsi="Garamond"/>
            <w:color w:val="000000" w:themeColor="text1"/>
            <w:sz w:val="22"/>
            <w:szCs w:val="22"/>
            <w:bdr w:val="none" w:sz="0" w:space="0" w:color="auto" w:frame="1"/>
          </w:rPr>
          <w:instrText xml:space="preserve"> HYPERLINK "https://knowledgehub.transparency.org/assets/uploads/kproducts/TaxEva.pdf" </w:instrText>
        </w:r>
        <w:r w:rsidRPr="00622452">
          <w:rPr>
            <w:rFonts w:ascii="Garamond" w:hAnsi="Garamond"/>
            <w:color w:val="000000" w:themeColor="text1"/>
            <w:sz w:val="22"/>
            <w:szCs w:val="22"/>
            <w:bdr w:val="none" w:sz="0" w:space="0" w:color="auto" w:frame="1"/>
          </w:rPr>
          <w:fldChar w:fldCharType="separate"/>
        </w:r>
        <w:r w:rsidRPr="00622452">
          <w:rPr>
            <w:rStyle w:val="Hyperlink"/>
            <w:rFonts w:ascii="Garamond" w:hAnsi="Garamond"/>
            <w:sz w:val="22"/>
            <w:szCs w:val="22"/>
            <w:bdr w:val="none" w:sz="0" w:space="0" w:color="auto" w:frame="1"/>
          </w:rPr>
          <w:t>https://knowledgehub.transparency.org/assets/uploads/kproducts/TaxEva.pdf</w:t>
        </w:r>
        <w:r w:rsidRPr="00622452">
          <w:rPr>
            <w:rFonts w:ascii="Garamond" w:hAnsi="Garamond"/>
            <w:color w:val="000000" w:themeColor="text1"/>
            <w:sz w:val="22"/>
            <w:szCs w:val="22"/>
            <w:bdr w:val="none" w:sz="0" w:space="0" w:color="auto" w:frame="1"/>
          </w:rPr>
          <w:fldChar w:fldCharType="end"/>
        </w:r>
      </w:ins>
      <w:commentRangeEnd w:id="349"/>
      <w:r w:rsidR="00DA092B">
        <w:rPr>
          <w:rStyle w:val="CommentReference"/>
        </w:rPr>
        <w:commentReference w:id="349"/>
      </w:r>
    </w:p>
    <w:p w14:paraId="36D7BDA2" w14:textId="77777777" w:rsidR="00027F23" w:rsidRPr="00D21ED2" w:rsidRDefault="00027F23" w:rsidP="00027F23">
      <w:pPr>
        <w:pStyle w:val="ListParagraph"/>
        <w:jc w:val="both"/>
        <w:rPr>
          <w:rFonts w:ascii="Garamond" w:hAnsi="Garamond"/>
          <w:b/>
          <w:bCs/>
          <w:color w:val="000000" w:themeColor="text1"/>
          <w:sz w:val="22"/>
          <w:szCs w:val="22"/>
          <w:bdr w:val="none" w:sz="0" w:space="0" w:color="auto" w:frame="1"/>
        </w:rPr>
      </w:pPr>
    </w:p>
    <w:p w14:paraId="666750A5" w14:textId="2E1F23D7" w:rsidR="00CB5DFE" w:rsidRDefault="00CB5DFE" w:rsidP="00CB5DFE">
      <w:pPr>
        <w:pStyle w:val="ListParagraph"/>
        <w:numPr>
          <w:ilvl w:val="0"/>
          <w:numId w:val="29"/>
        </w:num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Exemp</w:t>
      </w:r>
      <w:r w:rsidR="00027F23">
        <w:rPr>
          <w:rFonts w:ascii="Garamond" w:hAnsi="Garamond"/>
          <w:b/>
          <w:bCs/>
          <w:color w:val="000000" w:themeColor="text1"/>
          <w:sz w:val="22"/>
          <w:szCs w:val="22"/>
          <w:bdr w:val="none" w:sz="0" w:space="0" w:color="auto" w:frame="1"/>
        </w:rPr>
        <w:t>t</w:t>
      </w:r>
      <w:r w:rsidR="003F7A0D">
        <w:rPr>
          <w:rFonts w:ascii="Garamond" w:hAnsi="Garamond"/>
          <w:b/>
          <w:bCs/>
          <w:color w:val="000000" w:themeColor="text1"/>
          <w:sz w:val="22"/>
          <w:szCs w:val="22"/>
          <w:bdr w:val="none" w:sz="0" w:space="0" w:color="auto" w:frame="1"/>
        </w:rPr>
        <w:t xml:space="preserve"> income</w:t>
      </w:r>
    </w:p>
    <w:p w14:paraId="57AFEB45" w14:textId="77777777" w:rsidR="009936A0" w:rsidRDefault="009936A0" w:rsidP="009936A0">
      <w:pPr>
        <w:jc w:val="both"/>
        <w:rPr>
          <w:rFonts w:ascii="Garamond" w:hAnsi="Garamond"/>
          <w:b/>
          <w:bCs/>
          <w:color w:val="000000" w:themeColor="text1"/>
          <w:sz w:val="22"/>
          <w:szCs w:val="22"/>
          <w:bdr w:val="none" w:sz="0" w:space="0" w:color="auto" w:frame="1"/>
        </w:rPr>
      </w:pPr>
    </w:p>
    <w:p w14:paraId="16C355BA" w14:textId="77777777" w:rsidR="00853DAA" w:rsidRPr="00853DAA" w:rsidRDefault="00DD4B37" w:rsidP="009936A0">
      <w:pPr>
        <w:pStyle w:val="ListParagraph"/>
        <w:numPr>
          <w:ilvl w:val="1"/>
          <w:numId w:val="29"/>
        </w:numPr>
        <w:jc w:val="both"/>
        <w:rPr>
          <w:ins w:id="350" w:author="Hamza Mighri" w:date="2022-02-25T15:37:00Z"/>
          <w:rFonts w:ascii="Garamond" w:hAnsi="Garamond"/>
          <w:b/>
          <w:bCs/>
          <w:color w:val="000000" w:themeColor="text1"/>
          <w:sz w:val="22"/>
          <w:szCs w:val="22"/>
          <w:highlight w:val="yellow"/>
          <w:bdr w:val="none" w:sz="0" w:space="0" w:color="auto" w:frame="1"/>
          <w:rPrChange w:id="351" w:author="Hamza Mighri" w:date="2022-02-25T15:37:00Z">
            <w:rPr>
              <w:ins w:id="352" w:author="Hamza Mighri" w:date="2022-02-25T15:37:00Z"/>
              <w:rFonts w:ascii="Garamond" w:hAnsi="Garamond"/>
              <w:color w:val="000000" w:themeColor="text1"/>
              <w:sz w:val="22"/>
              <w:szCs w:val="22"/>
              <w:highlight w:val="yellow"/>
              <w:bdr w:val="none" w:sz="0" w:space="0" w:color="auto" w:frame="1"/>
            </w:rPr>
          </w:rPrChange>
        </w:rPr>
      </w:pPr>
      <w:commentRangeStart w:id="353"/>
      <w:r w:rsidRPr="00BE420A">
        <w:rPr>
          <w:rFonts w:ascii="Garamond" w:hAnsi="Garamond"/>
          <w:b/>
          <w:bCs/>
          <w:color w:val="000000" w:themeColor="text1"/>
          <w:sz w:val="22"/>
          <w:szCs w:val="22"/>
          <w:highlight w:val="yellow"/>
          <w:bdr w:val="none" w:sz="0" w:space="0" w:color="auto" w:frame="1"/>
        </w:rPr>
        <w:lastRenderedPageBreak/>
        <w:t>Eligible workers</w:t>
      </w:r>
      <w:r w:rsidR="009936A0" w:rsidRPr="00BE420A">
        <w:rPr>
          <w:rFonts w:ascii="Garamond" w:hAnsi="Garamond"/>
          <w:b/>
          <w:bCs/>
          <w:color w:val="000000" w:themeColor="text1"/>
          <w:sz w:val="22"/>
          <w:szCs w:val="22"/>
          <w:highlight w:val="yellow"/>
          <w:bdr w:val="none" w:sz="0" w:space="0" w:color="auto" w:frame="1"/>
        </w:rPr>
        <w:t xml:space="preserve">: </w:t>
      </w:r>
      <w:r w:rsidR="009936A0" w:rsidRPr="00BE420A">
        <w:rPr>
          <w:rFonts w:ascii="Garamond" w:hAnsi="Garamond"/>
          <w:color w:val="000000" w:themeColor="text1"/>
          <w:sz w:val="22"/>
          <w:szCs w:val="22"/>
          <w:highlight w:val="yellow"/>
          <w:bdr w:val="none" w:sz="0" w:space="0" w:color="auto" w:frame="1"/>
        </w:rPr>
        <w:t>(a) I</w:t>
      </w:r>
      <w:r w:rsidR="00FA3036" w:rsidRPr="00BE420A">
        <w:rPr>
          <w:rFonts w:ascii="Garamond" w:hAnsi="Garamond"/>
          <w:color w:val="000000" w:themeColor="text1"/>
          <w:sz w:val="22"/>
          <w:szCs w:val="22"/>
          <w:highlight w:val="yellow"/>
          <w:bdr w:val="none" w:sz="0" w:space="0" w:color="auto" w:frame="1"/>
        </w:rPr>
        <w:t>s</w:t>
      </w:r>
      <w:r w:rsidR="009936A0" w:rsidRPr="00BE420A">
        <w:rPr>
          <w:rFonts w:ascii="Garamond" w:hAnsi="Garamond"/>
          <w:color w:val="000000" w:themeColor="text1"/>
          <w:sz w:val="22"/>
          <w:szCs w:val="22"/>
          <w:highlight w:val="yellow"/>
          <w:bdr w:val="none" w:sz="0" w:space="0" w:color="auto" w:frame="1"/>
        </w:rPr>
        <w:t xml:space="preserve"> income from </w:t>
      </w:r>
      <w:r w:rsidR="000B02FA" w:rsidRPr="00BE420A">
        <w:rPr>
          <w:rFonts w:ascii="Garamond" w:hAnsi="Garamond"/>
          <w:color w:val="000000" w:themeColor="text1"/>
          <w:sz w:val="22"/>
          <w:szCs w:val="22"/>
          <w:highlight w:val="yellow"/>
          <w:bdr w:val="none" w:sz="0" w:space="0" w:color="auto" w:frame="1"/>
        </w:rPr>
        <w:t xml:space="preserve">PA </w:t>
      </w:r>
      <w:r w:rsidR="009936A0" w:rsidRPr="00BE420A">
        <w:rPr>
          <w:rFonts w:ascii="Garamond" w:hAnsi="Garamond"/>
          <w:color w:val="000000" w:themeColor="text1"/>
          <w:sz w:val="22"/>
          <w:szCs w:val="22"/>
          <w:highlight w:val="yellow"/>
          <w:bdr w:val="none" w:sz="0" w:space="0" w:color="auto" w:frame="1"/>
        </w:rPr>
        <w:t>government employees taxable or exempt?; and (b) since income from disabled is exempt</w:t>
      </w:r>
      <w:r w:rsidR="00FA3036" w:rsidRPr="00BE420A">
        <w:rPr>
          <w:rFonts w:ascii="Garamond" w:hAnsi="Garamond"/>
          <w:color w:val="000000" w:themeColor="text1"/>
          <w:sz w:val="22"/>
          <w:szCs w:val="22"/>
          <w:highlight w:val="yellow"/>
          <w:bdr w:val="none" w:sz="0" w:space="0" w:color="auto" w:frame="1"/>
        </w:rPr>
        <w:t xml:space="preserve"> but requiring medical certification, how </w:t>
      </w:r>
      <w:r w:rsidR="009936A0" w:rsidRPr="00BE420A">
        <w:rPr>
          <w:rFonts w:ascii="Garamond" w:hAnsi="Garamond"/>
          <w:color w:val="000000" w:themeColor="text1"/>
          <w:sz w:val="22"/>
          <w:szCs w:val="22"/>
          <w:highlight w:val="yellow"/>
          <w:bdr w:val="none" w:sz="0" w:space="0" w:color="auto" w:frame="1"/>
        </w:rPr>
        <w:t>likely</w:t>
      </w:r>
      <w:r w:rsidR="00FA3036" w:rsidRPr="00BE420A">
        <w:rPr>
          <w:rFonts w:ascii="Garamond" w:hAnsi="Garamond"/>
          <w:color w:val="000000" w:themeColor="text1"/>
          <w:sz w:val="22"/>
          <w:szCs w:val="22"/>
          <w:highlight w:val="yellow"/>
          <w:bdr w:val="none" w:sz="0" w:space="0" w:color="auto" w:frame="1"/>
        </w:rPr>
        <w:t xml:space="preserve"> </w:t>
      </w:r>
      <w:r w:rsidR="009936A0" w:rsidRPr="00BE420A">
        <w:rPr>
          <w:rFonts w:ascii="Garamond" w:hAnsi="Garamond"/>
          <w:color w:val="000000" w:themeColor="text1"/>
          <w:sz w:val="22"/>
          <w:szCs w:val="22"/>
          <w:highlight w:val="yellow"/>
          <w:bdr w:val="none" w:sz="0" w:space="0" w:color="auto" w:frame="1"/>
        </w:rPr>
        <w:t>are they to claim their tax exemption in West Bank and Gaza?</w:t>
      </w:r>
      <w:commentRangeEnd w:id="353"/>
    </w:p>
    <w:p w14:paraId="5DC3DE65" w14:textId="44706D67" w:rsidR="009936A0" w:rsidRPr="00B26ED6" w:rsidRDefault="00531F7D">
      <w:pPr>
        <w:ind w:left="360"/>
        <w:jc w:val="both"/>
        <w:rPr>
          <w:ins w:id="354" w:author="Jessica Marie Anderson" w:date="2022-02-09T21:18:00Z"/>
          <w:rFonts w:ascii="Garamond" w:hAnsi="Garamond"/>
          <w:color w:val="000000" w:themeColor="text1"/>
          <w:sz w:val="22"/>
          <w:szCs w:val="22"/>
          <w:u w:val="single"/>
          <w:bdr w:val="none" w:sz="0" w:space="0" w:color="auto" w:frame="1"/>
          <w:rPrChange w:id="355" w:author="Hamza Mighri" w:date="2022-02-25T15:50:00Z">
            <w:rPr>
              <w:ins w:id="356" w:author="Jessica Marie Anderson" w:date="2022-02-09T21:18:00Z"/>
              <w:rFonts w:ascii="Garamond" w:hAnsi="Garamond"/>
              <w:color w:val="000000" w:themeColor="text1"/>
              <w:sz w:val="22"/>
              <w:szCs w:val="22"/>
              <w:highlight w:val="yellow"/>
              <w:bdr w:val="none" w:sz="0" w:space="0" w:color="auto" w:frame="1"/>
            </w:rPr>
          </w:rPrChange>
        </w:rPr>
        <w:pPrChange w:id="357" w:author="Hamza Mighri" w:date="2022-02-25T15:37:00Z">
          <w:pPr>
            <w:pStyle w:val="ListParagraph"/>
            <w:numPr>
              <w:ilvl w:val="1"/>
              <w:numId w:val="29"/>
            </w:numPr>
            <w:ind w:left="1080" w:hanging="720"/>
            <w:jc w:val="both"/>
          </w:pPr>
        </w:pPrChange>
      </w:pPr>
      <w:ins w:id="358" w:author="Hamza Mighri" w:date="2022-02-25T15:37:00Z">
        <w:r w:rsidRPr="00B26ED6">
          <w:rPr>
            <w:rFonts w:ascii="Garamond" w:hAnsi="Garamond"/>
            <w:color w:val="000000" w:themeColor="text1"/>
            <w:sz w:val="22"/>
            <w:szCs w:val="22"/>
            <w:u w:val="single"/>
            <w:bdr w:val="none" w:sz="0" w:space="0" w:color="auto" w:frame="1"/>
            <w:rPrChange w:id="359" w:author="Hamza Mighri" w:date="2022-02-25T15:50:00Z">
              <w:rPr>
                <w:rFonts w:ascii="Garamond" w:hAnsi="Garamond"/>
                <w:b/>
                <w:bCs/>
                <w:color w:val="000000" w:themeColor="text1"/>
                <w:sz w:val="22"/>
                <w:szCs w:val="22"/>
                <w:highlight w:val="yellow"/>
                <w:bdr w:val="none" w:sz="0" w:space="0" w:color="auto" w:frame="1"/>
              </w:rPr>
            </w:rPrChange>
          </w:rPr>
          <w:t>Income of PA government employees is taxable.</w:t>
        </w:r>
        <w:r w:rsidRPr="00B26ED6">
          <w:rPr>
            <w:rStyle w:val="CommentReference"/>
            <w:u w:val="single"/>
            <w:rPrChange w:id="360" w:author="Hamza Mighri" w:date="2022-02-25T15:50:00Z">
              <w:rPr>
                <w:rStyle w:val="CommentReference"/>
                <w:highlight w:val="yellow"/>
              </w:rPr>
            </w:rPrChange>
          </w:rPr>
          <w:t xml:space="preserve"> </w:t>
        </w:r>
      </w:ins>
      <w:r w:rsidR="00DA092B" w:rsidRPr="00B26ED6">
        <w:rPr>
          <w:rStyle w:val="CommentReference"/>
          <w:u w:val="single"/>
          <w:rPrChange w:id="361" w:author="Hamza Mighri" w:date="2022-02-25T15:50:00Z">
            <w:rPr>
              <w:rStyle w:val="CommentReference"/>
              <w:highlight w:val="yellow"/>
            </w:rPr>
          </w:rPrChange>
        </w:rPr>
        <w:commentReference w:id="353"/>
      </w:r>
    </w:p>
    <w:p w14:paraId="635FDA53" w14:textId="0E6FEBC9" w:rsidR="007810CA" w:rsidRPr="00530284" w:rsidRDefault="00881205">
      <w:pPr>
        <w:pStyle w:val="ListParagraph"/>
        <w:numPr>
          <w:ilvl w:val="2"/>
          <w:numId w:val="29"/>
        </w:numPr>
        <w:jc w:val="both"/>
        <w:rPr>
          <w:rFonts w:ascii="Garamond" w:hAnsi="Garamond"/>
          <w:b/>
          <w:bCs/>
          <w:color w:val="000000" w:themeColor="text1"/>
          <w:sz w:val="22"/>
          <w:szCs w:val="22"/>
          <w:bdr w:val="none" w:sz="0" w:space="0" w:color="auto" w:frame="1"/>
          <w:rPrChange w:id="362" w:author="Haydeeliz Carrasco Nunez" w:date="2022-02-11T14:18:00Z">
            <w:rPr>
              <w:rFonts w:ascii="Garamond" w:hAnsi="Garamond"/>
              <w:b/>
              <w:bCs/>
              <w:color w:val="000000" w:themeColor="text1"/>
              <w:sz w:val="22"/>
              <w:szCs w:val="22"/>
              <w:highlight w:val="yellow"/>
              <w:bdr w:val="none" w:sz="0" w:space="0" w:color="auto" w:frame="1"/>
            </w:rPr>
          </w:rPrChange>
        </w:rPr>
        <w:pPrChange w:id="363" w:author="Jessica Marie Anderson" w:date="2022-02-09T21:18:00Z">
          <w:pPr>
            <w:pStyle w:val="ListParagraph"/>
            <w:numPr>
              <w:ilvl w:val="1"/>
              <w:numId w:val="29"/>
            </w:numPr>
            <w:ind w:left="1080" w:hanging="720"/>
            <w:jc w:val="both"/>
          </w:pPr>
        </w:pPrChange>
      </w:pPr>
      <w:ins w:id="364" w:author="Jessica Marie Anderson" w:date="2022-02-12T11:53:00Z">
        <w:r>
          <w:rPr>
            <w:rFonts w:ascii="Garamond" w:hAnsi="Garamond"/>
            <w:color w:val="000000" w:themeColor="text1"/>
            <w:sz w:val="22"/>
            <w:szCs w:val="22"/>
          </w:rPr>
          <w:t>In response to question</w:t>
        </w:r>
      </w:ins>
      <w:commentRangeStart w:id="365"/>
      <w:commentRangeStart w:id="366"/>
      <w:ins w:id="367" w:author="Jessica Marie Anderson" w:date="2022-02-09T21:18:00Z">
        <w:r w:rsidR="00E0752C" w:rsidRPr="1231BEBE">
          <w:rPr>
            <w:rFonts w:ascii="Garamond" w:hAnsi="Garamond"/>
            <w:color w:val="000000" w:themeColor="text1"/>
            <w:sz w:val="22"/>
            <w:szCs w:val="22"/>
            <w:rPrChange w:id="368" w:author="Haydeeliz Carrasco Nunez" w:date="2022-02-11T14:18:00Z">
              <w:rPr>
                <w:rFonts w:ascii="Garamond" w:hAnsi="Garamond"/>
                <w:color w:val="000000" w:themeColor="text1"/>
                <w:sz w:val="22"/>
                <w:szCs w:val="22"/>
                <w:highlight w:val="yellow"/>
              </w:rPr>
            </w:rPrChange>
          </w:rPr>
          <w:t xml:space="preserve"> (a)</w:t>
        </w:r>
      </w:ins>
      <w:ins w:id="369" w:author="Jessica Marie Anderson" w:date="2022-02-09T21:19:00Z">
        <w:r w:rsidR="00E0752C" w:rsidRPr="1231BEBE">
          <w:rPr>
            <w:rFonts w:ascii="Garamond" w:hAnsi="Garamond"/>
            <w:color w:val="000000" w:themeColor="text1"/>
            <w:sz w:val="22"/>
            <w:szCs w:val="22"/>
            <w:rPrChange w:id="370" w:author="Haydeeliz Carrasco Nunez" w:date="2022-02-11T14:18:00Z">
              <w:rPr>
                <w:rFonts w:ascii="Garamond" w:hAnsi="Garamond"/>
                <w:color w:val="000000" w:themeColor="text1"/>
                <w:sz w:val="22"/>
                <w:szCs w:val="22"/>
                <w:highlight w:val="yellow"/>
              </w:rPr>
            </w:rPrChange>
          </w:rPr>
          <w:t>: the first time Nur reviewed our table of taxes by region, she</w:t>
        </w:r>
        <w:r w:rsidR="00166FA1" w:rsidRPr="1231BEBE">
          <w:rPr>
            <w:rFonts w:ascii="Garamond" w:hAnsi="Garamond"/>
            <w:color w:val="000000" w:themeColor="text1"/>
            <w:sz w:val="22"/>
            <w:szCs w:val="22"/>
            <w:rPrChange w:id="371" w:author="Haydeeliz Carrasco Nunez" w:date="2022-02-11T14:18:00Z">
              <w:rPr>
                <w:rFonts w:ascii="Garamond" w:hAnsi="Garamond"/>
                <w:color w:val="000000" w:themeColor="text1"/>
                <w:sz w:val="22"/>
                <w:szCs w:val="22"/>
                <w:highlight w:val="yellow"/>
              </w:rPr>
            </w:rPrChange>
          </w:rPr>
          <w:t xml:space="preserve"> sent</w:t>
        </w:r>
      </w:ins>
      <w:ins w:id="372" w:author="Jessica Marie Anderson" w:date="2022-02-09T21:20:00Z">
        <w:r w:rsidR="00166FA1" w:rsidRPr="1231BEBE">
          <w:rPr>
            <w:rFonts w:ascii="Garamond" w:hAnsi="Garamond"/>
            <w:color w:val="000000" w:themeColor="text1"/>
            <w:sz w:val="22"/>
            <w:szCs w:val="22"/>
            <w:rPrChange w:id="373" w:author="Haydeeliz Carrasco Nunez" w:date="2022-02-11T14:18:00Z">
              <w:rPr>
                <w:rFonts w:ascii="Garamond" w:hAnsi="Garamond"/>
                <w:color w:val="000000" w:themeColor="text1"/>
                <w:sz w:val="22"/>
                <w:szCs w:val="22"/>
                <w:highlight w:val="yellow"/>
              </w:rPr>
            </w:rPrChange>
          </w:rPr>
          <w:t xml:space="preserve"> it</w:t>
        </w:r>
      </w:ins>
      <w:ins w:id="374" w:author="Jessica Marie Anderson" w:date="2022-02-09T21:19:00Z">
        <w:r w:rsidR="00166FA1" w:rsidRPr="1231BEBE">
          <w:rPr>
            <w:rFonts w:ascii="Garamond" w:hAnsi="Garamond"/>
            <w:color w:val="000000" w:themeColor="text1"/>
            <w:sz w:val="22"/>
            <w:szCs w:val="22"/>
            <w:rPrChange w:id="375" w:author="Haydeeliz Carrasco Nunez" w:date="2022-02-11T14:18:00Z">
              <w:rPr>
                <w:rFonts w:ascii="Garamond" w:hAnsi="Garamond"/>
                <w:color w:val="000000" w:themeColor="text1"/>
                <w:sz w:val="22"/>
                <w:szCs w:val="22"/>
                <w:highlight w:val="yellow"/>
              </w:rPr>
            </w:rPrChange>
          </w:rPr>
          <w:t xml:space="preserve"> back with this in the cell for PIT in Gaza: “None except PA workers in Gaza since the tax is deducted at source</w:t>
        </w:r>
      </w:ins>
      <w:ins w:id="376" w:author="Jessica Marie Anderson" w:date="2022-02-09T21:20:00Z">
        <w:r w:rsidR="00166FA1" w:rsidRPr="1231BEBE">
          <w:rPr>
            <w:rFonts w:ascii="Garamond" w:hAnsi="Garamond"/>
            <w:color w:val="000000" w:themeColor="text1"/>
            <w:sz w:val="22"/>
            <w:szCs w:val="22"/>
            <w:rPrChange w:id="377" w:author="Haydeeliz Carrasco Nunez" w:date="2022-02-11T14:18:00Z">
              <w:rPr>
                <w:rFonts w:ascii="Garamond" w:hAnsi="Garamond"/>
                <w:color w:val="000000" w:themeColor="text1"/>
                <w:sz w:val="22"/>
                <w:szCs w:val="22"/>
                <w:highlight w:val="yellow"/>
              </w:rPr>
            </w:rPrChange>
          </w:rPr>
          <w:t>.</w:t>
        </w:r>
      </w:ins>
      <w:ins w:id="378" w:author="Jessica Marie Anderson" w:date="2022-02-09T21:19:00Z">
        <w:r w:rsidR="00166FA1" w:rsidRPr="1231BEBE">
          <w:rPr>
            <w:rFonts w:ascii="Garamond" w:hAnsi="Garamond"/>
            <w:color w:val="000000" w:themeColor="text1"/>
            <w:sz w:val="22"/>
            <w:szCs w:val="22"/>
            <w:rPrChange w:id="379" w:author="Haydeeliz Carrasco Nunez" w:date="2022-02-11T14:18:00Z">
              <w:rPr>
                <w:rFonts w:ascii="Garamond" w:hAnsi="Garamond"/>
                <w:color w:val="000000" w:themeColor="text1"/>
                <w:sz w:val="22"/>
                <w:szCs w:val="22"/>
                <w:highlight w:val="yellow"/>
              </w:rPr>
            </w:rPrChange>
          </w:rPr>
          <w:t>”</w:t>
        </w:r>
      </w:ins>
      <w:commentRangeEnd w:id="365"/>
      <w:r w:rsidR="00E0752C">
        <w:rPr>
          <w:rStyle w:val="CommentReference"/>
        </w:rPr>
        <w:commentReference w:id="365"/>
      </w:r>
      <w:commentRangeEnd w:id="366"/>
      <w:r w:rsidR="00273B3E">
        <w:rPr>
          <w:rStyle w:val="CommentReference"/>
        </w:rPr>
        <w:commentReference w:id="366"/>
      </w:r>
      <w:ins w:id="382" w:author="Jessica Marie Anderson" w:date="2022-02-12T11:53:00Z">
        <w:r>
          <w:rPr>
            <w:rFonts w:ascii="Garamond" w:hAnsi="Garamond"/>
            <w:color w:val="000000" w:themeColor="text1"/>
            <w:sz w:val="22"/>
            <w:szCs w:val="22"/>
          </w:rPr>
          <w:t xml:space="preserve"> In addition, </w:t>
        </w:r>
      </w:ins>
      <w:ins w:id="383" w:author="Jessica Marie Anderson" w:date="2022-02-12T11:54:00Z">
        <w:r w:rsidR="00A9389B">
          <w:rPr>
            <w:rFonts w:ascii="Garamond" w:hAnsi="Garamond"/>
            <w:color w:val="000000" w:themeColor="text1"/>
            <w:sz w:val="22"/>
            <w:szCs w:val="22"/>
          </w:rPr>
          <w:t xml:space="preserve">an email from Qays Azmoty at the Ministry of Finance on </w:t>
        </w:r>
        <w:r w:rsidR="00424CDB">
          <w:rPr>
            <w:rFonts w:ascii="Garamond" w:hAnsi="Garamond"/>
            <w:color w:val="000000" w:themeColor="text1"/>
            <w:sz w:val="22"/>
            <w:szCs w:val="22"/>
          </w:rPr>
          <w:t xml:space="preserve">16 Nov 2021 (forwarded by Haytham) mentions in </w:t>
        </w:r>
      </w:ins>
      <w:ins w:id="384" w:author="Jessica Marie Anderson" w:date="2022-02-12T11:55:00Z">
        <w:r w:rsidR="00424CDB">
          <w:rPr>
            <w:rFonts w:ascii="Garamond" w:hAnsi="Garamond"/>
            <w:color w:val="000000" w:themeColor="text1"/>
            <w:sz w:val="22"/>
            <w:szCs w:val="22"/>
          </w:rPr>
          <w:t xml:space="preserve">its description of income tax that tax is deducted directly from the salaries of government employees. </w:t>
        </w:r>
        <w:r w:rsidR="006F6A53">
          <w:rPr>
            <w:rFonts w:ascii="Garamond" w:hAnsi="Garamond"/>
            <w:color w:val="000000" w:themeColor="text1"/>
            <w:sz w:val="22"/>
            <w:szCs w:val="22"/>
          </w:rPr>
          <w:t>These comments suggest that income of PA government employees is taxable.</w:t>
        </w:r>
      </w:ins>
    </w:p>
    <w:p w14:paraId="7390A19B" w14:textId="77777777" w:rsidR="003F7A0D" w:rsidRDefault="003F7A0D" w:rsidP="003F7A0D">
      <w:pPr>
        <w:pStyle w:val="ListParagraph"/>
        <w:ind w:left="1080"/>
        <w:jc w:val="both"/>
        <w:rPr>
          <w:rFonts w:ascii="Garamond" w:hAnsi="Garamond"/>
          <w:b/>
          <w:bCs/>
          <w:color w:val="000000" w:themeColor="text1"/>
          <w:sz w:val="22"/>
          <w:szCs w:val="22"/>
          <w:bdr w:val="none" w:sz="0" w:space="0" w:color="auto" w:frame="1"/>
        </w:rPr>
      </w:pPr>
    </w:p>
    <w:p w14:paraId="79CA6FD1" w14:textId="6DC3E396" w:rsidR="003F7A0D" w:rsidRPr="003F7A0D" w:rsidRDefault="003F7A0D" w:rsidP="003F7A0D">
      <w:pPr>
        <w:pStyle w:val="ListParagraph"/>
        <w:numPr>
          <w:ilvl w:val="0"/>
          <w:numId w:val="29"/>
        </w:numPr>
        <w:jc w:val="both"/>
        <w:rPr>
          <w:rFonts w:ascii="Garamond" w:hAnsi="Garamond"/>
          <w:b/>
          <w:bCs/>
          <w:color w:val="000000" w:themeColor="text1"/>
          <w:sz w:val="22"/>
          <w:szCs w:val="22"/>
          <w:bdr w:val="none" w:sz="0" w:space="0" w:color="auto" w:frame="1"/>
        </w:rPr>
      </w:pPr>
      <w:commentRangeStart w:id="385"/>
      <w:r>
        <w:rPr>
          <w:rFonts w:ascii="Garamond" w:hAnsi="Garamond"/>
          <w:b/>
          <w:bCs/>
          <w:color w:val="000000" w:themeColor="text1"/>
          <w:sz w:val="22"/>
          <w:szCs w:val="22"/>
          <w:bdr w:val="none" w:sz="0" w:space="0" w:color="auto" w:frame="1"/>
        </w:rPr>
        <w:t>Deductions to the taxable income</w:t>
      </w:r>
      <w:commentRangeEnd w:id="385"/>
      <w:r w:rsidR="00532A52">
        <w:rPr>
          <w:rStyle w:val="CommentReference"/>
        </w:rPr>
        <w:commentReference w:id="385"/>
      </w:r>
    </w:p>
    <w:p w14:paraId="1A2BCD0C" w14:textId="77777777" w:rsidR="002B79C6" w:rsidRPr="002B79C6" w:rsidRDefault="001B7038" w:rsidP="0BB13206">
      <w:pPr>
        <w:pStyle w:val="ListParagraph"/>
        <w:numPr>
          <w:ilvl w:val="1"/>
          <w:numId w:val="29"/>
        </w:numPr>
        <w:jc w:val="both"/>
        <w:rPr>
          <w:ins w:id="386" w:author="Hamza Mighri" w:date="2022-02-25T15:47:00Z"/>
          <w:rFonts w:asciiTheme="minorHAnsi" w:eastAsiaTheme="minorEastAsia" w:hAnsiTheme="minorHAnsi" w:cstheme="minorBidi"/>
          <w:b/>
          <w:bCs/>
          <w:color w:val="000000" w:themeColor="text1"/>
          <w:sz w:val="22"/>
          <w:szCs w:val="22"/>
          <w:highlight w:val="yellow"/>
          <w:bdr w:val="none" w:sz="0" w:space="0" w:color="auto" w:frame="1"/>
          <w:rPrChange w:id="387" w:author="Hamza Mighri" w:date="2022-02-25T15:47:00Z">
            <w:rPr>
              <w:ins w:id="388" w:author="Hamza Mighri" w:date="2022-02-25T15:47:00Z"/>
              <w:rFonts w:ascii="Garamond" w:hAnsi="Garamond"/>
              <w:color w:val="000000" w:themeColor="text1"/>
              <w:sz w:val="22"/>
              <w:szCs w:val="22"/>
              <w:highlight w:val="yellow"/>
              <w:bdr w:val="none" w:sz="0" w:space="0" w:color="auto" w:frame="1"/>
            </w:rPr>
          </w:rPrChange>
        </w:rPr>
      </w:pPr>
      <w:r w:rsidRPr="0BB13206">
        <w:rPr>
          <w:rFonts w:ascii="Garamond" w:hAnsi="Garamond"/>
          <w:b/>
          <w:bCs/>
          <w:i/>
          <w:iCs/>
          <w:color w:val="000000" w:themeColor="text1"/>
          <w:sz w:val="22"/>
          <w:szCs w:val="22"/>
          <w:highlight w:val="yellow"/>
          <w:bdr w:val="none" w:sz="0" w:space="0" w:color="auto" w:frame="1"/>
        </w:rPr>
        <w:t>Individual exemption of 3</w:t>
      </w:r>
      <w:ins w:id="389" w:author="Hamza Mighri" w:date="2022-02-25T15:47:00Z">
        <w:r w:rsidR="002B79C6">
          <w:rPr>
            <w:rFonts w:ascii="Garamond" w:hAnsi="Garamond"/>
            <w:b/>
            <w:bCs/>
            <w:i/>
            <w:iCs/>
            <w:color w:val="000000" w:themeColor="text1"/>
            <w:sz w:val="22"/>
            <w:szCs w:val="22"/>
            <w:highlight w:val="yellow"/>
            <w:bdr w:val="none" w:sz="0" w:space="0" w:color="auto" w:frame="1"/>
          </w:rPr>
          <w:t>6</w:t>
        </w:r>
      </w:ins>
      <w:del w:id="390" w:author="Hamza Mighri" w:date="2022-02-25T15:47:00Z">
        <w:r w:rsidRPr="0BB13206" w:rsidDel="002B79C6">
          <w:rPr>
            <w:rFonts w:ascii="Garamond" w:hAnsi="Garamond"/>
            <w:b/>
            <w:bCs/>
            <w:i/>
            <w:iCs/>
            <w:color w:val="000000" w:themeColor="text1"/>
            <w:sz w:val="22"/>
            <w:szCs w:val="22"/>
            <w:highlight w:val="yellow"/>
            <w:bdr w:val="none" w:sz="0" w:space="0" w:color="auto" w:frame="1"/>
          </w:rPr>
          <w:delText>0</w:delText>
        </w:r>
      </w:del>
      <w:r w:rsidRPr="0BB13206">
        <w:rPr>
          <w:rFonts w:ascii="Garamond" w:hAnsi="Garamond"/>
          <w:b/>
          <w:bCs/>
          <w:i/>
          <w:iCs/>
          <w:color w:val="000000" w:themeColor="text1"/>
          <w:sz w:val="22"/>
          <w:szCs w:val="22"/>
          <w:highlight w:val="yellow"/>
          <w:bdr w:val="none" w:sz="0" w:space="0" w:color="auto" w:frame="1"/>
        </w:rPr>
        <w:t>,000 NIS</w:t>
      </w:r>
      <w:r w:rsidRPr="00BE420A">
        <w:rPr>
          <w:rFonts w:ascii="Garamond" w:hAnsi="Garamond"/>
          <w:b/>
          <w:bCs/>
          <w:color w:val="000000" w:themeColor="text1"/>
          <w:sz w:val="22"/>
          <w:szCs w:val="22"/>
          <w:highlight w:val="yellow"/>
          <w:bdr w:val="none" w:sz="0" w:space="0" w:color="auto" w:frame="1"/>
        </w:rPr>
        <w:t xml:space="preserve">: </w:t>
      </w:r>
      <w:r w:rsidRPr="00BE420A">
        <w:rPr>
          <w:rFonts w:ascii="Garamond" w:hAnsi="Garamond"/>
          <w:color w:val="000000" w:themeColor="text1"/>
          <w:sz w:val="22"/>
          <w:szCs w:val="22"/>
          <w:highlight w:val="yellow"/>
          <w:bdr w:val="none" w:sz="0" w:space="0" w:color="auto" w:frame="1"/>
        </w:rPr>
        <w:t>Is everyone eligible? Or are there certain criteria to qualify? If the latter, what is the criteria?</w:t>
      </w:r>
    </w:p>
    <w:p w14:paraId="7C8E9A45" w14:textId="37F427E8" w:rsidR="00FD5326" w:rsidRPr="00B26ED6" w:rsidRDefault="00D30543">
      <w:pPr>
        <w:ind w:left="360"/>
        <w:jc w:val="both"/>
        <w:rPr>
          <w:ins w:id="391" w:author="Jessica Marie Anderson" w:date="2022-02-12T13:00:00Z"/>
          <w:rFonts w:asciiTheme="minorHAnsi" w:eastAsiaTheme="minorEastAsia" w:hAnsiTheme="minorHAnsi" w:cstheme="minorBidi"/>
          <w:b/>
          <w:bCs/>
          <w:color w:val="000000" w:themeColor="text1"/>
          <w:sz w:val="22"/>
          <w:szCs w:val="22"/>
          <w:u w:val="single"/>
          <w:bdr w:val="none" w:sz="0" w:space="0" w:color="auto" w:frame="1"/>
          <w:rPrChange w:id="392" w:author="Hamza Mighri" w:date="2022-02-25T15:50:00Z">
            <w:rPr>
              <w:ins w:id="393" w:author="Jessica Marie Anderson" w:date="2022-02-12T13:00:00Z"/>
              <w:rFonts w:ascii="Garamond" w:hAnsi="Garamond"/>
              <w:color w:val="000000" w:themeColor="text1"/>
              <w:sz w:val="22"/>
              <w:szCs w:val="22"/>
              <w:highlight w:val="yellow"/>
              <w:bdr w:val="none" w:sz="0" w:space="0" w:color="auto" w:frame="1"/>
            </w:rPr>
          </w:rPrChange>
        </w:rPr>
        <w:pPrChange w:id="394" w:author="Hamza Mighri" w:date="2022-02-25T15:47:00Z">
          <w:pPr>
            <w:pStyle w:val="ListParagraph"/>
            <w:numPr>
              <w:ilvl w:val="1"/>
              <w:numId w:val="29"/>
            </w:numPr>
            <w:ind w:left="1080" w:hanging="720"/>
            <w:jc w:val="both"/>
          </w:pPr>
        </w:pPrChange>
      </w:pPr>
      <w:ins w:id="395" w:author="Hamza Mighri" w:date="2022-02-25T15:47:00Z">
        <w:r w:rsidRPr="00B26ED6">
          <w:rPr>
            <w:rFonts w:ascii="Garamond" w:hAnsi="Garamond"/>
            <w:color w:val="000000" w:themeColor="text1"/>
            <w:sz w:val="22"/>
            <w:szCs w:val="22"/>
            <w:u w:val="single"/>
            <w:bdr w:val="none" w:sz="0" w:space="0" w:color="auto" w:frame="1"/>
            <w:rPrChange w:id="396" w:author="Hamza Mighri" w:date="2022-02-25T15:50:00Z">
              <w:rPr>
                <w:rFonts w:ascii="Garamond" w:hAnsi="Garamond"/>
                <w:color w:val="000000" w:themeColor="text1"/>
                <w:sz w:val="22"/>
                <w:szCs w:val="22"/>
                <w:highlight w:val="yellow"/>
                <w:bdr w:val="none" w:sz="0" w:space="0" w:color="auto" w:frame="1"/>
              </w:rPr>
            </w:rPrChange>
          </w:rPr>
          <w:t>The exemption of 36,000 NIS is granted annually, and on</w:t>
        </w:r>
      </w:ins>
      <w:ins w:id="397" w:author="Hamza Mighri" w:date="2022-02-25T15:48:00Z">
        <w:r w:rsidRPr="00B26ED6">
          <w:rPr>
            <w:rFonts w:ascii="Garamond" w:hAnsi="Garamond"/>
            <w:color w:val="000000" w:themeColor="text1"/>
            <w:sz w:val="22"/>
            <w:szCs w:val="22"/>
            <w:u w:val="single"/>
            <w:bdr w:val="none" w:sz="0" w:space="0" w:color="auto" w:frame="1"/>
            <w:rPrChange w:id="398" w:author="Hamza Mighri" w:date="2022-02-25T15:50:00Z">
              <w:rPr>
                <w:rFonts w:ascii="Garamond" w:hAnsi="Garamond"/>
                <w:color w:val="000000" w:themeColor="text1"/>
                <w:sz w:val="22"/>
                <w:szCs w:val="22"/>
                <w:highlight w:val="yellow"/>
                <w:bdr w:val="none" w:sz="0" w:space="0" w:color="auto" w:frame="1"/>
              </w:rPr>
            </w:rPrChange>
          </w:rPr>
          <w:t xml:space="preserve">ly residents qualify </w:t>
        </w:r>
        <w:r w:rsidR="00223BA1" w:rsidRPr="00B26ED6">
          <w:rPr>
            <w:rFonts w:ascii="Garamond" w:hAnsi="Garamond"/>
            <w:color w:val="000000" w:themeColor="text1"/>
            <w:sz w:val="22"/>
            <w:szCs w:val="22"/>
            <w:u w:val="single"/>
            <w:bdr w:val="none" w:sz="0" w:space="0" w:color="auto" w:frame="1"/>
            <w:rPrChange w:id="399" w:author="Hamza Mighri" w:date="2022-02-25T15:50:00Z">
              <w:rPr>
                <w:rFonts w:ascii="Garamond" w:hAnsi="Garamond"/>
                <w:color w:val="000000" w:themeColor="text1"/>
                <w:sz w:val="22"/>
                <w:szCs w:val="22"/>
                <w:highlight w:val="yellow"/>
                <w:bdr w:val="none" w:sz="0" w:space="0" w:color="auto" w:frame="1"/>
              </w:rPr>
            </w:rPrChange>
          </w:rPr>
          <w:t xml:space="preserve">for it. </w:t>
        </w:r>
      </w:ins>
      <w:r w:rsidR="001B7038" w:rsidRPr="00B26ED6">
        <w:rPr>
          <w:rFonts w:ascii="Garamond" w:hAnsi="Garamond"/>
          <w:color w:val="000000" w:themeColor="text1"/>
          <w:sz w:val="22"/>
          <w:szCs w:val="22"/>
          <w:u w:val="single"/>
          <w:bdr w:val="none" w:sz="0" w:space="0" w:color="auto" w:frame="1"/>
          <w:rPrChange w:id="400" w:author="Hamza Mighri" w:date="2022-02-25T15:50:00Z">
            <w:rPr>
              <w:highlight w:val="yellow"/>
              <w:bdr w:val="none" w:sz="0" w:space="0" w:color="auto" w:frame="1"/>
            </w:rPr>
          </w:rPrChange>
        </w:rPr>
        <w:t xml:space="preserve"> </w:t>
      </w:r>
    </w:p>
    <w:p w14:paraId="11BDB14A" w14:textId="1AC7D55F" w:rsidR="006175A3" w:rsidRPr="00AD514C" w:rsidRDefault="006175A3">
      <w:pPr>
        <w:pStyle w:val="ListParagraph"/>
        <w:numPr>
          <w:ilvl w:val="2"/>
          <w:numId w:val="29"/>
        </w:numPr>
        <w:jc w:val="both"/>
        <w:rPr>
          <w:ins w:id="401" w:author="Jessica Marie Anderson" w:date="2022-02-12T13:00:00Z"/>
          <w:rFonts w:asciiTheme="minorHAnsi" w:eastAsiaTheme="minorEastAsia" w:hAnsiTheme="minorHAnsi" w:cstheme="minorBidi"/>
          <w:b/>
          <w:bCs/>
          <w:color w:val="000000" w:themeColor="text1"/>
          <w:sz w:val="22"/>
          <w:szCs w:val="22"/>
          <w:bdr w:val="none" w:sz="0" w:space="0" w:color="auto" w:frame="1"/>
          <w:rPrChange w:id="402" w:author="Jessica Marie Anderson" w:date="2022-02-12T13:01:00Z">
            <w:rPr>
              <w:ins w:id="403" w:author="Jessica Marie Anderson" w:date="2022-02-12T13:00:00Z"/>
              <w:rFonts w:ascii="Garamond" w:hAnsi="Garamond"/>
              <w:color w:val="000000" w:themeColor="text1"/>
              <w:sz w:val="22"/>
              <w:szCs w:val="22"/>
              <w:highlight w:val="yellow"/>
              <w:bdr w:val="none" w:sz="0" w:space="0" w:color="auto" w:frame="1"/>
            </w:rPr>
          </w:rPrChange>
        </w:rPr>
        <w:pPrChange w:id="404" w:author="Jessica Marie Anderson" w:date="2022-02-12T13:00:00Z">
          <w:pPr>
            <w:pStyle w:val="ListParagraph"/>
            <w:numPr>
              <w:ilvl w:val="1"/>
              <w:numId w:val="29"/>
            </w:numPr>
            <w:ind w:left="1080" w:hanging="720"/>
            <w:jc w:val="both"/>
          </w:pPr>
        </w:pPrChange>
      </w:pPr>
      <w:ins w:id="405" w:author="Jessica Marie Anderson" w:date="2022-02-12T13:01:00Z">
        <w:r w:rsidRPr="00AD514C">
          <w:rPr>
            <w:rFonts w:ascii="Garamond" w:hAnsi="Garamond"/>
            <w:color w:val="000000" w:themeColor="text1"/>
            <w:sz w:val="22"/>
            <w:szCs w:val="22"/>
            <w:bdr w:val="none" w:sz="0" w:space="0" w:color="auto" w:frame="1"/>
            <w:rPrChange w:id="406" w:author="Jessica Marie Anderson" w:date="2022-02-12T13:01:00Z">
              <w:rPr>
                <w:rFonts w:ascii="Garamond" w:hAnsi="Garamond"/>
                <w:color w:val="000000" w:themeColor="text1"/>
                <w:sz w:val="22"/>
                <w:szCs w:val="22"/>
                <w:highlight w:val="yellow"/>
                <w:bdr w:val="none" w:sz="0" w:space="0" w:color="auto" w:frame="1"/>
              </w:rPr>
            </w:rPrChange>
          </w:rPr>
          <w:t xml:space="preserve">I think this is an exemption for </w:t>
        </w:r>
        <w:r w:rsidR="00AD514C" w:rsidRPr="00AD514C">
          <w:rPr>
            <w:rFonts w:ascii="Garamond" w:hAnsi="Garamond"/>
            <w:color w:val="000000" w:themeColor="text1"/>
            <w:sz w:val="22"/>
            <w:szCs w:val="22"/>
            <w:bdr w:val="none" w:sz="0" w:space="0" w:color="auto" w:frame="1"/>
            <w:rPrChange w:id="407" w:author="Jessica Marie Anderson" w:date="2022-02-12T13:01:00Z">
              <w:rPr>
                <w:rFonts w:ascii="Garamond" w:hAnsi="Garamond"/>
                <w:color w:val="000000" w:themeColor="text1"/>
                <w:sz w:val="22"/>
                <w:szCs w:val="22"/>
                <w:highlight w:val="yellow"/>
                <w:bdr w:val="none" w:sz="0" w:space="0" w:color="auto" w:frame="1"/>
              </w:rPr>
            </w:rPrChange>
          </w:rPr>
          <w:t>Palestinian residents but I will ask Sami to confirm.</w:t>
        </w:r>
      </w:ins>
    </w:p>
    <w:p w14:paraId="775254E5" w14:textId="0F279512" w:rsidR="009936A0" w:rsidRPr="00AD514C" w:rsidRDefault="001B7038">
      <w:pPr>
        <w:pStyle w:val="ListParagraph"/>
        <w:numPr>
          <w:ilvl w:val="2"/>
          <w:numId w:val="29"/>
        </w:numPr>
        <w:jc w:val="both"/>
        <w:rPr>
          <w:ins w:id="408" w:author="Beenish Amjad" w:date="2022-02-11T18:33:00Z"/>
          <w:rFonts w:asciiTheme="minorHAnsi" w:eastAsiaTheme="minorEastAsia" w:hAnsiTheme="minorHAnsi" w:cstheme="minorBidi"/>
          <w:b/>
          <w:bCs/>
          <w:color w:val="000000" w:themeColor="text1"/>
          <w:sz w:val="22"/>
          <w:szCs w:val="22"/>
          <w:bdr w:val="none" w:sz="0" w:space="0" w:color="auto" w:frame="1"/>
          <w:rPrChange w:id="409" w:author="Jessica Marie Anderson" w:date="2022-02-12T13:01:00Z">
            <w:rPr>
              <w:ins w:id="410" w:author="Beenish Amjad" w:date="2022-02-11T18:33:00Z"/>
              <w:rFonts w:asciiTheme="minorHAnsi" w:eastAsiaTheme="minorEastAsia" w:hAnsiTheme="minorHAnsi" w:cstheme="minorBidi"/>
              <w:b/>
              <w:bCs/>
              <w:color w:val="000000" w:themeColor="text1"/>
              <w:sz w:val="22"/>
              <w:szCs w:val="22"/>
              <w:highlight w:val="yellow"/>
              <w:bdr w:val="none" w:sz="0" w:space="0" w:color="auto" w:frame="1"/>
            </w:rPr>
          </w:rPrChange>
        </w:rPr>
        <w:pPrChange w:id="411" w:author="Jessica Marie Anderson" w:date="2022-02-12T13:00:00Z">
          <w:pPr>
            <w:pStyle w:val="ListParagraph"/>
            <w:numPr>
              <w:ilvl w:val="1"/>
              <w:numId w:val="29"/>
            </w:numPr>
            <w:ind w:left="1080" w:hanging="720"/>
            <w:jc w:val="both"/>
          </w:pPr>
        </w:pPrChange>
      </w:pPr>
      <w:ins w:id="412" w:author="Beenish Amjad" w:date="2022-02-11T18:33:00Z">
        <w:r w:rsidRPr="00AD514C">
          <w:rPr>
            <w:rFonts w:ascii="Garamond" w:hAnsi="Garamond"/>
            <w:color w:val="000000" w:themeColor="text1"/>
            <w:sz w:val="22"/>
            <w:szCs w:val="22"/>
            <w:bdr w:val="none" w:sz="0" w:space="0" w:color="auto" w:frame="1"/>
            <w:rPrChange w:id="413" w:author="Jessica Marie Anderson" w:date="2022-02-12T13:01:00Z">
              <w:rPr>
                <w:rFonts w:ascii="Garamond" w:hAnsi="Garamond"/>
                <w:color w:val="000000" w:themeColor="text1"/>
                <w:sz w:val="22"/>
                <w:szCs w:val="22"/>
                <w:highlight w:val="yellow"/>
                <w:bdr w:val="none" w:sz="0" w:space="0" w:color="auto" w:frame="1"/>
              </w:rPr>
            </w:rPrChange>
          </w:rPr>
          <w:t xml:space="preserve">There seems to be two parts of this exemption; </w:t>
        </w:r>
      </w:ins>
    </w:p>
    <w:p w14:paraId="709CEC93" w14:textId="558350F5" w:rsidR="009936A0" w:rsidRPr="00AD514C" w:rsidRDefault="001B7038">
      <w:pPr>
        <w:jc w:val="both"/>
        <w:rPr>
          <w:ins w:id="414" w:author="Beenish Amjad" w:date="2022-02-11T18:33:00Z"/>
          <w:rFonts w:ascii="Garamond" w:hAnsi="Garamond"/>
          <w:color w:val="000000" w:themeColor="text1"/>
          <w:sz w:val="22"/>
          <w:szCs w:val="22"/>
          <w:bdr w:val="none" w:sz="0" w:space="0" w:color="auto" w:frame="1"/>
          <w:rPrChange w:id="415" w:author="Jessica Marie Anderson" w:date="2022-02-12T13:01:00Z">
            <w:rPr>
              <w:ins w:id="416" w:author="Beenish Amjad" w:date="2022-02-11T18:33:00Z"/>
              <w:rFonts w:ascii="Garamond" w:hAnsi="Garamond"/>
              <w:color w:val="000000" w:themeColor="text1"/>
              <w:sz w:val="22"/>
              <w:szCs w:val="22"/>
              <w:highlight w:val="yellow"/>
              <w:bdr w:val="none" w:sz="0" w:space="0" w:color="auto" w:frame="1"/>
            </w:rPr>
          </w:rPrChange>
        </w:rPr>
        <w:pPrChange w:id="417" w:author="Beenish Amjad" w:date="2022-02-11T18:33:00Z">
          <w:pPr>
            <w:pStyle w:val="ListParagraph"/>
            <w:numPr>
              <w:ilvl w:val="1"/>
              <w:numId w:val="29"/>
            </w:numPr>
            <w:ind w:left="1080" w:hanging="720"/>
            <w:jc w:val="both"/>
          </w:pPr>
        </w:pPrChange>
      </w:pPr>
      <w:ins w:id="418" w:author="Beenish Amjad" w:date="2022-02-11T18:33:00Z">
        <w:r w:rsidRPr="00AD514C">
          <w:rPr>
            <w:rFonts w:ascii="Garamond" w:hAnsi="Garamond"/>
            <w:color w:val="000000" w:themeColor="text1"/>
            <w:sz w:val="22"/>
            <w:szCs w:val="22"/>
            <w:rPrChange w:id="419" w:author="Jessica Marie Anderson" w:date="2022-02-12T13:01:00Z">
              <w:rPr>
                <w:rFonts w:ascii="Garamond" w:hAnsi="Garamond"/>
                <w:color w:val="000000" w:themeColor="text1"/>
                <w:sz w:val="22"/>
                <w:szCs w:val="22"/>
                <w:highlight w:val="yellow"/>
              </w:rPr>
            </w:rPrChange>
          </w:rPr>
          <w:t>i)</w:t>
        </w:r>
      </w:ins>
      <w:ins w:id="420" w:author="Beenish Amjad" w:date="2022-02-11T18:32:00Z">
        <w:r w:rsidR="0BB13206" w:rsidRPr="00AD514C">
          <w:rPr>
            <w:rFonts w:ascii="Garamond" w:hAnsi="Garamond"/>
            <w:color w:val="000000" w:themeColor="text1"/>
            <w:sz w:val="22"/>
            <w:szCs w:val="22"/>
            <w:rPrChange w:id="421" w:author="Jessica Marie Anderson" w:date="2022-02-12T13:01:00Z">
              <w:rPr>
                <w:rFonts w:ascii="Garamond" w:hAnsi="Garamond"/>
                <w:color w:val="000000" w:themeColor="text1"/>
                <w:sz w:val="22"/>
                <w:szCs w:val="22"/>
                <w:highlight w:val="yellow"/>
              </w:rPr>
            </w:rPrChange>
          </w:rPr>
          <w:t>A one-time exemption of 30,000 Shekel for purchasing or building a house</w:t>
        </w:r>
      </w:ins>
      <w:ins w:id="422" w:author="Beenish Amjad" w:date="2022-02-11T18:34:00Z">
        <w:r w:rsidR="0BB13206" w:rsidRPr="00AD514C">
          <w:rPr>
            <w:rFonts w:ascii="Garamond" w:hAnsi="Garamond"/>
            <w:color w:val="000000" w:themeColor="text1"/>
            <w:sz w:val="22"/>
            <w:szCs w:val="22"/>
            <w:rPrChange w:id="423" w:author="Jessica Marie Anderson" w:date="2022-02-12T13:01:00Z">
              <w:rPr>
                <w:rFonts w:ascii="Garamond" w:hAnsi="Garamond"/>
                <w:color w:val="000000" w:themeColor="text1"/>
                <w:sz w:val="22"/>
                <w:szCs w:val="22"/>
                <w:highlight w:val="yellow"/>
              </w:rPr>
            </w:rPrChange>
          </w:rPr>
          <w:t>. This can be identified in the survey</w:t>
        </w:r>
      </w:ins>
      <w:ins w:id="424" w:author="Beenish Amjad" w:date="2022-02-11T18:37:00Z">
        <w:r w:rsidR="0BB13206" w:rsidRPr="00AD514C">
          <w:rPr>
            <w:rFonts w:ascii="Garamond" w:hAnsi="Garamond"/>
            <w:color w:val="000000" w:themeColor="text1"/>
            <w:sz w:val="22"/>
            <w:szCs w:val="22"/>
            <w:rPrChange w:id="425" w:author="Jessica Marie Anderson" w:date="2022-02-12T13:01:00Z">
              <w:rPr>
                <w:rFonts w:ascii="Garamond" w:hAnsi="Garamond"/>
                <w:color w:val="000000" w:themeColor="text1"/>
                <w:sz w:val="22"/>
                <w:szCs w:val="22"/>
                <w:highlight w:val="yellow"/>
              </w:rPr>
            </w:rPrChange>
          </w:rPr>
          <w:t xml:space="preserve"> (with certain assumptions)</w:t>
        </w:r>
      </w:ins>
      <w:ins w:id="426" w:author="Beenish Amjad" w:date="2022-02-11T18:34:00Z">
        <w:r w:rsidR="0BB13206" w:rsidRPr="00AD514C">
          <w:rPr>
            <w:rFonts w:ascii="Garamond" w:hAnsi="Garamond"/>
            <w:color w:val="000000" w:themeColor="text1"/>
            <w:sz w:val="22"/>
            <w:szCs w:val="22"/>
            <w:rPrChange w:id="427" w:author="Jessica Marie Anderson" w:date="2022-02-12T13:01:00Z">
              <w:rPr>
                <w:rFonts w:ascii="Garamond" w:hAnsi="Garamond"/>
                <w:color w:val="000000" w:themeColor="text1"/>
                <w:sz w:val="22"/>
                <w:szCs w:val="22"/>
                <w:highlight w:val="yellow"/>
              </w:rPr>
            </w:rPrChange>
          </w:rPr>
          <w:t xml:space="preserve">. Section </w:t>
        </w:r>
      </w:ins>
      <w:ins w:id="428" w:author="Beenish Amjad" w:date="2022-02-11T18:35:00Z">
        <w:r w:rsidR="0BB13206" w:rsidRPr="00AD514C">
          <w:rPr>
            <w:rFonts w:ascii="Garamond" w:hAnsi="Garamond"/>
            <w:color w:val="000000" w:themeColor="text1"/>
            <w:sz w:val="22"/>
            <w:szCs w:val="22"/>
            <w:rPrChange w:id="429" w:author="Jessica Marie Anderson" w:date="2022-02-12T13:01:00Z">
              <w:rPr>
                <w:rFonts w:ascii="Garamond" w:hAnsi="Garamond"/>
                <w:color w:val="000000" w:themeColor="text1"/>
                <w:sz w:val="22"/>
                <w:szCs w:val="22"/>
                <w:highlight w:val="yellow"/>
              </w:rPr>
            </w:rPrChange>
          </w:rPr>
          <w:t xml:space="preserve">1 dwelling: Question H3 types of occupancy to establish </w:t>
        </w:r>
      </w:ins>
      <w:ins w:id="430" w:author="Beenish Amjad" w:date="2022-02-11T18:36:00Z">
        <w:r w:rsidR="0BB13206" w:rsidRPr="00AD514C">
          <w:rPr>
            <w:rFonts w:ascii="Garamond" w:hAnsi="Garamond"/>
            <w:color w:val="000000" w:themeColor="text1"/>
            <w:sz w:val="22"/>
            <w:szCs w:val="22"/>
            <w:rPrChange w:id="431" w:author="Jessica Marie Anderson" w:date="2022-02-12T13:01:00Z">
              <w:rPr>
                <w:rFonts w:ascii="Garamond" w:hAnsi="Garamond"/>
                <w:color w:val="000000" w:themeColor="text1"/>
                <w:sz w:val="22"/>
                <w:szCs w:val="22"/>
                <w:highlight w:val="yellow"/>
              </w:rPr>
            </w:rPrChange>
          </w:rPr>
          <w:t>ownership</w:t>
        </w:r>
      </w:ins>
      <w:ins w:id="432" w:author="Beenish Amjad" w:date="2022-02-11T18:35:00Z">
        <w:r w:rsidR="0BB13206" w:rsidRPr="00AD514C">
          <w:rPr>
            <w:rFonts w:ascii="Garamond" w:hAnsi="Garamond"/>
            <w:color w:val="000000" w:themeColor="text1"/>
            <w:sz w:val="22"/>
            <w:szCs w:val="22"/>
            <w:rPrChange w:id="433" w:author="Jessica Marie Anderson" w:date="2022-02-12T13:01:00Z">
              <w:rPr>
                <w:rFonts w:ascii="Garamond" w:hAnsi="Garamond"/>
                <w:color w:val="000000" w:themeColor="text1"/>
                <w:sz w:val="22"/>
                <w:szCs w:val="22"/>
                <w:highlight w:val="yellow"/>
              </w:rPr>
            </w:rPrChange>
          </w:rPr>
          <w:t xml:space="preserve"> Question H4 how </w:t>
        </w:r>
        <w:bookmarkStart w:id="434" w:name="_Int_e4vbnIHF"/>
        <w:r w:rsidR="0BB13206" w:rsidRPr="00AD514C">
          <w:rPr>
            <w:rFonts w:ascii="Garamond" w:hAnsi="Garamond"/>
            <w:color w:val="000000" w:themeColor="text1"/>
            <w:sz w:val="22"/>
            <w:szCs w:val="22"/>
            <w:rPrChange w:id="435" w:author="Jessica Marie Anderson" w:date="2022-02-12T13:01:00Z">
              <w:rPr>
                <w:rFonts w:ascii="Garamond" w:hAnsi="Garamond"/>
                <w:color w:val="000000" w:themeColor="text1"/>
                <w:sz w:val="22"/>
                <w:szCs w:val="22"/>
                <w:highlight w:val="yellow"/>
              </w:rPr>
            </w:rPrChange>
          </w:rPr>
          <w:t>did you acquire</w:t>
        </w:r>
        <w:bookmarkEnd w:id="434"/>
        <w:r w:rsidR="0BB13206" w:rsidRPr="00AD514C">
          <w:rPr>
            <w:rFonts w:ascii="Garamond" w:hAnsi="Garamond"/>
            <w:color w:val="000000" w:themeColor="text1"/>
            <w:sz w:val="22"/>
            <w:szCs w:val="22"/>
            <w:rPrChange w:id="436" w:author="Jessica Marie Anderson" w:date="2022-02-12T13:01:00Z">
              <w:rPr>
                <w:rFonts w:ascii="Garamond" w:hAnsi="Garamond"/>
                <w:color w:val="000000" w:themeColor="text1"/>
                <w:sz w:val="22"/>
                <w:szCs w:val="22"/>
                <w:highlight w:val="yellow"/>
              </w:rPr>
            </w:rPrChange>
          </w:rPr>
          <w:t xml:space="preserve"> the house (code 3-8 for p</w:t>
        </w:r>
      </w:ins>
      <w:ins w:id="437" w:author="Beenish Amjad" w:date="2022-02-11T18:36:00Z">
        <w:r w:rsidR="0BB13206" w:rsidRPr="00AD514C">
          <w:rPr>
            <w:rFonts w:ascii="Garamond" w:hAnsi="Garamond"/>
            <w:color w:val="000000" w:themeColor="text1"/>
            <w:sz w:val="22"/>
            <w:szCs w:val="22"/>
            <w:rPrChange w:id="438" w:author="Jessica Marie Anderson" w:date="2022-02-12T13:01:00Z">
              <w:rPr>
                <w:rFonts w:ascii="Garamond" w:hAnsi="Garamond"/>
                <w:color w:val="000000" w:themeColor="text1"/>
                <w:sz w:val="22"/>
                <w:szCs w:val="22"/>
                <w:highlight w:val="yellow"/>
              </w:rPr>
            </w:rPrChange>
          </w:rPr>
          <w:t>urchase) and lastly Question H5 for source of funding</w:t>
        </w:r>
      </w:ins>
      <w:ins w:id="439" w:author="Beenish Amjad" w:date="2022-02-11T18:37:00Z">
        <w:r w:rsidR="0BB13206" w:rsidRPr="00AD514C">
          <w:rPr>
            <w:rFonts w:ascii="Garamond" w:hAnsi="Garamond"/>
            <w:color w:val="000000" w:themeColor="text1"/>
            <w:sz w:val="22"/>
            <w:szCs w:val="22"/>
            <w:rPrChange w:id="440" w:author="Jessica Marie Anderson" w:date="2022-02-12T13:01:00Z">
              <w:rPr>
                <w:rFonts w:ascii="Garamond" w:hAnsi="Garamond"/>
                <w:color w:val="000000" w:themeColor="text1"/>
                <w:sz w:val="22"/>
                <w:szCs w:val="22"/>
                <w:highlight w:val="yellow"/>
              </w:rPr>
            </w:rPrChange>
          </w:rPr>
          <w:t>. If it is savings (code 1</w:t>
        </w:r>
      </w:ins>
      <w:ins w:id="441" w:author="Beenish Amjad" w:date="2022-02-11T18:38:00Z">
        <w:r w:rsidR="0BB13206" w:rsidRPr="00AD514C">
          <w:rPr>
            <w:rFonts w:ascii="Garamond" w:hAnsi="Garamond"/>
            <w:color w:val="000000" w:themeColor="text1"/>
            <w:sz w:val="22"/>
            <w:szCs w:val="22"/>
            <w:rPrChange w:id="442" w:author="Jessica Marie Anderson" w:date="2022-02-12T13:01:00Z">
              <w:rPr>
                <w:rFonts w:ascii="Garamond" w:hAnsi="Garamond"/>
                <w:color w:val="000000" w:themeColor="text1"/>
                <w:sz w:val="22"/>
                <w:szCs w:val="22"/>
                <w:highlight w:val="yellow"/>
              </w:rPr>
            </w:rPrChange>
          </w:rPr>
          <w:t xml:space="preserve"> applies). </w:t>
        </w:r>
      </w:ins>
      <w:ins w:id="443" w:author="Beenish Amjad" w:date="2022-02-11T19:17:00Z">
        <w:r w:rsidR="0BB13206" w:rsidRPr="00AD514C">
          <w:rPr>
            <w:rFonts w:ascii="Garamond" w:hAnsi="Garamond"/>
            <w:color w:val="000000" w:themeColor="text1"/>
            <w:sz w:val="22"/>
            <w:szCs w:val="22"/>
            <w:rPrChange w:id="444" w:author="Jessica Marie Anderson" w:date="2022-02-12T13:01:00Z">
              <w:rPr>
                <w:rFonts w:ascii="Garamond" w:hAnsi="Garamond"/>
                <w:color w:val="000000" w:themeColor="text1"/>
                <w:sz w:val="22"/>
                <w:szCs w:val="22"/>
                <w:highlight w:val="yellow"/>
              </w:rPr>
            </w:rPrChange>
          </w:rPr>
          <w:t>One</w:t>
        </w:r>
      </w:ins>
      <w:ins w:id="445" w:author="Beenish Amjad" w:date="2022-02-11T18:38:00Z">
        <w:r w:rsidR="0BB13206" w:rsidRPr="00AD514C">
          <w:rPr>
            <w:rFonts w:ascii="Garamond" w:hAnsi="Garamond"/>
            <w:color w:val="000000" w:themeColor="text1"/>
            <w:sz w:val="22"/>
            <w:szCs w:val="22"/>
            <w:rPrChange w:id="446" w:author="Jessica Marie Anderson" w:date="2022-02-12T13:01:00Z">
              <w:rPr>
                <w:rFonts w:ascii="Garamond" w:hAnsi="Garamond"/>
                <w:color w:val="000000" w:themeColor="text1"/>
                <w:sz w:val="22"/>
                <w:szCs w:val="22"/>
                <w:highlight w:val="yellow"/>
              </w:rPr>
            </w:rPrChange>
          </w:rPr>
          <w:t xml:space="preserve"> issue is that “the year” in which </w:t>
        </w:r>
      </w:ins>
      <w:ins w:id="447" w:author="Beenish Amjad" w:date="2022-02-11T19:17:00Z">
        <w:r w:rsidR="0BB13206" w:rsidRPr="00AD514C">
          <w:rPr>
            <w:rFonts w:ascii="Garamond" w:hAnsi="Garamond"/>
            <w:color w:val="000000" w:themeColor="text1"/>
            <w:sz w:val="22"/>
            <w:szCs w:val="22"/>
            <w:rPrChange w:id="448" w:author="Jessica Marie Anderson" w:date="2022-02-12T13:01:00Z">
              <w:rPr>
                <w:rFonts w:ascii="Garamond" w:hAnsi="Garamond"/>
                <w:color w:val="000000" w:themeColor="text1"/>
                <w:sz w:val="22"/>
                <w:szCs w:val="22"/>
                <w:highlight w:val="yellow"/>
              </w:rPr>
            </w:rPrChange>
          </w:rPr>
          <w:t>house</w:t>
        </w:r>
      </w:ins>
      <w:ins w:id="449" w:author="Beenish Amjad" w:date="2022-02-11T18:38:00Z">
        <w:r w:rsidR="0BB13206" w:rsidRPr="00AD514C">
          <w:rPr>
            <w:rFonts w:ascii="Garamond" w:hAnsi="Garamond"/>
            <w:color w:val="000000" w:themeColor="text1"/>
            <w:sz w:val="22"/>
            <w:szCs w:val="22"/>
            <w:rPrChange w:id="450" w:author="Jessica Marie Anderson" w:date="2022-02-12T13:01:00Z">
              <w:rPr>
                <w:rFonts w:ascii="Garamond" w:hAnsi="Garamond"/>
                <w:color w:val="000000" w:themeColor="text1"/>
                <w:sz w:val="22"/>
                <w:szCs w:val="22"/>
                <w:highlight w:val="yellow"/>
              </w:rPr>
            </w:rPrChange>
          </w:rPr>
          <w:t xml:space="preserve"> was build/</w:t>
        </w:r>
      </w:ins>
      <w:ins w:id="451" w:author="Beenish Amjad" w:date="2022-02-11T18:39:00Z">
        <w:r w:rsidR="0BB13206" w:rsidRPr="00AD514C">
          <w:rPr>
            <w:rFonts w:ascii="Garamond" w:hAnsi="Garamond"/>
            <w:color w:val="000000" w:themeColor="text1"/>
            <w:sz w:val="22"/>
            <w:szCs w:val="22"/>
            <w:rPrChange w:id="452" w:author="Jessica Marie Anderson" w:date="2022-02-12T13:01:00Z">
              <w:rPr>
                <w:rFonts w:ascii="Garamond" w:hAnsi="Garamond"/>
                <w:color w:val="000000" w:themeColor="text1"/>
                <w:sz w:val="22"/>
                <w:szCs w:val="22"/>
                <w:highlight w:val="yellow"/>
              </w:rPr>
            </w:rPrChange>
          </w:rPr>
          <w:t>purchased</w:t>
        </w:r>
      </w:ins>
      <w:ins w:id="453" w:author="Beenish Amjad" w:date="2022-02-11T18:38:00Z">
        <w:r w:rsidR="0BB13206" w:rsidRPr="00AD514C">
          <w:rPr>
            <w:rFonts w:ascii="Garamond" w:hAnsi="Garamond"/>
            <w:color w:val="000000" w:themeColor="text1"/>
            <w:sz w:val="22"/>
            <w:szCs w:val="22"/>
            <w:rPrChange w:id="454" w:author="Jessica Marie Anderson" w:date="2022-02-12T13:01:00Z">
              <w:rPr>
                <w:rFonts w:ascii="Garamond" w:hAnsi="Garamond"/>
                <w:color w:val="000000" w:themeColor="text1"/>
                <w:sz w:val="22"/>
                <w:szCs w:val="22"/>
                <w:highlight w:val="yellow"/>
              </w:rPr>
            </w:rPrChange>
          </w:rPr>
          <w:t xml:space="preserve"> is </w:t>
        </w:r>
      </w:ins>
      <w:ins w:id="455" w:author="Beenish Amjad" w:date="2022-02-11T19:17:00Z">
        <w:r w:rsidR="0BB13206" w:rsidRPr="00AD514C">
          <w:rPr>
            <w:rFonts w:ascii="Garamond" w:hAnsi="Garamond"/>
            <w:color w:val="000000" w:themeColor="text1"/>
            <w:sz w:val="22"/>
            <w:szCs w:val="22"/>
            <w:rPrChange w:id="456" w:author="Jessica Marie Anderson" w:date="2022-02-12T13:01:00Z">
              <w:rPr>
                <w:rFonts w:ascii="Garamond" w:hAnsi="Garamond"/>
                <w:color w:val="000000" w:themeColor="text1"/>
                <w:sz w:val="22"/>
                <w:szCs w:val="22"/>
                <w:highlight w:val="yellow"/>
              </w:rPr>
            </w:rPrChange>
          </w:rPr>
          <w:t>critical as the</w:t>
        </w:r>
      </w:ins>
      <w:ins w:id="457" w:author="Beenish Amjad" w:date="2022-02-11T18:38:00Z">
        <w:r w:rsidR="0BB13206" w:rsidRPr="00AD514C">
          <w:rPr>
            <w:rFonts w:ascii="Garamond" w:hAnsi="Garamond"/>
            <w:color w:val="000000" w:themeColor="text1"/>
            <w:sz w:val="22"/>
            <w:szCs w:val="22"/>
            <w:rPrChange w:id="458" w:author="Jessica Marie Anderson" w:date="2022-02-12T13:01:00Z">
              <w:rPr>
                <w:rFonts w:ascii="Garamond" w:hAnsi="Garamond"/>
                <w:color w:val="000000" w:themeColor="text1"/>
                <w:sz w:val="22"/>
                <w:szCs w:val="22"/>
                <w:highlight w:val="yellow"/>
              </w:rPr>
            </w:rPrChange>
          </w:rPr>
          <w:t xml:space="preserve"> person may have claimed this </w:t>
        </w:r>
      </w:ins>
      <w:ins w:id="459" w:author="Beenish Amjad" w:date="2022-02-11T19:17:00Z">
        <w:r w:rsidR="0BB13206" w:rsidRPr="00AD514C">
          <w:rPr>
            <w:rFonts w:ascii="Garamond" w:hAnsi="Garamond"/>
            <w:color w:val="000000" w:themeColor="text1"/>
            <w:sz w:val="22"/>
            <w:szCs w:val="22"/>
            <w:rPrChange w:id="460" w:author="Jessica Marie Anderson" w:date="2022-02-12T13:01:00Z">
              <w:rPr>
                <w:rFonts w:ascii="Garamond" w:hAnsi="Garamond"/>
                <w:color w:val="000000" w:themeColor="text1"/>
                <w:sz w:val="22"/>
                <w:szCs w:val="22"/>
                <w:highlight w:val="yellow"/>
              </w:rPr>
            </w:rPrChange>
          </w:rPr>
          <w:t>one-time</w:t>
        </w:r>
      </w:ins>
      <w:ins w:id="461" w:author="Beenish Amjad" w:date="2022-02-11T18:38:00Z">
        <w:r w:rsidR="0BB13206" w:rsidRPr="00AD514C">
          <w:rPr>
            <w:rFonts w:ascii="Garamond" w:hAnsi="Garamond"/>
            <w:color w:val="000000" w:themeColor="text1"/>
            <w:sz w:val="22"/>
            <w:szCs w:val="22"/>
            <w:rPrChange w:id="462" w:author="Jessica Marie Anderson" w:date="2022-02-12T13:01:00Z">
              <w:rPr>
                <w:rFonts w:ascii="Garamond" w:hAnsi="Garamond"/>
                <w:color w:val="000000" w:themeColor="text1"/>
                <w:sz w:val="22"/>
                <w:szCs w:val="22"/>
                <w:highlight w:val="yellow"/>
              </w:rPr>
            </w:rPrChange>
          </w:rPr>
          <w:t xml:space="preserve"> </w:t>
        </w:r>
      </w:ins>
      <w:ins w:id="463" w:author="Beenish Amjad" w:date="2022-02-11T19:17:00Z">
        <w:r w:rsidR="0BB13206" w:rsidRPr="00AD514C">
          <w:rPr>
            <w:rFonts w:ascii="Garamond" w:hAnsi="Garamond"/>
            <w:color w:val="000000" w:themeColor="text1"/>
            <w:sz w:val="22"/>
            <w:szCs w:val="22"/>
            <w:rPrChange w:id="464" w:author="Jessica Marie Anderson" w:date="2022-02-12T13:01:00Z">
              <w:rPr>
                <w:rFonts w:ascii="Garamond" w:hAnsi="Garamond"/>
                <w:color w:val="000000" w:themeColor="text1"/>
                <w:sz w:val="22"/>
                <w:szCs w:val="22"/>
                <w:highlight w:val="yellow"/>
              </w:rPr>
            </w:rPrChange>
          </w:rPr>
          <w:t>exemption</w:t>
        </w:r>
      </w:ins>
      <w:ins w:id="465" w:author="Beenish Amjad" w:date="2022-02-11T18:38:00Z">
        <w:r w:rsidR="0BB13206" w:rsidRPr="00AD514C">
          <w:rPr>
            <w:rFonts w:ascii="Garamond" w:hAnsi="Garamond"/>
            <w:color w:val="000000" w:themeColor="text1"/>
            <w:sz w:val="22"/>
            <w:szCs w:val="22"/>
            <w:rPrChange w:id="466" w:author="Jessica Marie Anderson" w:date="2022-02-12T13:01:00Z">
              <w:rPr>
                <w:rFonts w:ascii="Garamond" w:hAnsi="Garamond"/>
                <w:color w:val="000000" w:themeColor="text1"/>
                <w:sz w:val="22"/>
                <w:szCs w:val="22"/>
                <w:highlight w:val="yellow"/>
              </w:rPr>
            </w:rPrChange>
          </w:rPr>
          <w:t xml:space="preserve"> in the previous years. </w:t>
        </w:r>
      </w:ins>
      <w:ins w:id="467" w:author="Beenish Amjad" w:date="2022-02-11T19:17:00Z">
        <w:r w:rsidR="0BB13206" w:rsidRPr="00AD514C">
          <w:rPr>
            <w:rFonts w:ascii="Garamond" w:hAnsi="Garamond"/>
            <w:color w:val="000000" w:themeColor="text1"/>
            <w:sz w:val="22"/>
            <w:szCs w:val="22"/>
            <w:rPrChange w:id="468" w:author="Jessica Marie Anderson" w:date="2022-02-12T13:01:00Z">
              <w:rPr>
                <w:rFonts w:ascii="Garamond" w:hAnsi="Garamond"/>
                <w:color w:val="000000" w:themeColor="text1"/>
                <w:sz w:val="22"/>
                <w:szCs w:val="22"/>
                <w:highlight w:val="yellow"/>
              </w:rPr>
            </w:rPrChange>
          </w:rPr>
          <w:t xml:space="preserve">For this question H11 (part IV) </w:t>
        </w:r>
      </w:ins>
      <w:ins w:id="469" w:author="Beenish Amjad" w:date="2022-02-11T19:18:00Z">
        <w:r w:rsidR="0BB13206" w:rsidRPr="00AD514C">
          <w:rPr>
            <w:rFonts w:ascii="Garamond" w:hAnsi="Garamond"/>
            <w:color w:val="000000" w:themeColor="text1"/>
            <w:sz w:val="22"/>
            <w:szCs w:val="22"/>
            <w:rPrChange w:id="470" w:author="Jessica Marie Anderson" w:date="2022-02-12T13:01:00Z">
              <w:rPr>
                <w:rFonts w:ascii="Garamond" w:hAnsi="Garamond"/>
                <w:color w:val="000000" w:themeColor="text1"/>
                <w:sz w:val="22"/>
                <w:szCs w:val="22"/>
                <w:highlight w:val="yellow"/>
              </w:rPr>
            </w:rPrChange>
          </w:rPr>
          <w:t>estimated</w:t>
        </w:r>
      </w:ins>
      <w:ins w:id="471" w:author="Beenish Amjad" w:date="2022-02-11T19:17:00Z">
        <w:r w:rsidR="0BB13206" w:rsidRPr="00AD514C">
          <w:rPr>
            <w:rFonts w:ascii="Garamond" w:hAnsi="Garamond"/>
            <w:color w:val="000000" w:themeColor="text1"/>
            <w:sz w:val="22"/>
            <w:szCs w:val="22"/>
            <w:rPrChange w:id="472" w:author="Jessica Marie Anderson" w:date="2022-02-12T13:01:00Z">
              <w:rPr>
                <w:rFonts w:ascii="Garamond" w:hAnsi="Garamond"/>
                <w:color w:val="000000" w:themeColor="text1"/>
                <w:sz w:val="22"/>
                <w:szCs w:val="22"/>
                <w:highlight w:val="yellow"/>
              </w:rPr>
            </w:rPrChange>
          </w:rPr>
          <w:t xml:space="preserve"> </w:t>
        </w:r>
      </w:ins>
      <w:ins w:id="473" w:author="Beenish Amjad" w:date="2022-02-11T19:18:00Z">
        <w:r w:rsidR="0BB13206" w:rsidRPr="00AD514C">
          <w:rPr>
            <w:rFonts w:ascii="Garamond" w:hAnsi="Garamond"/>
            <w:color w:val="000000" w:themeColor="text1"/>
            <w:sz w:val="22"/>
            <w:szCs w:val="22"/>
            <w:rPrChange w:id="474" w:author="Jessica Marie Anderson" w:date="2022-02-12T13:01:00Z">
              <w:rPr>
                <w:rFonts w:ascii="Garamond" w:hAnsi="Garamond"/>
                <w:color w:val="000000" w:themeColor="text1"/>
                <w:sz w:val="22"/>
                <w:szCs w:val="22"/>
                <w:highlight w:val="yellow"/>
              </w:rPr>
            </w:rPrChange>
          </w:rPr>
          <w:t xml:space="preserve">age years of this dwelling can be used. </w:t>
        </w:r>
      </w:ins>
    </w:p>
    <w:p w14:paraId="260C64B0" w14:textId="2ACAE08B" w:rsidR="009936A0" w:rsidRPr="00AD514C" w:rsidRDefault="0BB13206" w:rsidP="4B3917A1">
      <w:pPr>
        <w:jc w:val="both"/>
        <w:rPr>
          <w:del w:id="475" w:author="Beenish Amjad" w:date="2022-02-11T19:18:00Z"/>
          <w:rFonts w:ascii="Garamond" w:hAnsi="Garamond"/>
          <w:color w:val="000000" w:themeColor="text1"/>
          <w:sz w:val="22"/>
          <w:szCs w:val="22"/>
          <w:bdr w:val="none" w:sz="0" w:space="0" w:color="auto" w:frame="1"/>
          <w:rPrChange w:id="476" w:author="Jessica Marie Anderson" w:date="2022-02-12T13:01:00Z">
            <w:rPr>
              <w:del w:id="477" w:author="Beenish Amjad" w:date="2022-02-11T19:18:00Z"/>
              <w:rFonts w:ascii="Garamond" w:hAnsi="Garamond"/>
              <w:color w:val="000000" w:themeColor="text1"/>
              <w:sz w:val="22"/>
              <w:szCs w:val="22"/>
              <w:highlight w:val="yellow"/>
              <w:bdr w:val="none" w:sz="0" w:space="0" w:color="auto" w:frame="1"/>
            </w:rPr>
          </w:rPrChange>
        </w:rPr>
      </w:pPr>
      <w:ins w:id="478" w:author="Beenish Amjad" w:date="2022-02-11T18:33:00Z">
        <w:r w:rsidRPr="00AD514C">
          <w:rPr>
            <w:rFonts w:ascii="Garamond" w:hAnsi="Garamond"/>
            <w:color w:val="000000" w:themeColor="text1"/>
            <w:sz w:val="22"/>
            <w:szCs w:val="22"/>
            <w:rPrChange w:id="479" w:author="Jessica Marie Anderson" w:date="2022-02-12T13:01:00Z">
              <w:rPr>
                <w:rFonts w:ascii="Garamond" w:hAnsi="Garamond"/>
                <w:color w:val="000000" w:themeColor="text1"/>
                <w:sz w:val="22"/>
                <w:szCs w:val="22"/>
                <w:highlight w:val="yellow"/>
              </w:rPr>
            </w:rPrChange>
          </w:rPr>
          <w:t xml:space="preserve">ii) </w:t>
        </w:r>
      </w:ins>
      <w:ins w:id="480" w:author="Beenish Amjad" w:date="2022-02-11T18:32:00Z">
        <w:r w:rsidRPr="00AD514C">
          <w:rPr>
            <w:rFonts w:ascii="Garamond" w:hAnsi="Garamond"/>
            <w:color w:val="000000" w:themeColor="text1"/>
            <w:sz w:val="22"/>
            <w:szCs w:val="22"/>
            <w:rPrChange w:id="481" w:author="Jessica Marie Anderson" w:date="2022-02-12T13:01:00Z">
              <w:rPr>
                <w:rFonts w:ascii="Garamond" w:hAnsi="Garamond"/>
                <w:color w:val="000000" w:themeColor="text1"/>
                <w:sz w:val="22"/>
                <w:szCs w:val="22"/>
                <w:highlight w:val="yellow"/>
              </w:rPr>
            </w:rPrChange>
          </w:rPr>
          <w:t xml:space="preserve">or an exemption from the amount of actual interest paid on a loan from a bank or lending or housing institution that has been spent on buying or building a house, with a maximum of 4,000 Shekel annually, for a period not to exceed 10 years, provided that the supporting documents should be presented. </w:t>
        </w:r>
      </w:ins>
      <w:ins w:id="482" w:author="Beenish Amjad" w:date="2022-02-11T18:39:00Z">
        <w:r w:rsidRPr="00AD514C">
          <w:rPr>
            <w:rFonts w:ascii="Garamond" w:hAnsi="Garamond"/>
            <w:color w:val="000000" w:themeColor="text1"/>
            <w:sz w:val="22"/>
            <w:szCs w:val="22"/>
            <w:rPrChange w:id="483" w:author="Jessica Marie Anderson" w:date="2022-02-12T13:01:00Z">
              <w:rPr>
                <w:rFonts w:ascii="Garamond" w:hAnsi="Garamond"/>
                <w:color w:val="000000" w:themeColor="text1"/>
                <w:sz w:val="22"/>
                <w:szCs w:val="22"/>
                <w:highlight w:val="yellow"/>
              </w:rPr>
            </w:rPrChange>
          </w:rPr>
          <w:t>This can also be identified in survey. Refer to the questions in part 1 above and include H7 (monthly installments/payment) of l</w:t>
        </w:r>
      </w:ins>
      <w:ins w:id="484" w:author="Beenish Amjad" w:date="2022-02-11T18:40:00Z">
        <w:r w:rsidRPr="00AD514C">
          <w:rPr>
            <w:rFonts w:ascii="Garamond" w:hAnsi="Garamond"/>
            <w:color w:val="000000" w:themeColor="text1"/>
            <w:sz w:val="22"/>
            <w:szCs w:val="22"/>
            <w:rPrChange w:id="485" w:author="Jessica Marie Anderson" w:date="2022-02-12T13:01:00Z">
              <w:rPr>
                <w:rFonts w:ascii="Garamond" w:hAnsi="Garamond"/>
                <w:color w:val="000000" w:themeColor="text1"/>
                <w:sz w:val="22"/>
                <w:szCs w:val="22"/>
                <w:highlight w:val="yellow"/>
              </w:rPr>
            </w:rPrChange>
          </w:rPr>
          <w:t>oan. Again the issue is that this exemption applies for 10 years</w:t>
        </w:r>
      </w:ins>
      <w:ins w:id="486" w:author="Beenish Amjad" w:date="2022-02-11T19:18:00Z">
        <w:r w:rsidRPr="00AD514C">
          <w:rPr>
            <w:rFonts w:ascii="Garamond" w:hAnsi="Garamond"/>
            <w:color w:val="000000" w:themeColor="text1"/>
            <w:sz w:val="22"/>
            <w:szCs w:val="22"/>
            <w:rPrChange w:id="487" w:author="Jessica Marie Anderson" w:date="2022-02-12T13:01:00Z">
              <w:rPr>
                <w:rFonts w:ascii="Garamond" w:hAnsi="Garamond"/>
                <w:color w:val="000000" w:themeColor="text1"/>
                <w:sz w:val="22"/>
                <w:szCs w:val="22"/>
                <w:highlight w:val="yellow"/>
              </w:rPr>
            </w:rPrChange>
          </w:rPr>
          <w:t xml:space="preserve">. We can use the H11 (part IV) estimated age years of this dwelling question to identify the time period. </w:t>
        </w:r>
      </w:ins>
    </w:p>
    <w:p w14:paraId="659C2A8C" w14:textId="01500101" w:rsidR="009936A0" w:rsidRPr="00BE420A" w:rsidRDefault="0BB13206">
      <w:pPr>
        <w:pStyle w:val="ListParagraph"/>
        <w:numPr>
          <w:ilvl w:val="2"/>
          <w:numId w:val="29"/>
        </w:numPr>
        <w:jc w:val="both"/>
        <w:rPr>
          <w:rFonts w:ascii="Garamond" w:hAnsi="Garamond"/>
          <w:b/>
          <w:bCs/>
          <w:color w:val="000000" w:themeColor="text1"/>
          <w:sz w:val="22"/>
          <w:szCs w:val="22"/>
          <w:highlight w:val="yellow"/>
          <w:bdr w:val="none" w:sz="0" w:space="0" w:color="auto" w:frame="1"/>
        </w:rPr>
        <w:pPrChange w:id="488" w:author="Jessica Marie Anderson" w:date="2022-02-12T13:00:00Z">
          <w:pPr>
            <w:pStyle w:val="ListParagraph"/>
            <w:numPr>
              <w:ilvl w:val="1"/>
              <w:numId w:val="29"/>
            </w:numPr>
            <w:ind w:left="1080" w:hanging="720"/>
            <w:jc w:val="both"/>
          </w:pPr>
        </w:pPrChange>
      </w:pPr>
      <w:r w:rsidRPr="00AD514C">
        <w:rPr>
          <w:color w:val="000000" w:themeColor="text1"/>
          <w:sz w:val="22"/>
          <w:szCs w:val="22"/>
        </w:rPr>
        <w:t>There</w:t>
      </w:r>
      <w:r w:rsidRPr="1231BEBE">
        <w:rPr>
          <w:color w:val="000000" w:themeColor="text1"/>
          <w:sz w:val="22"/>
          <w:szCs w:val="22"/>
        </w:rPr>
        <w:t xml:space="preserve"> seems to be two parts of this exemption. </w:t>
      </w:r>
      <w:ins w:id="489" w:author="Beenish Amjad" w:date="2022-02-11T18:32:00Z">
        <w:r w:rsidRPr="1231BEBE">
          <w:rPr>
            <w:color w:val="000000" w:themeColor="text1"/>
            <w:sz w:val="22"/>
            <w:szCs w:val="22"/>
          </w:rPr>
          <w:t xml:space="preserve">i) </w:t>
        </w:r>
      </w:ins>
      <w:r w:rsidRPr="1231BEBE">
        <w:rPr>
          <w:color w:val="000000" w:themeColor="text1"/>
          <w:sz w:val="22"/>
          <w:szCs w:val="22"/>
        </w:rPr>
        <w:t xml:space="preserve">A one-time exemption of 30,000 Shekel for purchasing or building a house, </w:t>
      </w:r>
      <w:ins w:id="490" w:author="Beenish Amjad" w:date="2022-02-11T18:32:00Z">
        <w:r w:rsidRPr="1231BEBE">
          <w:rPr>
            <w:color w:val="000000" w:themeColor="text1"/>
            <w:sz w:val="22"/>
            <w:szCs w:val="22"/>
          </w:rPr>
          <w:t xml:space="preserve">ii) </w:t>
        </w:r>
      </w:ins>
      <w:r w:rsidRPr="1231BEBE">
        <w:rPr>
          <w:color w:val="000000" w:themeColor="text1"/>
          <w:sz w:val="22"/>
          <w:szCs w:val="22"/>
        </w:rPr>
        <w:t xml:space="preserve">or an exemption from the amount of actual interest paid on a loan from a bank or lending or housing institution that has been spent on buying or building a house, with a maximum of 4,000 Shekel annually, for a period not to exceed 10 years, provided that the supporting documents should be presented. </w:t>
      </w:r>
      <w:r w:rsidRPr="1231BEBE">
        <w:rPr>
          <w:color w:val="000000" w:themeColor="text1"/>
          <w:sz w:val="22"/>
          <w:szCs w:val="22"/>
          <w:highlight w:val="yellow"/>
        </w:rPr>
        <w:t xml:space="preserve"> </w:t>
      </w:r>
    </w:p>
    <w:p w14:paraId="5B120678" w14:textId="7CB2F4B8" w:rsidR="0BB13206" w:rsidRDefault="0BB13206" w:rsidP="0BB13206">
      <w:pPr>
        <w:jc w:val="both"/>
        <w:rPr>
          <w:color w:val="000000" w:themeColor="text1"/>
          <w:sz w:val="22"/>
          <w:szCs w:val="22"/>
          <w:highlight w:val="yellow"/>
        </w:rPr>
      </w:pPr>
    </w:p>
    <w:p w14:paraId="6919A465" w14:textId="43F487FF" w:rsidR="003F7A0D" w:rsidRDefault="003F7A0D" w:rsidP="009936A0">
      <w:pPr>
        <w:pStyle w:val="ListParagraph"/>
        <w:numPr>
          <w:ilvl w:val="1"/>
          <w:numId w:val="29"/>
        </w:numPr>
        <w:jc w:val="both"/>
        <w:rPr>
          <w:rFonts w:ascii="Garamond" w:hAnsi="Garamond"/>
          <w:b/>
          <w:bCs/>
          <w:color w:val="000000" w:themeColor="text1"/>
          <w:sz w:val="22"/>
          <w:szCs w:val="22"/>
          <w:bdr w:val="none" w:sz="0" w:space="0" w:color="auto" w:frame="1"/>
        </w:rPr>
      </w:pPr>
      <w:r w:rsidRPr="1231BEBE">
        <w:rPr>
          <w:rFonts w:ascii="Garamond" w:hAnsi="Garamond"/>
          <w:b/>
          <w:bCs/>
          <w:i/>
          <w:iCs/>
          <w:color w:val="000000" w:themeColor="text1"/>
          <w:sz w:val="22"/>
          <w:szCs w:val="22"/>
          <w:bdr w:val="none" w:sz="0" w:space="0" w:color="auto" w:frame="1"/>
        </w:rPr>
        <w:t xml:space="preserve">Personal transport expenses (100% </w:t>
      </w:r>
      <w:r w:rsidR="0099260A" w:rsidRPr="1231BEBE">
        <w:rPr>
          <w:rFonts w:ascii="Garamond" w:hAnsi="Garamond"/>
          <w:b/>
          <w:bCs/>
          <w:i/>
          <w:iCs/>
          <w:color w:val="000000" w:themeColor="text1"/>
          <w:sz w:val="22"/>
          <w:szCs w:val="22"/>
          <w:bdr w:val="none" w:sz="0" w:space="0" w:color="auto" w:frame="1"/>
        </w:rPr>
        <w:t xml:space="preserve">of transport expenditure </w:t>
      </w:r>
      <w:r w:rsidRPr="1231BEBE">
        <w:rPr>
          <w:rFonts w:ascii="Garamond" w:hAnsi="Garamond"/>
          <w:b/>
          <w:bCs/>
          <w:i/>
          <w:iCs/>
          <w:color w:val="000000" w:themeColor="text1"/>
          <w:sz w:val="22"/>
          <w:szCs w:val="22"/>
          <w:bdr w:val="none" w:sz="0" w:space="0" w:color="auto" w:frame="1"/>
        </w:rPr>
        <w:t xml:space="preserve">for public employees and </w:t>
      </w:r>
      <w:r w:rsidR="0099260A" w:rsidRPr="1231BEBE">
        <w:rPr>
          <w:rFonts w:ascii="Garamond" w:hAnsi="Garamond"/>
          <w:b/>
          <w:bCs/>
          <w:i/>
          <w:iCs/>
          <w:color w:val="000000" w:themeColor="text1"/>
          <w:sz w:val="22"/>
          <w:szCs w:val="22"/>
          <w:bdr w:val="none" w:sz="0" w:space="0" w:color="auto" w:frame="1"/>
        </w:rPr>
        <w:t xml:space="preserve">100% of </w:t>
      </w:r>
      <w:r w:rsidR="00632BD1" w:rsidRPr="1231BEBE">
        <w:rPr>
          <w:rFonts w:ascii="Garamond" w:hAnsi="Garamond"/>
          <w:b/>
          <w:bCs/>
          <w:i/>
          <w:iCs/>
          <w:color w:val="000000" w:themeColor="text1"/>
          <w:sz w:val="22"/>
          <w:szCs w:val="22"/>
          <w:bdr w:val="none" w:sz="0" w:space="0" w:color="auto" w:frame="1"/>
        </w:rPr>
        <w:t xml:space="preserve">total </w:t>
      </w:r>
      <w:r w:rsidR="0099260A" w:rsidRPr="1231BEBE">
        <w:rPr>
          <w:rFonts w:ascii="Garamond" w:hAnsi="Garamond"/>
          <w:b/>
          <w:bCs/>
          <w:i/>
          <w:iCs/>
          <w:color w:val="000000" w:themeColor="text1"/>
          <w:sz w:val="22"/>
          <w:szCs w:val="22"/>
          <w:bdr w:val="none" w:sz="0" w:space="0" w:color="auto" w:frame="1"/>
        </w:rPr>
        <w:t>transport</w:t>
      </w:r>
      <w:r w:rsidR="00632BD1" w:rsidRPr="1231BEBE">
        <w:rPr>
          <w:rFonts w:ascii="Garamond" w:hAnsi="Garamond"/>
          <w:b/>
          <w:bCs/>
          <w:i/>
          <w:iCs/>
          <w:color w:val="000000" w:themeColor="text1"/>
          <w:sz w:val="22"/>
          <w:szCs w:val="22"/>
          <w:bdr w:val="none" w:sz="0" w:space="0" w:color="auto" w:frame="1"/>
        </w:rPr>
        <w:t xml:space="preserve"> expenditure or 10% of annual salary for private employees):</w:t>
      </w:r>
      <w:r w:rsidR="00632BD1">
        <w:rPr>
          <w:rFonts w:ascii="Garamond" w:hAnsi="Garamond"/>
          <w:b/>
          <w:bCs/>
          <w:color w:val="000000" w:themeColor="text1"/>
          <w:sz w:val="22"/>
          <w:szCs w:val="22"/>
          <w:bdr w:val="none" w:sz="0" w:space="0" w:color="auto" w:frame="1"/>
        </w:rPr>
        <w:t xml:space="preserve"> </w:t>
      </w:r>
      <w:r w:rsidR="00632BD1" w:rsidRPr="008E3F64">
        <w:rPr>
          <w:rFonts w:ascii="Garamond" w:hAnsi="Garamond"/>
          <w:color w:val="000000" w:themeColor="text1"/>
          <w:sz w:val="22"/>
          <w:szCs w:val="22"/>
          <w:bdr w:val="none" w:sz="0" w:space="0" w:color="auto" w:frame="1"/>
        </w:rPr>
        <w:t xml:space="preserve">Should we use </w:t>
      </w:r>
      <w:r w:rsidR="006C2F6F" w:rsidRPr="008E3F64">
        <w:rPr>
          <w:rFonts w:ascii="Garamond" w:hAnsi="Garamond"/>
          <w:color w:val="000000" w:themeColor="text1"/>
          <w:sz w:val="22"/>
          <w:szCs w:val="22"/>
          <w:bdr w:val="none" w:sz="0" w:space="0" w:color="auto" w:frame="1"/>
        </w:rPr>
        <w:t xml:space="preserve">the COICOP codes </w:t>
      </w:r>
      <w:r w:rsidR="00001373" w:rsidRPr="008E3F64">
        <w:rPr>
          <w:rFonts w:ascii="Garamond" w:hAnsi="Garamond"/>
          <w:color w:val="000000" w:themeColor="text1"/>
          <w:sz w:val="22"/>
          <w:szCs w:val="22"/>
          <w:bdr w:val="none" w:sz="0" w:space="0" w:color="auto" w:frame="1"/>
        </w:rPr>
        <w:t>34-, 35 or both?</w:t>
      </w:r>
    </w:p>
    <w:p w14:paraId="7150F4BE" w14:textId="46C00215" w:rsidR="00001373" w:rsidRDefault="00BB72DE" w:rsidP="009936A0">
      <w:pPr>
        <w:pStyle w:val="ListParagraph"/>
        <w:numPr>
          <w:ilvl w:val="1"/>
          <w:numId w:val="29"/>
        </w:numPr>
        <w:jc w:val="both"/>
        <w:rPr>
          <w:rFonts w:ascii="Garamond" w:hAnsi="Garamond"/>
          <w:b/>
          <w:bCs/>
          <w:color w:val="000000" w:themeColor="text1"/>
          <w:sz w:val="22"/>
          <w:szCs w:val="22"/>
          <w:bdr w:val="none" w:sz="0" w:space="0" w:color="auto" w:frame="1"/>
        </w:rPr>
      </w:pPr>
      <w:r w:rsidRPr="1231BEBE">
        <w:rPr>
          <w:rFonts w:ascii="Garamond" w:hAnsi="Garamond"/>
          <w:b/>
          <w:bCs/>
          <w:i/>
          <w:iCs/>
          <w:color w:val="000000" w:themeColor="text1"/>
          <w:sz w:val="22"/>
          <w:szCs w:val="22"/>
          <w:highlight w:val="green"/>
          <w:bdr w:val="none" w:sz="0" w:space="0" w:color="auto" w:frame="1"/>
        </w:rPr>
        <w:t>Contributions to retirement funds/health insurance</w:t>
      </w:r>
      <w:r w:rsidRPr="00BE420A">
        <w:rPr>
          <w:rFonts w:ascii="Garamond" w:hAnsi="Garamond"/>
          <w:b/>
          <w:bCs/>
          <w:color w:val="000000" w:themeColor="text1"/>
          <w:sz w:val="22"/>
          <w:szCs w:val="22"/>
          <w:highlight w:val="green"/>
          <w:bdr w:val="none" w:sz="0" w:space="0" w:color="auto" w:frame="1"/>
        </w:rPr>
        <w:t xml:space="preserve">: We need a </w:t>
      </w:r>
      <w:commentRangeStart w:id="491"/>
      <w:commentRangeStart w:id="492"/>
      <w:r w:rsidRPr="00BE420A">
        <w:rPr>
          <w:rFonts w:ascii="Garamond" w:hAnsi="Garamond"/>
          <w:b/>
          <w:bCs/>
          <w:color w:val="000000" w:themeColor="text1"/>
          <w:sz w:val="22"/>
          <w:szCs w:val="22"/>
          <w:highlight w:val="green"/>
          <w:bdr w:val="none" w:sz="0" w:space="0" w:color="auto" w:frame="1"/>
        </w:rPr>
        <w:t>short background note</w:t>
      </w:r>
      <w:commentRangeEnd w:id="491"/>
      <w:r w:rsidR="00754064" w:rsidRPr="00BE420A">
        <w:rPr>
          <w:rStyle w:val="CommentReference"/>
          <w:highlight w:val="green"/>
        </w:rPr>
        <w:commentReference w:id="491"/>
      </w:r>
      <w:commentRangeEnd w:id="492"/>
      <w:r w:rsidR="00532A52" w:rsidRPr="00BE420A">
        <w:rPr>
          <w:rStyle w:val="CommentReference"/>
          <w:highlight w:val="green"/>
        </w:rPr>
        <w:commentReference w:id="492"/>
      </w:r>
      <w:r w:rsidRPr="00BE420A">
        <w:rPr>
          <w:rFonts w:ascii="Garamond" w:hAnsi="Garamond"/>
          <w:b/>
          <w:bCs/>
          <w:color w:val="000000" w:themeColor="text1"/>
          <w:sz w:val="22"/>
          <w:szCs w:val="22"/>
          <w:highlight w:val="green"/>
          <w:bdr w:val="none" w:sz="0" w:space="0" w:color="auto" w:frame="1"/>
        </w:rPr>
        <w:t xml:space="preserve"> on social insurance </w:t>
      </w:r>
      <w:r w:rsidR="00CD5236" w:rsidRPr="00BE420A">
        <w:rPr>
          <w:rFonts w:ascii="Garamond" w:hAnsi="Garamond"/>
          <w:b/>
          <w:bCs/>
          <w:color w:val="000000" w:themeColor="text1"/>
          <w:sz w:val="22"/>
          <w:szCs w:val="22"/>
          <w:highlight w:val="green"/>
          <w:bdr w:val="none" w:sz="0" w:space="0" w:color="auto" w:frame="1"/>
        </w:rPr>
        <w:t>schemes</w:t>
      </w:r>
      <w:r w:rsidRPr="00BE420A">
        <w:rPr>
          <w:rFonts w:ascii="Garamond" w:hAnsi="Garamond"/>
          <w:b/>
          <w:bCs/>
          <w:color w:val="000000" w:themeColor="text1"/>
          <w:sz w:val="22"/>
          <w:szCs w:val="22"/>
          <w:highlight w:val="green"/>
          <w:bdr w:val="none" w:sz="0" w:space="0" w:color="auto" w:frame="1"/>
        </w:rPr>
        <w:t xml:space="preserve"> in PA</w:t>
      </w:r>
      <w:r w:rsidR="00782E58" w:rsidRPr="00BE420A">
        <w:rPr>
          <w:rFonts w:ascii="Garamond" w:hAnsi="Garamond"/>
          <w:b/>
          <w:bCs/>
          <w:color w:val="000000" w:themeColor="text1"/>
          <w:sz w:val="22"/>
          <w:szCs w:val="22"/>
          <w:highlight w:val="green"/>
          <w:bdr w:val="none" w:sz="0" w:space="0" w:color="auto" w:frame="1"/>
        </w:rPr>
        <w:t xml:space="preserve"> (social security rate</w:t>
      </w:r>
      <w:r w:rsidR="00CD5236" w:rsidRPr="00BE420A">
        <w:rPr>
          <w:rFonts w:ascii="Garamond" w:hAnsi="Garamond"/>
          <w:b/>
          <w:bCs/>
          <w:color w:val="000000" w:themeColor="text1"/>
          <w:sz w:val="22"/>
          <w:szCs w:val="22"/>
          <w:highlight w:val="green"/>
          <w:bdr w:val="none" w:sz="0" w:space="0" w:color="auto" w:frame="1"/>
        </w:rPr>
        <w:t>s</w:t>
      </w:r>
      <w:r w:rsidR="00782E58" w:rsidRPr="00BE420A">
        <w:rPr>
          <w:rFonts w:ascii="Garamond" w:hAnsi="Garamond"/>
          <w:b/>
          <w:bCs/>
          <w:color w:val="000000" w:themeColor="text1"/>
          <w:sz w:val="22"/>
          <w:szCs w:val="22"/>
          <w:highlight w:val="green"/>
          <w:bdr w:val="none" w:sz="0" w:space="0" w:color="auto" w:frame="1"/>
        </w:rPr>
        <w:t xml:space="preserve"> in the public sector vs. main private schemes)</w:t>
      </w:r>
      <w:r w:rsidRPr="00BE420A">
        <w:rPr>
          <w:rFonts w:ascii="Garamond" w:hAnsi="Garamond"/>
          <w:b/>
          <w:bCs/>
          <w:color w:val="000000" w:themeColor="text1"/>
          <w:sz w:val="22"/>
          <w:szCs w:val="22"/>
          <w:highlight w:val="green"/>
          <w:bdr w:val="none" w:sz="0" w:space="0" w:color="auto" w:frame="1"/>
        </w:rPr>
        <w:t>.</w:t>
      </w:r>
      <w:r>
        <w:rPr>
          <w:rFonts w:ascii="Garamond" w:hAnsi="Garamond"/>
          <w:b/>
          <w:bCs/>
          <w:color w:val="000000" w:themeColor="text1"/>
          <w:sz w:val="22"/>
          <w:szCs w:val="22"/>
          <w:bdr w:val="none" w:sz="0" w:space="0" w:color="auto" w:frame="1"/>
        </w:rPr>
        <w:t xml:space="preserve"> </w:t>
      </w:r>
      <w:r w:rsidR="00782E58" w:rsidRPr="008E3F64">
        <w:rPr>
          <w:rFonts w:ascii="Garamond" w:hAnsi="Garamond"/>
          <w:color w:val="000000" w:themeColor="text1"/>
          <w:sz w:val="22"/>
          <w:szCs w:val="22"/>
          <w:bdr w:val="none" w:sz="0" w:space="0" w:color="auto" w:frame="1"/>
        </w:rPr>
        <w:t>We can identify which individuals are contributing to pension funds in Section 3 of the PECS, but we don’t know which rates would apply.</w:t>
      </w:r>
      <w:r w:rsidR="00782E58">
        <w:rPr>
          <w:rFonts w:ascii="Garamond" w:hAnsi="Garamond"/>
          <w:b/>
          <w:bCs/>
          <w:color w:val="000000" w:themeColor="text1"/>
          <w:sz w:val="22"/>
          <w:szCs w:val="22"/>
          <w:bdr w:val="none" w:sz="0" w:space="0" w:color="auto" w:frame="1"/>
        </w:rPr>
        <w:t xml:space="preserve"> </w:t>
      </w:r>
    </w:p>
    <w:p w14:paraId="0BFB4DFD" w14:textId="5E650465" w:rsidR="00BB72DE" w:rsidRDefault="00781E52" w:rsidP="009936A0">
      <w:pPr>
        <w:pStyle w:val="ListParagraph"/>
        <w:numPr>
          <w:ilvl w:val="1"/>
          <w:numId w:val="29"/>
        </w:numPr>
        <w:jc w:val="both"/>
        <w:rPr>
          <w:rFonts w:ascii="Garamond" w:hAnsi="Garamond"/>
          <w:b/>
          <w:bCs/>
          <w:color w:val="000000" w:themeColor="text1"/>
          <w:sz w:val="22"/>
          <w:szCs w:val="22"/>
          <w:bdr w:val="none" w:sz="0" w:space="0" w:color="auto" w:frame="1"/>
        </w:rPr>
      </w:pPr>
      <w:r w:rsidRPr="1231BEBE">
        <w:rPr>
          <w:rFonts w:ascii="Garamond" w:hAnsi="Garamond"/>
          <w:b/>
          <w:bCs/>
          <w:i/>
          <w:iCs/>
          <w:color w:val="000000" w:themeColor="text1"/>
          <w:sz w:val="22"/>
          <w:szCs w:val="22"/>
          <w:bdr w:val="none" w:sz="0" w:space="0" w:color="auto" w:frame="1"/>
        </w:rPr>
        <w:t>Actual interest paid on a loan that has been spent on buying or building a house (max. NIS 4,000 annually):</w:t>
      </w:r>
      <w:r>
        <w:rPr>
          <w:rFonts w:ascii="Garamond" w:hAnsi="Garamond"/>
          <w:b/>
          <w:bCs/>
          <w:color w:val="000000" w:themeColor="text1"/>
          <w:sz w:val="22"/>
          <w:szCs w:val="22"/>
          <w:bdr w:val="none" w:sz="0" w:space="0" w:color="auto" w:frame="1"/>
        </w:rPr>
        <w:t xml:space="preserve"> </w:t>
      </w:r>
      <w:r w:rsidR="005A4E9D" w:rsidRPr="006A18C4">
        <w:rPr>
          <w:rFonts w:ascii="Garamond" w:hAnsi="Garamond"/>
          <w:color w:val="000000" w:themeColor="text1"/>
          <w:sz w:val="22"/>
          <w:szCs w:val="22"/>
          <w:bdr w:val="none" w:sz="0" w:space="0" w:color="auto" w:frame="1"/>
        </w:rPr>
        <w:t>The PECS dwelling section includes a question on mortgage payment</w:t>
      </w:r>
      <w:r w:rsidR="00C87895" w:rsidRPr="006A18C4">
        <w:rPr>
          <w:rFonts w:ascii="Garamond" w:hAnsi="Garamond"/>
          <w:color w:val="000000" w:themeColor="text1"/>
          <w:sz w:val="22"/>
          <w:szCs w:val="22"/>
          <w:bdr w:val="none" w:sz="0" w:space="0" w:color="auto" w:frame="1"/>
        </w:rPr>
        <w:t>, but we cannot disaggregate what portion is “interests”.</w:t>
      </w:r>
    </w:p>
    <w:p w14:paraId="1FE5743D" w14:textId="54DE8D8C" w:rsidR="003F7A0D" w:rsidRDefault="003F7A0D" w:rsidP="003F7A0D">
      <w:pPr>
        <w:pStyle w:val="ListParagraph"/>
        <w:numPr>
          <w:ilvl w:val="1"/>
          <w:numId w:val="29"/>
        </w:numPr>
        <w:jc w:val="both"/>
        <w:rPr>
          <w:ins w:id="493" w:author="Hamza Mighri" w:date="2022-02-25T15:59:00Z"/>
          <w:rFonts w:ascii="Garamond" w:hAnsi="Garamond"/>
          <w:b/>
          <w:bCs/>
          <w:color w:val="000000" w:themeColor="text1"/>
          <w:sz w:val="22"/>
          <w:szCs w:val="22"/>
          <w:bdr w:val="none" w:sz="0" w:space="0" w:color="auto" w:frame="1"/>
        </w:rPr>
      </w:pPr>
      <w:r w:rsidRPr="1231BEBE">
        <w:rPr>
          <w:rFonts w:ascii="Garamond" w:hAnsi="Garamond"/>
          <w:b/>
          <w:bCs/>
          <w:i/>
          <w:iCs/>
          <w:color w:val="000000" w:themeColor="text1"/>
          <w:sz w:val="22"/>
          <w:szCs w:val="22"/>
          <w:bdr w:val="none" w:sz="0" w:space="0" w:color="auto" w:frame="1"/>
        </w:rPr>
        <w:t xml:space="preserve">A university exemption of 6,000 Shekel per year per student for paying his/her tuition fees, his/her spouse or his/her children’s tuition fees at a university </w:t>
      </w:r>
      <w:r w:rsidR="00BC4296" w:rsidRPr="1231BEBE">
        <w:rPr>
          <w:rFonts w:ascii="Garamond" w:hAnsi="Garamond"/>
          <w:b/>
          <w:bCs/>
          <w:i/>
          <w:iCs/>
          <w:color w:val="000000" w:themeColor="text1"/>
          <w:sz w:val="22"/>
          <w:szCs w:val="22"/>
          <w:bdr w:val="none" w:sz="0" w:space="0" w:color="auto" w:frame="1"/>
        </w:rPr>
        <w:t>(excludes students with scholarships):</w:t>
      </w:r>
      <w:r w:rsidR="00BC4296">
        <w:rPr>
          <w:rFonts w:ascii="Garamond" w:hAnsi="Garamond"/>
          <w:color w:val="000000" w:themeColor="text1"/>
          <w:sz w:val="22"/>
          <w:szCs w:val="22"/>
          <w:bdr w:val="none" w:sz="0" w:space="0" w:color="auto" w:frame="1"/>
        </w:rPr>
        <w:t xml:space="preserve"> In the PECS the COICOP code 3804 is “university tuition fees”</w:t>
      </w:r>
      <w:r w:rsidR="006A18C4">
        <w:rPr>
          <w:rFonts w:ascii="Garamond" w:hAnsi="Garamond"/>
          <w:color w:val="000000" w:themeColor="text1"/>
          <w:sz w:val="22"/>
          <w:szCs w:val="22"/>
          <w:bdr w:val="none" w:sz="0" w:space="0" w:color="auto" w:frame="1"/>
        </w:rPr>
        <w:t xml:space="preserve">. </w:t>
      </w:r>
      <w:r w:rsidR="006A18C4" w:rsidRPr="00BE420A">
        <w:rPr>
          <w:rFonts w:ascii="Garamond" w:hAnsi="Garamond"/>
          <w:color w:val="000000" w:themeColor="text1"/>
          <w:sz w:val="22"/>
          <w:szCs w:val="22"/>
          <w:highlight w:val="yellow"/>
          <w:bdr w:val="none" w:sz="0" w:space="0" w:color="auto" w:frame="1"/>
        </w:rPr>
        <w:t>Q: Does this</w:t>
      </w:r>
      <w:r w:rsidR="00493A43" w:rsidRPr="00BE420A">
        <w:rPr>
          <w:rFonts w:ascii="Garamond" w:hAnsi="Garamond"/>
          <w:color w:val="000000" w:themeColor="text1"/>
          <w:sz w:val="22"/>
          <w:szCs w:val="22"/>
          <w:highlight w:val="yellow"/>
          <w:bdr w:val="none" w:sz="0" w:space="0" w:color="auto" w:frame="1"/>
        </w:rPr>
        <w:t xml:space="preserve"> exemption</w:t>
      </w:r>
      <w:r w:rsidR="006A18C4" w:rsidRPr="00BE420A">
        <w:rPr>
          <w:rFonts w:ascii="Garamond" w:hAnsi="Garamond"/>
          <w:color w:val="000000" w:themeColor="text1"/>
          <w:sz w:val="22"/>
          <w:szCs w:val="22"/>
          <w:highlight w:val="yellow"/>
          <w:bdr w:val="none" w:sz="0" w:space="0" w:color="auto" w:frame="1"/>
        </w:rPr>
        <w:t xml:space="preserve"> apply to all types of universities (public/private)? One limitation is that we cannot identify students that receive scholarships.</w:t>
      </w:r>
    </w:p>
    <w:p w14:paraId="78E906F4" w14:textId="63F9AD85" w:rsidR="00B377DB" w:rsidRPr="00F4115C" w:rsidRDefault="006F0C7D">
      <w:pPr>
        <w:pStyle w:val="ListParagraph"/>
        <w:ind w:left="1080"/>
        <w:jc w:val="both"/>
        <w:rPr>
          <w:rFonts w:ascii="Garamond" w:hAnsi="Garamond"/>
          <w:color w:val="000000" w:themeColor="text1"/>
          <w:sz w:val="22"/>
          <w:szCs w:val="22"/>
          <w:u w:val="single"/>
          <w:bdr w:val="none" w:sz="0" w:space="0" w:color="auto" w:frame="1"/>
          <w:rPrChange w:id="494" w:author="Hamza Mighri" w:date="2022-02-25T16:01:00Z">
            <w:rPr>
              <w:rFonts w:ascii="Garamond" w:hAnsi="Garamond"/>
              <w:b/>
              <w:bCs/>
              <w:color w:val="000000" w:themeColor="text1"/>
              <w:sz w:val="22"/>
              <w:szCs w:val="22"/>
              <w:bdr w:val="none" w:sz="0" w:space="0" w:color="auto" w:frame="1"/>
            </w:rPr>
          </w:rPrChange>
        </w:rPr>
        <w:pPrChange w:id="495" w:author="Hamza Mighri" w:date="2022-02-25T15:59:00Z">
          <w:pPr>
            <w:pStyle w:val="ListParagraph"/>
            <w:numPr>
              <w:ilvl w:val="1"/>
              <w:numId w:val="29"/>
            </w:numPr>
            <w:ind w:left="1080" w:hanging="720"/>
            <w:jc w:val="both"/>
          </w:pPr>
        </w:pPrChange>
      </w:pPr>
      <w:ins w:id="496" w:author="Hamza Mighri" w:date="2022-02-25T16:00:00Z">
        <w:r w:rsidRPr="00F4115C">
          <w:rPr>
            <w:rFonts w:ascii="Garamond" w:hAnsi="Garamond"/>
            <w:color w:val="000000" w:themeColor="text1"/>
            <w:sz w:val="22"/>
            <w:szCs w:val="22"/>
            <w:u w:val="single"/>
            <w:bdr w:val="none" w:sz="0" w:space="0" w:color="auto" w:frame="1"/>
            <w:rPrChange w:id="497" w:author="Hamza Mighri" w:date="2022-02-25T16:01:00Z">
              <w:rPr>
                <w:rFonts w:ascii="Garamond" w:hAnsi="Garamond"/>
                <w:b/>
                <w:bCs/>
                <w:i/>
                <w:iCs/>
                <w:color w:val="000000" w:themeColor="text1"/>
                <w:sz w:val="22"/>
                <w:szCs w:val="22"/>
                <w:bdr w:val="none" w:sz="0" w:space="0" w:color="auto" w:frame="1"/>
              </w:rPr>
            </w:rPrChange>
          </w:rPr>
          <w:t>The</w:t>
        </w:r>
        <w:r w:rsidRPr="00F4115C">
          <w:rPr>
            <w:rFonts w:ascii="Garamond" w:hAnsi="Garamond"/>
            <w:i/>
            <w:iCs/>
            <w:color w:val="000000" w:themeColor="text1"/>
            <w:sz w:val="22"/>
            <w:szCs w:val="22"/>
            <w:u w:val="single"/>
            <w:bdr w:val="none" w:sz="0" w:space="0" w:color="auto" w:frame="1"/>
            <w:rPrChange w:id="498" w:author="Hamza Mighri" w:date="2022-02-25T16:01:00Z">
              <w:rPr>
                <w:rFonts w:ascii="Garamond" w:hAnsi="Garamond"/>
                <w:b/>
                <w:bCs/>
                <w:i/>
                <w:iCs/>
                <w:color w:val="000000" w:themeColor="text1"/>
                <w:sz w:val="22"/>
                <w:szCs w:val="22"/>
                <w:bdr w:val="none" w:sz="0" w:space="0" w:color="auto" w:frame="1"/>
              </w:rPr>
            </w:rPrChange>
          </w:rPr>
          <w:t xml:space="preserve"> </w:t>
        </w:r>
        <w:r w:rsidRPr="00F4115C">
          <w:rPr>
            <w:rFonts w:ascii="Garamond" w:hAnsi="Garamond"/>
            <w:color w:val="000000" w:themeColor="text1"/>
            <w:sz w:val="22"/>
            <w:szCs w:val="22"/>
            <w:u w:val="single"/>
            <w:bdr w:val="none" w:sz="0" w:space="0" w:color="auto" w:frame="1"/>
            <w:rPrChange w:id="499" w:author="Hamza Mighri" w:date="2022-02-25T16:01:00Z">
              <w:rPr>
                <w:rFonts w:ascii="Garamond" w:hAnsi="Garamond"/>
                <w:b/>
                <w:bCs/>
                <w:color w:val="000000" w:themeColor="text1"/>
                <w:sz w:val="22"/>
                <w:szCs w:val="22"/>
                <w:bdr w:val="none" w:sz="0" w:space="0" w:color="auto" w:frame="1"/>
              </w:rPr>
            </w:rPrChange>
          </w:rPr>
          <w:t xml:space="preserve">6,000 NIS exemptions apply to students in both public and private universities who do not benefit from a </w:t>
        </w:r>
        <w:r w:rsidR="00F4115C" w:rsidRPr="00F4115C">
          <w:rPr>
            <w:rFonts w:ascii="Garamond" w:hAnsi="Garamond"/>
            <w:color w:val="000000" w:themeColor="text1"/>
            <w:sz w:val="22"/>
            <w:szCs w:val="22"/>
            <w:u w:val="single"/>
            <w:bdr w:val="none" w:sz="0" w:space="0" w:color="auto" w:frame="1"/>
            <w:rPrChange w:id="500" w:author="Hamza Mighri" w:date="2022-02-25T16:01:00Z">
              <w:rPr>
                <w:rFonts w:ascii="Garamond" w:hAnsi="Garamond"/>
                <w:b/>
                <w:bCs/>
                <w:color w:val="000000" w:themeColor="text1"/>
                <w:sz w:val="22"/>
                <w:szCs w:val="22"/>
                <w:bdr w:val="none" w:sz="0" w:space="0" w:color="auto" w:frame="1"/>
              </w:rPr>
            </w:rPrChange>
          </w:rPr>
          <w:t xml:space="preserve">scholarship/grant. </w:t>
        </w:r>
      </w:ins>
      <w:ins w:id="501" w:author="Hamza Mighri" w:date="2022-02-25T16:01:00Z">
        <w:r w:rsidR="00F4115C" w:rsidRPr="00F4115C">
          <w:rPr>
            <w:rFonts w:ascii="Garamond" w:hAnsi="Garamond"/>
            <w:color w:val="000000" w:themeColor="text1"/>
            <w:sz w:val="22"/>
            <w:szCs w:val="22"/>
            <w:u w:val="single"/>
            <w:bdr w:val="none" w:sz="0" w:space="0" w:color="auto" w:frame="1"/>
            <w:rPrChange w:id="502" w:author="Hamza Mighri" w:date="2022-02-25T16:01:00Z">
              <w:rPr>
                <w:rFonts w:ascii="Garamond" w:hAnsi="Garamond"/>
                <w:b/>
                <w:bCs/>
                <w:color w:val="000000" w:themeColor="text1"/>
                <w:sz w:val="22"/>
                <w:szCs w:val="22"/>
                <w:bdr w:val="none" w:sz="0" w:space="0" w:color="auto" w:frame="1"/>
              </w:rPr>
            </w:rPrChange>
          </w:rPr>
          <w:t xml:space="preserve">For each family, there is a limit of two students at a time. </w:t>
        </w:r>
      </w:ins>
    </w:p>
    <w:p w14:paraId="70F8F7AF" w14:textId="77777777" w:rsidR="00027F23" w:rsidRPr="00027F23" w:rsidRDefault="00027F23" w:rsidP="00027F23">
      <w:pPr>
        <w:jc w:val="both"/>
        <w:rPr>
          <w:rFonts w:ascii="Garamond" w:hAnsi="Garamond"/>
          <w:b/>
          <w:bCs/>
          <w:color w:val="000000" w:themeColor="text1"/>
          <w:sz w:val="22"/>
          <w:szCs w:val="22"/>
          <w:bdr w:val="none" w:sz="0" w:space="0" w:color="auto" w:frame="1"/>
        </w:rPr>
      </w:pPr>
    </w:p>
    <w:p w14:paraId="089F1397" w14:textId="52C2BF11" w:rsidR="00D40230" w:rsidRPr="00085966" w:rsidRDefault="002353EC" w:rsidP="002353EC">
      <w:pPr>
        <w:pStyle w:val="ListParagraph"/>
        <w:numPr>
          <w:ilvl w:val="0"/>
          <w:numId w:val="29"/>
        </w:numPr>
        <w:jc w:val="both"/>
        <w:rPr>
          <w:rFonts w:ascii="Garamond" w:hAnsi="Garamond"/>
          <w:b/>
          <w:bCs/>
          <w:color w:val="000000" w:themeColor="text1"/>
          <w:sz w:val="22"/>
          <w:szCs w:val="22"/>
          <w:highlight w:val="green"/>
          <w:bdr w:val="none" w:sz="0" w:space="0" w:color="auto" w:frame="1"/>
          <w:rPrChange w:id="503" w:author="Haydeeliz Carrasco Nunez" w:date="2022-02-11T14:27:00Z">
            <w:rPr>
              <w:rFonts w:ascii="Garamond" w:hAnsi="Garamond"/>
              <w:b/>
              <w:bCs/>
              <w:color w:val="000000" w:themeColor="text1"/>
              <w:sz w:val="22"/>
              <w:szCs w:val="22"/>
              <w:highlight w:val="yellow"/>
              <w:bdr w:val="none" w:sz="0" w:space="0" w:color="auto" w:frame="1"/>
            </w:rPr>
          </w:rPrChange>
        </w:rPr>
      </w:pPr>
      <w:r w:rsidRPr="00085966">
        <w:rPr>
          <w:rFonts w:ascii="Garamond" w:hAnsi="Garamond"/>
          <w:b/>
          <w:bCs/>
          <w:color w:val="000000" w:themeColor="text1"/>
          <w:sz w:val="22"/>
          <w:szCs w:val="22"/>
          <w:highlight w:val="green"/>
          <w:bdr w:val="none" w:sz="0" w:space="0" w:color="auto" w:frame="1"/>
          <w:rPrChange w:id="504" w:author="Haydeeliz Carrasco Nunez" w:date="2022-02-11T14:27:00Z">
            <w:rPr>
              <w:rFonts w:ascii="Garamond" w:hAnsi="Garamond"/>
              <w:b/>
              <w:bCs/>
              <w:color w:val="000000" w:themeColor="text1"/>
              <w:sz w:val="22"/>
              <w:szCs w:val="22"/>
              <w:highlight w:val="yellow"/>
              <w:bdr w:val="none" w:sz="0" w:space="0" w:color="auto" w:frame="1"/>
            </w:rPr>
          </w:rPrChange>
        </w:rPr>
        <w:t>Calculation of the PIT</w:t>
      </w:r>
    </w:p>
    <w:p w14:paraId="7A52E007" w14:textId="289B6F25" w:rsidR="002353EC" w:rsidRPr="00AC27F2" w:rsidRDefault="002353EC" w:rsidP="002353EC">
      <w:pPr>
        <w:pStyle w:val="ListParagraph"/>
        <w:numPr>
          <w:ilvl w:val="1"/>
          <w:numId w:val="29"/>
        </w:numPr>
        <w:jc w:val="both"/>
        <w:rPr>
          <w:ins w:id="505" w:author="Jessica Marie Anderson" w:date="2022-02-09T21:20:00Z"/>
          <w:rFonts w:ascii="Garamond" w:hAnsi="Garamond"/>
          <w:b/>
          <w:bCs/>
          <w:color w:val="000000" w:themeColor="text1"/>
          <w:sz w:val="22"/>
          <w:szCs w:val="22"/>
          <w:highlight w:val="green"/>
          <w:bdr w:val="none" w:sz="0" w:space="0" w:color="auto" w:frame="1"/>
          <w:rPrChange w:id="506" w:author="Haydeeliz Carrasco Nunez" w:date="2022-02-11T14:17:00Z">
            <w:rPr>
              <w:ins w:id="507" w:author="Jessica Marie Anderson" w:date="2022-02-09T21:20:00Z"/>
              <w:rFonts w:ascii="Garamond" w:hAnsi="Garamond"/>
              <w:b/>
              <w:bCs/>
              <w:color w:val="000000" w:themeColor="text1"/>
              <w:sz w:val="22"/>
              <w:szCs w:val="22"/>
              <w:highlight w:val="yellow"/>
              <w:bdr w:val="none" w:sz="0" w:space="0" w:color="auto" w:frame="1"/>
            </w:rPr>
          </w:rPrChange>
        </w:rPr>
      </w:pPr>
      <w:r w:rsidRPr="00AC27F2">
        <w:rPr>
          <w:rFonts w:ascii="Garamond" w:hAnsi="Garamond"/>
          <w:b/>
          <w:bCs/>
          <w:color w:val="000000" w:themeColor="text1"/>
          <w:sz w:val="22"/>
          <w:szCs w:val="22"/>
          <w:highlight w:val="green"/>
          <w:bdr w:val="none" w:sz="0" w:space="0" w:color="auto" w:frame="1"/>
          <w:rPrChange w:id="508" w:author="Haydeeliz Carrasco Nunez" w:date="2022-02-11T14:17:00Z">
            <w:rPr>
              <w:rFonts w:ascii="Garamond" w:hAnsi="Garamond"/>
              <w:b/>
              <w:bCs/>
              <w:color w:val="000000" w:themeColor="text1"/>
              <w:sz w:val="22"/>
              <w:szCs w:val="22"/>
              <w:highlight w:val="yellow"/>
              <w:bdr w:val="none" w:sz="0" w:space="0" w:color="auto" w:frame="1"/>
            </w:rPr>
          </w:rPrChange>
        </w:rPr>
        <w:lastRenderedPageBreak/>
        <w:t>Do Gaza residents pay PIT?</w:t>
      </w:r>
    </w:p>
    <w:p w14:paraId="4AF41E7F" w14:textId="3DA92E3F" w:rsidR="00FE025F" w:rsidRPr="00AC27F2" w:rsidRDefault="00FE025F">
      <w:pPr>
        <w:pStyle w:val="ListParagraph"/>
        <w:numPr>
          <w:ilvl w:val="2"/>
          <w:numId w:val="29"/>
        </w:numPr>
        <w:jc w:val="both"/>
        <w:rPr>
          <w:rFonts w:ascii="Garamond" w:hAnsi="Garamond"/>
          <w:b/>
          <w:bCs/>
          <w:color w:val="000000" w:themeColor="text1"/>
          <w:sz w:val="22"/>
          <w:szCs w:val="22"/>
          <w:highlight w:val="green"/>
          <w:bdr w:val="none" w:sz="0" w:space="0" w:color="auto" w:frame="1"/>
          <w:rPrChange w:id="509" w:author="Haydeeliz Carrasco Nunez" w:date="2022-02-11T14:17:00Z">
            <w:rPr>
              <w:rFonts w:ascii="Garamond" w:hAnsi="Garamond"/>
              <w:b/>
              <w:bCs/>
              <w:color w:val="000000" w:themeColor="text1"/>
              <w:sz w:val="22"/>
              <w:szCs w:val="22"/>
              <w:highlight w:val="yellow"/>
              <w:bdr w:val="none" w:sz="0" w:space="0" w:color="auto" w:frame="1"/>
            </w:rPr>
          </w:rPrChange>
        </w:rPr>
        <w:pPrChange w:id="510" w:author="Jessica Marie Anderson" w:date="2022-02-09T21:20:00Z">
          <w:pPr>
            <w:pStyle w:val="ListParagraph"/>
            <w:numPr>
              <w:ilvl w:val="1"/>
              <w:numId w:val="29"/>
            </w:numPr>
            <w:ind w:left="1080" w:hanging="720"/>
            <w:jc w:val="both"/>
          </w:pPr>
        </w:pPrChange>
      </w:pPr>
      <w:commentRangeStart w:id="511"/>
      <w:commentRangeStart w:id="512"/>
      <w:commentRangeStart w:id="513"/>
      <w:commentRangeStart w:id="514"/>
      <w:ins w:id="515" w:author="Jessica Marie Anderson" w:date="2022-02-09T21:20:00Z">
        <w:r w:rsidRPr="1231BEBE">
          <w:rPr>
            <w:rFonts w:ascii="Garamond" w:hAnsi="Garamond"/>
            <w:color w:val="000000" w:themeColor="text1"/>
            <w:sz w:val="22"/>
            <w:szCs w:val="22"/>
            <w:highlight w:val="green"/>
            <w:rPrChange w:id="516" w:author="Haydeeliz Carrasco Nunez" w:date="2022-02-11T14:17:00Z">
              <w:rPr>
                <w:rFonts w:ascii="Garamond" w:hAnsi="Garamond"/>
                <w:color w:val="000000" w:themeColor="text1"/>
                <w:sz w:val="22"/>
                <w:szCs w:val="22"/>
                <w:highlight w:val="yellow"/>
              </w:rPr>
            </w:rPrChange>
          </w:rPr>
          <w:t>See reference to Nur’s comment above under eligible workers</w:t>
        </w:r>
      </w:ins>
      <w:commentRangeEnd w:id="511"/>
      <w:r>
        <w:rPr>
          <w:rStyle w:val="CommentReference"/>
        </w:rPr>
        <w:commentReference w:id="511"/>
      </w:r>
      <w:commentRangeEnd w:id="512"/>
      <w:r>
        <w:rPr>
          <w:rStyle w:val="CommentReference"/>
        </w:rPr>
        <w:commentReference w:id="512"/>
      </w:r>
      <w:commentRangeEnd w:id="513"/>
      <w:r>
        <w:rPr>
          <w:rStyle w:val="CommentReference"/>
        </w:rPr>
        <w:commentReference w:id="513"/>
      </w:r>
      <w:commentRangeEnd w:id="514"/>
      <w:r w:rsidR="00A92608">
        <w:rPr>
          <w:rStyle w:val="CommentReference"/>
        </w:rPr>
        <w:commentReference w:id="514"/>
      </w:r>
    </w:p>
    <w:p w14:paraId="1C071EC4" w14:textId="5BE04DDF" w:rsidR="002353EC" w:rsidRPr="00085966" w:rsidRDefault="002353EC" w:rsidP="002353EC">
      <w:pPr>
        <w:pStyle w:val="ListParagraph"/>
        <w:numPr>
          <w:ilvl w:val="1"/>
          <w:numId w:val="29"/>
        </w:numPr>
        <w:jc w:val="both"/>
        <w:rPr>
          <w:rFonts w:ascii="Garamond" w:hAnsi="Garamond"/>
          <w:b/>
          <w:bCs/>
          <w:color w:val="000000" w:themeColor="text1"/>
          <w:sz w:val="22"/>
          <w:szCs w:val="22"/>
          <w:highlight w:val="green"/>
          <w:bdr w:val="none" w:sz="0" w:space="0" w:color="auto" w:frame="1"/>
          <w:rPrChange w:id="519" w:author="Haydeeliz Carrasco Nunez" w:date="2022-02-11T14:27:00Z">
            <w:rPr>
              <w:rFonts w:ascii="Garamond" w:hAnsi="Garamond"/>
              <w:b/>
              <w:bCs/>
              <w:color w:val="000000" w:themeColor="text1"/>
              <w:sz w:val="22"/>
              <w:szCs w:val="22"/>
              <w:highlight w:val="yellow"/>
              <w:bdr w:val="none" w:sz="0" w:space="0" w:color="auto" w:frame="1"/>
            </w:rPr>
          </w:rPrChange>
        </w:rPr>
      </w:pPr>
      <w:r w:rsidRPr="00085966">
        <w:rPr>
          <w:rFonts w:ascii="Garamond" w:hAnsi="Garamond"/>
          <w:b/>
          <w:bCs/>
          <w:color w:val="000000" w:themeColor="text1"/>
          <w:sz w:val="22"/>
          <w:szCs w:val="22"/>
          <w:highlight w:val="green"/>
          <w:bdr w:val="none" w:sz="0" w:space="0" w:color="auto" w:frame="1"/>
          <w:rPrChange w:id="520" w:author="Haydeeliz Carrasco Nunez" w:date="2022-02-11T14:27:00Z">
            <w:rPr>
              <w:rFonts w:ascii="Garamond" w:hAnsi="Garamond"/>
              <w:b/>
              <w:bCs/>
              <w:color w:val="000000" w:themeColor="text1"/>
              <w:sz w:val="22"/>
              <w:szCs w:val="22"/>
              <w:highlight w:val="yellow"/>
              <w:bdr w:val="none" w:sz="0" w:space="0" w:color="auto" w:frame="1"/>
            </w:rPr>
          </w:rPrChange>
        </w:rPr>
        <w:t xml:space="preserve">We need 1-2 pages with the </w:t>
      </w:r>
      <w:commentRangeStart w:id="521"/>
      <w:commentRangeStart w:id="522"/>
      <w:r w:rsidRPr="00085966">
        <w:rPr>
          <w:rFonts w:ascii="Garamond" w:hAnsi="Garamond"/>
          <w:b/>
          <w:bCs/>
          <w:color w:val="000000" w:themeColor="text1"/>
          <w:sz w:val="22"/>
          <w:szCs w:val="22"/>
          <w:highlight w:val="green"/>
          <w:bdr w:val="none" w:sz="0" w:space="0" w:color="auto" w:frame="1"/>
          <w:rPrChange w:id="523" w:author="Haydeeliz Carrasco Nunez" w:date="2022-02-11T14:27:00Z">
            <w:rPr>
              <w:rFonts w:ascii="Garamond" w:hAnsi="Garamond"/>
              <w:b/>
              <w:bCs/>
              <w:color w:val="000000" w:themeColor="text1"/>
              <w:sz w:val="22"/>
              <w:szCs w:val="22"/>
              <w:highlight w:val="yellow"/>
              <w:bdr w:val="none" w:sz="0" w:space="0" w:color="auto" w:frame="1"/>
            </w:rPr>
          </w:rPrChange>
        </w:rPr>
        <w:t xml:space="preserve">rules for the PIT in Israel </w:t>
      </w:r>
      <w:commentRangeEnd w:id="521"/>
      <w:r w:rsidR="00DA1703" w:rsidRPr="00085966">
        <w:rPr>
          <w:rStyle w:val="CommentReference"/>
          <w:highlight w:val="green"/>
          <w:rPrChange w:id="524" w:author="Haydeeliz Carrasco Nunez" w:date="2022-02-11T14:27:00Z">
            <w:rPr>
              <w:rStyle w:val="CommentReference"/>
            </w:rPr>
          </w:rPrChange>
        </w:rPr>
        <w:commentReference w:id="521"/>
      </w:r>
      <w:commentRangeEnd w:id="522"/>
      <w:r w:rsidR="00085966">
        <w:rPr>
          <w:rStyle w:val="CommentReference"/>
        </w:rPr>
        <w:commentReference w:id="522"/>
      </w:r>
      <w:r w:rsidRPr="00085966">
        <w:rPr>
          <w:rFonts w:ascii="Garamond" w:hAnsi="Garamond"/>
          <w:b/>
          <w:bCs/>
          <w:color w:val="000000" w:themeColor="text1"/>
          <w:sz w:val="22"/>
          <w:szCs w:val="22"/>
          <w:highlight w:val="green"/>
          <w:bdr w:val="none" w:sz="0" w:space="0" w:color="auto" w:frame="1"/>
          <w:rPrChange w:id="525" w:author="Haydeeliz Carrasco Nunez" w:date="2022-02-11T14:27:00Z">
            <w:rPr>
              <w:rFonts w:ascii="Garamond" w:hAnsi="Garamond"/>
              <w:b/>
              <w:bCs/>
              <w:color w:val="000000" w:themeColor="text1"/>
              <w:sz w:val="22"/>
              <w:szCs w:val="22"/>
              <w:highlight w:val="yellow"/>
              <w:bdr w:val="none" w:sz="0" w:space="0" w:color="auto" w:frame="1"/>
            </w:rPr>
          </w:rPrChange>
        </w:rPr>
        <w:t>in 2016/17 if we want to include people that worked in Israel in the model (e.g. taxable income, tax rates, exemptions)</w:t>
      </w:r>
      <w:r w:rsidR="00493A43" w:rsidRPr="00085966">
        <w:rPr>
          <w:rFonts w:ascii="Garamond" w:hAnsi="Garamond"/>
          <w:b/>
          <w:bCs/>
          <w:color w:val="000000" w:themeColor="text1"/>
          <w:sz w:val="22"/>
          <w:szCs w:val="22"/>
          <w:highlight w:val="green"/>
          <w:bdr w:val="none" w:sz="0" w:space="0" w:color="auto" w:frame="1"/>
          <w:rPrChange w:id="526" w:author="Haydeeliz Carrasco Nunez" w:date="2022-02-11T14:27:00Z">
            <w:rPr>
              <w:rFonts w:ascii="Garamond" w:hAnsi="Garamond"/>
              <w:b/>
              <w:bCs/>
              <w:color w:val="000000" w:themeColor="text1"/>
              <w:sz w:val="22"/>
              <w:szCs w:val="22"/>
              <w:highlight w:val="yellow"/>
              <w:bdr w:val="none" w:sz="0" w:space="0" w:color="auto" w:frame="1"/>
            </w:rPr>
          </w:rPrChange>
        </w:rPr>
        <w:t>. In the meantime, we can exclude those employees.</w:t>
      </w:r>
    </w:p>
    <w:p w14:paraId="1FD219B8" w14:textId="77777777" w:rsidR="002353EC" w:rsidRDefault="002353EC" w:rsidP="003030A9">
      <w:pPr>
        <w:ind w:left="360"/>
        <w:jc w:val="both"/>
        <w:rPr>
          <w:rFonts w:ascii="Garamond" w:hAnsi="Garamond"/>
          <w:b/>
          <w:bCs/>
          <w:color w:val="000000" w:themeColor="text1"/>
          <w:sz w:val="22"/>
          <w:szCs w:val="22"/>
          <w:bdr w:val="none" w:sz="0" w:space="0" w:color="auto" w:frame="1"/>
        </w:rPr>
      </w:pPr>
    </w:p>
    <w:p w14:paraId="120D3E16" w14:textId="7A785DCB" w:rsidR="003030A9" w:rsidRDefault="003030A9" w:rsidP="003030A9">
      <w:pPr>
        <w:pStyle w:val="ListParagraph"/>
        <w:numPr>
          <w:ilvl w:val="0"/>
          <w:numId w:val="29"/>
        </w:num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Macrovalidation</w:t>
      </w:r>
    </w:p>
    <w:p w14:paraId="2FD739C7" w14:textId="37115AA0" w:rsidR="003030A9" w:rsidRPr="00C74652" w:rsidRDefault="003030A9" w:rsidP="003030A9">
      <w:pPr>
        <w:pStyle w:val="ListParagraph"/>
        <w:numPr>
          <w:ilvl w:val="0"/>
          <w:numId w:val="30"/>
        </w:numPr>
        <w:jc w:val="both"/>
        <w:rPr>
          <w:ins w:id="527" w:author="Jessica Marie Anderson" w:date="2022-02-12T12:46:00Z"/>
          <w:rFonts w:ascii="Garamond" w:hAnsi="Garamond"/>
          <w:color w:val="000000" w:themeColor="text1"/>
          <w:sz w:val="22"/>
          <w:szCs w:val="22"/>
          <w:bdr w:val="none" w:sz="0" w:space="0" w:color="auto" w:frame="1"/>
          <w:rPrChange w:id="528" w:author="Jessica Marie Anderson" w:date="2022-02-12T12:46:00Z">
            <w:rPr>
              <w:ins w:id="529" w:author="Jessica Marie Anderson" w:date="2022-02-12T12:46:00Z"/>
              <w:rFonts w:ascii="Garamond" w:hAnsi="Garamond"/>
              <w:color w:val="000000" w:themeColor="text1"/>
              <w:sz w:val="22"/>
              <w:szCs w:val="22"/>
              <w:u w:val="single"/>
              <w:bdr w:val="none" w:sz="0" w:space="0" w:color="auto" w:frame="1"/>
            </w:rPr>
          </w:rPrChange>
        </w:rPr>
      </w:pPr>
      <w:r w:rsidRPr="003030A9">
        <w:rPr>
          <w:rFonts w:ascii="Garamond" w:hAnsi="Garamond"/>
          <w:b/>
          <w:bCs/>
          <w:color w:val="000000" w:themeColor="text1"/>
          <w:sz w:val="22"/>
          <w:szCs w:val="22"/>
          <w:bdr w:val="none" w:sz="0" w:space="0" w:color="auto" w:frame="1"/>
        </w:rPr>
        <w:t>Total collection during 2016-17 for “Taxes on income, profits and capital gains” was US$ 198.3 million</w:t>
      </w:r>
      <w:r w:rsidRPr="003030A9">
        <w:rPr>
          <w:rFonts w:ascii="Garamond" w:hAnsi="Garamond"/>
          <w:color w:val="000000" w:themeColor="text1"/>
          <w:sz w:val="22"/>
          <w:szCs w:val="22"/>
          <w:bdr w:val="none" w:sz="0" w:space="0" w:color="auto" w:frame="1"/>
        </w:rPr>
        <w:t xml:space="preserve">. </w:t>
      </w:r>
      <w:r w:rsidRPr="00BE420A">
        <w:rPr>
          <w:rFonts w:ascii="Garamond" w:hAnsi="Garamond"/>
          <w:color w:val="000000" w:themeColor="text1"/>
          <w:sz w:val="22"/>
          <w:szCs w:val="22"/>
          <w:highlight w:val="yellow"/>
          <w:bdr w:val="none" w:sz="0" w:space="0" w:color="auto" w:frame="1"/>
        </w:rPr>
        <w:t xml:space="preserve">Q: Do we know how much was income tax from </w:t>
      </w:r>
      <w:r w:rsidRPr="00BE420A">
        <w:rPr>
          <w:rFonts w:ascii="Garamond" w:hAnsi="Garamond"/>
          <w:color w:val="000000" w:themeColor="text1"/>
          <w:sz w:val="22"/>
          <w:szCs w:val="22"/>
          <w:highlight w:val="yellow"/>
          <w:u w:val="single"/>
          <w:bdr w:val="none" w:sz="0" w:space="0" w:color="auto" w:frame="1"/>
        </w:rPr>
        <w:t>individuals?</w:t>
      </w:r>
    </w:p>
    <w:p w14:paraId="4F3207DB" w14:textId="1ABB88CC" w:rsidR="00C74652" w:rsidRPr="003030A9" w:rsidRDefault="00C74652">
      <w:pPr>
        <w:pStyle w:val="ListParagraph"/>
        <w:numPr>
          <w:ilvl w:val="1"/>
          <w:numId w:val="30"/>
        </w:numPr>
        <w:jc w:val="both"/>
        <w:rPr>
          <w:rFonts w:ascii="Garamond" w:hAnsi="Garamond"/>
          <w:color w:val="000000" w:themeColor="text1"/>
          <w:sz w:val="22"/>
          <w:szCs w:val="22"/>
          <w:bdr w:val="none" w:sz="0" w:space="0" w:color="auto" w:frame="1"/>
        </w:rPr>
        <w:pPrChange w:id="530" w:author="Jessica Marie Anderson" w:date="2022-02-12T12:46:00Z">
          <w:pPr>
            <w:pStyle w:val="ListParagraph"/>
            <w:numPr>
              <w:numId w:val="30"/>
            </w:numPr>
            <w:ind w:hanging="360"/>
            <w:jc w:val="both"/>
          </w:pPr>
        </w:pPrChange>
      </w:pPr>
      <w:ins w:id="531" w:author="Jessica Marie Anderson" w:date="2022-02-12T12:46:00Z">
        <w:r>
          <w:rPr>
            <w:rFonts w:ascii="Garamond" w:hAnsi="Garamond"/>
            <w:color w:val="000000" w:themeColor="text1"/>
            <w:sz w:val="22"/>
            <w:szCs w:val="22"/>
            <w:bdr w:val="none" w:sz="0" w:space="0" w:color="auto" w:frame="1"/>
          </w:rPr>
          <w:t>The General Financial Statements for 2017</w:t>
        </w:r>
        <w:r w:rsidR="00DA610C">
          <w:rPr>
            <w:rFonts w:ascii="Garamond" w:hAnsi="Garamond"/>
            <w:color w:val="000000" w:themeColor="text1"/>
            <w:sz w:val="22"/>
            <w:szCs w:val="22"/>
            <w:bdr w:val="none" w:sz="0" w:space="0" w:color="auto" w:frame="1"/>
          </w:rPr>
          <w:t xml:space="preserve"> (which is where the figure of USD 198.3M for “Taxes on income, profits and capital gains” originates)</w:t>
        </w:r>
      </w:ins>
      <w:ins w:id="532" w:author="Jessica Marie Anderson" w:date="2022-02-12T12:47:00Z">
        <w:r w:rsidR="008E2614">
          <w:rPr>
            <w:rFonts w:ascii="Garamond" w:hAnsi="Garamond"/>
            <w:color w:val="000000" w:themeColor="text1"/>
            <w:sz w:val="22"/>
            <w:szCs w:val="22"/>
            <w:bdr w:val="none" w:sz="0" w:space="0" w:color="auto" w:frame="1"/>
          </w:rPr>
          <w:t xml:space="preserve"> </w:t>
        </w:r>
        <w:r w:rsidR="00785E4C">
          <w:rPr>
            <w:rFonts w:ascii="Garamond" w:hAnsi="Garamond"/>
            <w:color w:val="000000" w:themeColor="text1"/>
            <w:sz w:val="22"/>
            <w:szCs w:val="22"/>
            <w:bdr w:val="none" w:sz="0" w:space="0" w:color="auto" w:frame="1"/>
          </w:rPr>
          <w:t>record</w:t>
        </w:r>
        <w:r w:rsidR="008E2614">
          <w:rPr>
            <w:rFonts w:ascii="Garamond" w:hAnsi="Garamond"/>
            <w:color w:val="000000" w:themeColor="text1"/>
            <w:sz w:val="22"/>
            <w:szCs w:val="22"/>
            <w:bdr w:val="none" w:sz="0" w:space="0" w:color="auto" w:frame="1"/>
          </w:rPr>
          <w:t xml:space="preserve"> USD 50.2M </w:t>
        </w:r>
      </w:ins>
      <w:ins w:id="533" w:author="Jessica Marie Anderson" w:date="2022-02-12T12:48:00Z">
        <w:r w:rsidR="00785E4C">
          <w:rPr>
            <w:rFonts w:ascii="Garamond" w:hAnsi="Garamond"/>
            <w:color w:val="000000" w:themeColor="text1"/>
            <w:sz w:val="22"/>
            <w:szCs w:val="22"/>
            <w:bdr w:val="none" w:sz="0" w:space="0" w:color="auto" w:frame="1"/>
          </w:rPr>
          <w:t>a</w:t>
        </w:r>
      </w:ins>
      <w:ins w:id="534" w:author="Jessica Marie Anderson" w:date="2022-02-12T12:47:00Z">
        <w:r w:rsidR="008E2614">
          <w:rPr>
            <w:rFonts w:ascii="Garamond" w:hAnsi="Garamond"/>
            <w:color w:val="000000" w:themeColor="text1"/>
            <w:sz w:val="22"/>
            <w:szCs w:val="22"/>
            <w:bdr w:val="none" w:sz="0" w:space="0" w:color="auto" w:frame="1"/>
          </w:rPr>
          <w:t>s payable by individuals</w:t>
        </w:r>
      </w:ins>
      <w:ins w:id="535" w:author="Jessica Marie Anderson" w:date="2022-02-12T12:48:00Z">
        <w:r w:rsidR="00785E4C">
          <w:rPr>
            <w:rFonts w:ascii="Garamond" w:hAnsi="Garamond"/>
            <w:color w:val="000000" w:themeColor="text1"/>
            <w:sz w:val="22"/>
            <w:szCs w:val="22"/>
            <w:bdr w:val="none" w:sz="0" w:space="0" w:color="auto" w:frame="1"/>
          </w:rPr>
          <w:t xml:space="preserve"> and USD 148.1M as payable by corporations and other enterprises.</w:t>
        </w:r>
        <w:r w:rsidR="00FB5E85">
          <w:rPr>
            <w:rFonts w:ascii="Garamond" w:hAnsi="Garamond"/>
            <w:color w:val="000000" w:themeColor="text1"/>
            <w:sz w:val="22"/>
            <w:szCs w:val="22"/>
            <w:bdr w:val="none" w:sz="0" w:space="0" w:color="auto" w:frame="1"/>
          </w:rPr>
          <w:t xml:space="preserve"> Note, however, that </w:t>
        </w:r>
      </w:ins>
      <w:ins w:id="536" w:author="Jessica Marie Anderson" w:date="2022-02-12T12:49:00Z">
        <w:r w:rsidR="00F4678E">
          <w:rPr>
            <w:rFonts w:ascii="Garamond" w:hAnsi="Garamond"/>
            <w:color w:val="000000" w:themeColor="text1"/>
            <w:sz w:val="22"/>
            <w:szCs w:val="22"/>
            <w:bdr w:val="none" w:sz="0" w:space="0" w:color="auto" w:frame="1"/>
          </w:rPr>
          <w:t xml:space="preserve">the figure </w:t>
        </w:r>
        <w:r w:rsidR="00961C5E">
          <w:rPr>
            <w:rFonts w:ascii="Garamond" w:hAnsi="Garamond"/>
            <w:color w:val="000000" w:themeColor="text1"/>
            <w:sz w:val="22"/>
            <w:szCs w:val="22"/>
            <w:bdr w:val="none" w:sz="0" w:space="0" w:color="auto" w:frame="1"/>
          </w:rPr>
          <w:t>payable</w:t>
        </w:r>
      </w:ins>
      <w:ins w:id="537" w:author="Jessica Marie Anderson" w:date="2022-02-12T12:50:00Z">
        <w:r w:rsidR="00961C5E">
          <w:rPr>
            <w:rFonts w:ascii="Garamond" w:hAnsi="Garamond"/>
            <w:color w:val="000000" w:themeColor="text1"/>
            <w:sz w:val="22"/>
            <w:szCs w:val="22"/>
            <w:bdr w:val="none" w:sz="0" w:space="0" w:color="auto" w:frame="1"/>
          </w:rPr>
          <w:t xml:space="preserve"> by individuals in the GFS is substantially lower than the figure in table 6 for individual income tax in 2017</w:t>
        </w:r>
      </w:ins>
      <w:ins w:id="538" w:author="Jessica Marie Anderson" w:date="2022-02-12T12:51:00Z">
        <w:r w:rsidR="00AE6477">
          <w:rPr>
            <w:rFonts w:ascii="Garamond" w:hAnsi="Garamond"/>
            <w:color w:val="000000" w:themeColor="text1"/>
            <w:sz w:val="22"/>
            <w:szCs w:val="22"/>
            <w:bdr w:val="none" w:sz="0" w:space="0" w:color="auto" w:frame="1"/>
          </w:rPr>
          <w:t xml:space="preserve">. </w:t>
        </w:r>
      </w:ins>
    </w:p>
    <w:p w14:paraId="53F4C0BF" w14:textId="07F6CF0A" w:rsidR="00D40230" w:rsidRDefault="00D40230" w:rsidP="003030A9">
      <w:pPr>
        <w:pStyle w:val="ListParagraph"/>
        <w:jc w:val="both"/>
        <w:rPr>
          <w:rFonts w:ascii="Garamond" w:hAnsi="Garamond"/>
          <w:b/>
          <w:bCs/>
          <w:color w:val="000000" w:themeColor="text1"/>
          <w:sz w:val="22"/>
          <w:szCs w:val="22"/>
          <w:bdr w:val="none" w:sz="0" w:space="0" w:color="auto" w:frame="1"/>
        </w:rPr>
      </w:pPr>
    </w:p>
    <w:p w14:paraId="42476854" w14:textId="104DA20F" w:rsidR="00C1659A" w:rsidRDefault="00C1659A">
      <w:pPr>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br w:type="page"/>
      </w:r>
    </w:p>
    <w:p w14:paraId="0D4EDCBD" w14:textId="4F54E9E6" w:rsidR="008F0EEE" w:rsidRDefault="00C1659A" w:rsidP="00C1659A">
      <w:p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lastRenderedPageBreak/>
        <w:t>Annex 1: Social insurance schemes in the West Bank and Gaza</w:t>
      </w:r>
    </w:p>
    <w:p w14:paraId="53E81C82" w14:textId="77777777" w:rsidR="00C1659A" w:rsidRDefault="00C1659A" w:rsidP="00C1659A">
      <w:pPr>
        <w:jc w:val="both"/>
        <w:rPr>
          <w:rFonts w:ascii="Garamond" w:hAnsi="Garamond"/>
          <w:b/>
          <w:bCs/>
          <w:color w:val="000000" w:themeColor="text1"/>
          <w:sz w:val="22"/>
          <w:szCs w:val="22"/>
          <w:bdr w:val="none" w:sz="0" w:space="0" w:color="auto" w:frame="1"/>
        </w:rPr>
      </w:pPr>
    </w:p>
    <w:p w14:paraId="7DDEFA36" w14:textId="79955A2F" w:rsidR="00213972" w:rsidRDefault="00061603" w:rsidP="00640878">
      <w:pPr>
        <w:jc w:val="both"/>
        <w:rPr>
          <w:rFonts w:ascii="Garamond" w:hAnsi="Garamond"/>
          <w:i/>
          <w:iCs/>
          <w:color w:val="000000" w:themeColor="text1"/>
          <w:sz w:val="22"/>
          <w:szCs w:val="22"/>
          <w:bdr w:val="none" w:sz="0" w:space="0" w:color="auto" w:frame="1"/>
        </w:rPr>
      </w:pPr>
      <w:r>
        <w:rPr>
          <w:rFonts w:ascii="Garamond" w:hAnsi="Garamond"/>
          <w:color w:val="000000" w:themeColor="text1"/>
          <w:sz w:val="22"/>
          <w:szCs w:val="22"/>
          <w:bdr w:val="none" w:sz="0" w:space="0" w:color="auto" w:frame="1"/>
        </w:rPr>
        <w:t>The Public Reti</w:t>
      </w:r>
      <w:r w:rsidR="0061602E">
        <w:rPr>
          <w:rFonts w:ascii="Garamond" w:hAnsi="Garamond"/>
          <w:color w:val="000000" w:themeColor="text1"/>
          <w:sz w:val="22"/>
          <w:szCs w:val="22"/>
          <w:bdr w:val="none" w:sz="0" w:space="0" w:color="auto" w:frame="1"/>
        </w:rPr>
        <w:t>rement Law No. (7) for 2005 established “</w:t>
      </w:r>
      <w:r w:rsidR="00640878" w:rsidRPr="1231BEBE">
        <w:rPr>
          <w:rFonts w:ascii="Garamond" w:hAnsi="Garamond"/>
          <w:i/>
          <w:iCs/>
          <w:color w:val="000000" w:themeColor="text1"/>
          <w:sz w:val="22"/>
          <w:szCs w:val="22"/>
          <w:bdr w:val="none" w:sz="0" w:space="0" w:color="auto" w:frame="1"/>
        </w:rPr>
        <w:t>one unified public pension scheme, covering civil servants, security forces personnel, employees of local authorities and public institutions, NGOs and optional private sector workers. The new pension law N°7 of 2005 has integrated the two former civil servants’ schemes that had been inherited from Jordan for the West Bank civil servants and Egypt for the Gaza strip civil servants and the pension scheme for security forces personnel. Since the enactment of the unified pension law, all newly hired civil servants become members of the new scheme regardless of their location, whereas the employees who were older than 45 years old as of 1 September 2006, continue to be served under old schemes (law N° 34 of 1959, law N°8 of 1964 and law N°16 of 2004). The scheme is publicly administrated</w:t>
      </w:r>
      <w:r w:rsidR="0010529F" w:rsidRPr="1231BEBE">
        <w:rPr>
          <w:rFonts w:ascii="Garamond" w:hAnsi="Garamond"/>
          <w:i/>
          <w:iCs/>
          <w:color w:val="000000" w:themeColor="text1"/>
          <w:sz w:val="22"/>
          <w:szCs w:val="22"/>
          <w:bdr w:val="none" w:sz="0" w:space="0" w:color="auto" w:frame="1"/>
        </w:rPr>
        <w:t xml:space="preserve"> [by the Palestine Pension Authority (PPA)]</w:t>
      </w:r>
      <w:r w:rsidR="00640878" w:rsidRPr="1231BEBE">
        <w:rPr>
          <w:rFonts w:ascii="Garamond" w:hAnsi="Garamond"/>
          <w:i/>
          <w:iCs/>
          <w:color w:val="000000" w:themeColor="text1"/>
          <w:sz w:val="22"/>
          <w:szCs w:val="22"/>
          <w:bdr w:val="none" w:sz="0" w:space="0" w:color="auto" w:frame="1"/>
        </w:rPr>
        <w:t xml:space="preserve"> and financed on a pay-as-you-go basis.</w:t>
      </w:r>
      <w:r w:rsidR="0010529F" w:rsidRPr="1231BEBE">
        <w:rPr>
          <w:rFonts w:ascii="Garamond" w:hAnsi="Garamond"/>
          <w:i/>
          <w:iCs/>
          <w:color w:val="000000" w:themeColor="text1"/>
          <w:sz w:val="22"/>
          <w:szCs w:val="22"/>
          <w:bdr w:val="none" w:sz="0" w:space="0" w:color="auto" w:frame="1"/>
        </w:rPr>
        <w:t>”</w:t>
      </w:r>
      <w:r w:rsidR="008667A9" w:rsidRPr="1231BEBE">
        <w:rPr>
          <w:rStyle w:val="FootnoteReference"/>
          <w:rFonts w:ascii="Garamond" w:hAnsi="Garamond"/>
          <w:i/>
          <w:iCs/>
          <w:color w:val="000000" w:themeColor="text1"/>
          <w:sz w:val="22"/>
          <w:szCs w:val="22"/>
          <w:bdr w:val="none" w:sz="0" w:space="0" w:color="auto" w:frame="1"/>
        </w:rPr>
        <w:footnoteReference w:id="14"/>
      </w:r>
    </w:p>
    <w:p w14:paraId="0E408848" w14:textId="77777777" w:rsidR="00DB5AAC" w:rsidRDefault="00DB5AAC" w:rsidP="00640878">
      <w:pPr>
        <w:jc w:val="both"/>
        <w:rPr>
          <w:rFonts w:ascii="Garamond" w:hAnsi="Garamond"/>
          <w:i/>
          <w:iCs/>
          <w:color w:val="000000" w:themeColor="text1"/>
          <w:sz w:val="22"/>
          <w:szCs w:val="22"/>
          <w:bdr w:val="none" w:sz="0" w:space="0" w:color="auto" w:frame="1"/>
        </w:rPr>
      </w:pPr>
    </w:p>
    <w:p w14:paraId="48486757" w14:textId="0DC72241" w:rsidR="00DB5AAC" w:rsidRDefault="00836F7E" w:rsidP="00640878">
      <w:p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Unified public pension scheme</w:t>
      </w:r>
      <w:r w:rsidR="00040776">
        <w:rPr>
          <w:rFonts w:ascii="Garamond" w:hAnsi="Garamond"/>
          <w:b/>
          <w:bCs/>
          <w:color w:val="000000" w:themeColor="text1"/>
          <w:sz w:val="22"/>
          <w:szCs w:val="22"/>
          <w:bdr w:val="none" w:sz="0" w:space="0" w:color="auto" w:frame="1"/>
        </w:rPr>
        <w:t xml:space="preserve"> (established in by 2005 Public Retirement Law):</w:t>
      </w:r>
    </w:p>
    <w:p w14:paraId="7DC3DCBE" w14:textId="77777777" w:rsidR="00040776" w:rsidRDefault="00040776" w:rsidP="00640878">
      <w:pPr>
        <w:jc w:val="both"/>
        <w:rPr>
          <w:rFonts w:ascii="Garamond" w:hAnsi="Garamond"/>
          <w:color w:val="000000" w:themeColor="text1"/>
          <w:sz w:val="22"/>
          <w:szCs w:val="22"/>
          <w:bdr w:val="none" w:sz="0" w:space="0" w:color="auto" w:frame="1"/>
        </w:rPr>
      </w:pPr>
    </w:p>
    <w:p w14:paraId="3322639E" w14:textId="243EDF6B" w:rsidR="000470E2" w:rsidRDefault="000470E2" w:rsidP="000470E2">
      <w:pPr>
        <w:jc w:val="both"/>
        <w:rPr>
          <w:rFonts w:ascii="Garamond" w:hAnsi="Garamond"/>
          <w:i/>
          <w:iCs/>
          <w:color w:val="000000" w:themeColor="text1"/>
          <w:sz w:val="22"/>
          <w:szCs w:val="22"/>
          <w:bdr w:val="none" w:sz="0" w:space="0" w:color="auto" w:frame="1"/>
        </w:rPr>
      </w:pPr>
      <w:r w:rsidRPr="002104B4">
        <w:rPr>
          <w:rFonts w:ascii="Garamond" w:hAnsi="Garamond"/>
          <w:color w:val="000000" w:themeColor="text1"/>
          <w:sz w:val="22"/>
          <w:szCs w:val="22"/>
          <w:highlight w:val="green"/>
          <w:bdr w:val="none" w:sz="0" w:space="0" w:color="auto" w:frame="1"/>
        </w:rPr>
        <w:t>“</w:t>
      </w:r>
      <w:r w:rsidRPr="1231BEBE">
        <w:rPr>
          <w:rFonts w:ascii="Garamond" w:hAnsi="Garamond"/>
          <w:i/>
          <w:iCs/>
          <w:color w:val="000000" w:themeColor="text1"/>
          <w:sz w:val="22"/>
          <w:szCs w:val="22"/>
          <w:highlight w:val="green"/>
          <w:bdr w:val="none" w:sz="0" w:space="0" w:color="auto" w:frame="1"/>
        </w:rPr>
        <w:t>Covered employees: civil servants, security forces who were less than 45 years old on the date 1/9/2006 and who are paid from the Palestine National Authority (PNA) general budget; Palestine Liberation Organization employees who are working outside the country and who are paid from the PNA general budget unless they are not participated in any other governmental pension scheme; the employees of local authorities and public institutions; NGOs and private sector employees</w:t>
      </w:r>
      <w:r w:rsidRPr="1231BEBE">
        <w:rPr>
          <w:rFonts w:ascii="Garamond" w:hAnsi="Garamond"/>
          <w:i/>
          <w:iCs/>
          <w:color w:val="000000" w:themeColor="text1"/>
          <w:sz w:val="22"/>
          <w:szCs w:val="22"/>
          <w:bdr w:val="none" w:sz="0" w:space="0" w:color="auto" w:frame="1"/>
        </w:rPr>
        <w:t>.</w:t>
      </w:r>
      <w:r w:rsidR="00B53658" w:rsidRPr="1231BEBE">
        <w:rPr>
          <w:rFonts w:ascii="Garamond" w:hAnsi="Garamond"/>
          <w:i/>
          <w:iCs/>
          <w:color w:val="000000" w:themeColor="text1"/>
          <w:sz w:val="22"/>
          <w:szCs w:val="22"/>
          <w:bdr w:val="none" w:sz="0" w:space="0" w:color="auto" w:frame="1"/>
        </w:rPr>
        <w:t>”</w:t>
      </w:r>
      <w:r w:rsidR="00B53658" w:rsidRPr="1231BEBE">
        <w:rPr>
          <w:rStyle w:val="FootnoteReference"/>
          <w:rFonts w:ascii="Garamond" w:hAnsi="Garamond"/>
          <w:i/>
          <w:iCs/>
          <w:color w:val="000000" w:themeColor="text1"/>
          <w:sz w:val="22"/>
          <w:szCs w:val="22"/>
          <w:bdr w:val="none" w:sz="0" w:space="0" w:color="auto" w:frame="1"/>
        </w:rPr>
        <w:footnoteReference w:id="15"/>
      </w:r>
    </w:p>
    <w:p w14:paraId="2E2967F1" w14:textId="77777777" w:rsidR="009F2D2C" w:rsidRDefault="009F2D2C" w:rsidP="000470E2">
      <w:pPr>
        <w:jc w:val="both"/>
        <w:rPr>
          <w:rFonts w:ascii="Garamond" w:hAnsi="Garamond"/>
          <w:i/>
          <w:iCs/>
          <w:color w:val="000000" w:themeColor="text1"/>
          <w:sz w:val="22"/>
          <w:szCs w:val="22"/>
          <w:bdr w:val="none" w:sz="0" w:space="0" w:color="auto" w:frame="1"/>
        </w:rPr>
      </w:pPr>
    </w:p>
    <w:p w14:paraId="7005FB9D" w14:textId="5C32DD1D" w:rsidR="005E50C0" w:rsidRDefault="005E50C0" w:rsidP="000470E2">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 xml:space="preserve">Benefits under </w:t>
      </w:r>
      <w:r w:rsidR="00BC07B7">
        <w:rPr>
          <w:rFonts w:ascii="Garamond" w:hAnsi="Garamond"/>
          <w:color w:val="000000" w:themeColor="text1"/>
          <w:sz w:val="22"/>
          <w:szCs w:val="22"/>
          <w:bdr w:val="none" w:sz="0" w:space="0" w:color="auto" w:frame="1"/>
        </w:rPr>
        <w:t>the scheme include a welfare component, a defined benefit (DB) component, and a defined contribution (DC) component.</w:t>
      </w:r>
    </w:p>
    <w:p w14:paraId="033BA3D1" w14:textId="77777777" w:rsidR="005E50C0" w:rsidRDefault="005E50C0" w:rsidP="000470E2">
      <w:pPr>
        <w:jc w:val="both"/>
        <w:rPr>
          <w:rFonts w:ascii="Garamond" w:hAnsi="Garamond"/>
          <w:color w:val="000000" w:themeColor="text1"/>
          <w:sz w:val="22"/>
          <w:szCs w:val="22"/>
          <w:bdr w:val="none" w:sz="0" w:space="0" w:color="auto" w:frame="1"/>
        </w:rPr>
      </w:pPr>
    </w:p>
    <w:p w14:paraId="6692C53A" w14:textId="40F27B2D" w:rsidR="009F2D2C" w:rsidRDefault="00753E71" w:rsidP="000470E2">
      <w:pPr>
        <w:jc w:val="both"/>
        <w:rPr>
          <w:rFonts w:ascii="Garamond" w:hAnsi="Garamond"/>
          <w:color w:val="000000" w:themeColor="text1"/>
          <w:sz w:val="22"/>
          <w:szCs w:val="22"/>
          <w:bdr w:val="none" w:sz="0" w:space="0" w:color="auto" w:frame="1"/>
        </w:rPr>
      </w:pPr>
      <w:r w:rsidRPr="002104B4">
        <w:rPr>
          <w:rFonts w:ascii="Garamond" w:hAnsi="Garamond"/>
          <w:color w:val="000000" w:themeColor="text1"/>
          <w:sz w:val="22"/>
          <w:szCs w:val="22"/>
          <w:highlight w:val="green"/>
          <w:bdr w:val="none" w:sz="0" w:space="0" w:color="auto" w:frame="1"/>
        </w:rPr>
        <w:t xml:space="preserve">Contributions: </w:t>
      </w:r>
      <w:r w:rsidR="00623DC0" w:rsidRPr="002104B4">
        <w:rPr>
          <w:rFonts w:ascii="Garamond" w:hAnsi="Garamond"/>
          <w:color w:val="000000" w:themeColor="text1"/>
          <w:sz w:val="22"/>
          <w:szCs w:val="22"/>
          <w:highlight w:val="green"/>
          <w:bdr w:val="none" w:sz="0" w:space="0" w:color="auto" w:frame="1"/>
        </w:rPr>
        <w:t xml:space="preserve">For the DB component, </w:t>
      </w:r>
      <w:r w:rsidR="00C654FE" w:rsidRPr="002104B4">
        <w:rPr>
          <w:rFonts w:ascii="Garamond" w:hAnsi="Garamond"/>
          <w:color w:val="000000" w:themeColor="text1"/>
          <w:sz w:val="22"/>
          <w:szCs w:val="22"/>
          <w:highlight w:val="green"/>
          <w:bdr w:val="none" w:sz="0" w:space="0" w:color="auto" w:frame="1"/>
        </w:rPr>
        <w:t>employers contribute 9% while employees contribute 7% “</w:t>
      </w:r>
      <w:r w:rsidR="00C654FE" w:rsidRPr="1231BEBE">
        <w:rPr>
          <w:rFonts w:ascii="Garamond" w:hAnsi="Garamond"/>
          <w:i/>
          <w:iCs/>
          <w:color w:val="000000" w:themeColor="text1"/>
          <w:sz w:val="22"/>
          <w:szCs w:val="22"/>
          <w:highlight w:val="green"/>
          <w:bdr w:val="none" w:sz="0" w:space="0" w:color="auto" w:frame="1"/>
        </w:rPr>
        <w:t>of paid up salary</w:t>
      </w:r>
      <w:r w:rsidR="005C4158" w:rsidRPr="002104B4">
        <w:rPr>
          <w:rFonts w:ascii="Garamond" w:hAnsi="Garamond"/>
          <w:color w:val="000000" w:themeColor="text1"/>
          <w:sz w:val="22"/>
          <w:szCs w:val="22"/>
          <w:highlight w:val="green"/>
          <w:bdr w:val="none" w:sz="0" w:space="0" w:color="auto" w:frame="1"/>
        </w:rPr>
        <w:t>.</w:t>
      </w:r>
      <w:r w:rsidR="00C654FE" w:rsidRPr="002104B4">
        <w:rPr>
          <w:rFonts w:ascii="Garamond" w:hAnsi="Garamond"/>
          <w:color w:val="000000" w:themeColor="text1"/>
          <w:sz w:val="22"/>
          <w:szCs w:val="22"/>
          <w:highlight w:val="green"/>
          <w:bdr w:val="none" w:sz="0" w:space="0" w:color="auto" w:frame="1"/>
        </w:rPr>
        <w:t>”</w:t>
      </w:r>
      <w:r w:rsidR="005C4158" w:rsidRPr="002104B4">
        <w:rPr>
          <w:rStyle w:val="FootnoteReference"/>
          <w:rFonts w:ascii="Garamond" w:hAnsi="Garamond"/>
          <w:color w:val="000000" w:themeColor="text1"/>
          <w:sz w:val="22"/>
          <w:szCs w:val="22"/>
          <w:highlight w:val="green"/>
          <w:bdr w:val="none" w:sz="0" w:space="0" w:color="auto" w:frame="1"/>
        </w:rPr>
        <w:footnoteReference w:id="16"/>
      </w:r>
      <w:r w:rsidR="005C4158" w:rsidRPr="002104B4">
        <w:rPr>
          <w:rFonts w:ascii="Garamond" w:hAnsi="Garamond"/>
          <w:color w:val="000000" w:themeColor="text1"/>
          <w:sz w:val="22"/>
          <w:szCs w:val="22"/>
          <w:highlight w:val="green"/>
          <w:bdr w:val="none" w:sz="0" w:space="0" w:color="auto" w:frame="1"/>
        </w:rPr>
        <w:t xml:space="preserve"> For the DC component, employer and employee each contribute 3%.</w:t>
      </w:r>
      <w:r w:rsidR="006F7FF2" w:rsidRPr="002104B4">
        <w:rPr>
          <w:rFonts w:ascii="Garamond" w:hAnsi="Garamond"/>
          <w:color w:val="000000" w:themeColor="text1"/>
          <w:sz w:val="22"/>
          <w:szCs w:val="22"/>
          <w:highlight w:val="green"/>
          <w:bdr w:val="none" w:sz="0" w:space="0" w:color="auto" w:frame="1"/>
        </w:rPr>
        <w:t xml:space="preserve"> The minimum contribution period is 15 years.</w:t>
      </w:r>
    </w:p>
    <w:p w14:paraId="23807C44" w14:textId="77777777" w:rsidR="006F7FF2" w:rsidRDefault="006F7FF2" w:rsidP="000470E2">
      <w:pPr>
        <w:jc w:val="both"/>
        <w:rPr>
          <w:rFonts w:ascii="Garamond" w:hAnsi="Garamond"/>
          <w:color w:val="000000" w:themeColor="text1"/>
          <w:sz w:val="22"/>
          <w:szCs w:val="22"/>
          <w:bdr w:val="none" w:sz="0" w:space="0" w:color="auto" w:frame="1"/>
        </w:rPr>
      </w:pPr>
    </w:p>
    <w:p w14:paraId="189B5B86" w14:textId="492B33A0" w:rsidR="006F7FF2" w:rsidRDefault="006F7FF2" w:rsidP="000470E2">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Benefit</w:t>
      </w:r>
      <w:r w:rsidR="005F1BB1">
        <w:rPr>
          <w:rFonts w:ascii="Garamond" w:hAnsi="Garamond"/>
          <w:color w:val="000000" w:themeColor="text1"/>
          <w:sz w:val="22"/>
          <w:szCs w:val="22"/>
          <w:bdr w:val="none" w:sz="0" w:space="0" w:color="auto" w:frame="1"/>
        </w:rPr>
        <w:t xml:space="preserve"> payments</w:t>
      </w:r>
      <w:r>
        <w:rPr>
          <w:rFonts w:ascii="Garamond" w:hAnsi="Garamond"/>
          <w:color w:val="000000" w:themeColor="text1"/>
          <w:sz w:val="22"/>
          <w:szCs w:val="22"/>
          <w:bdr w:val="none" w:sz="0" w:space="0" w:color="auto" w:frame="1"/>
        </w:rPr>
        <w:t xml:space="preserve">: </w:t>
      </w:r>
    </w:p>
    <w:p w14:paraId="52FDCCD5" w14:textId="1FF2992A" w:rsidR="005F1BB1" w:rsidRDefault="0057112F" w:rsidP="005F1BB1">
      <w:pPr>
        <w:pStyle w:val="ListParagraph"/>
        <w:numPr>
          <w:ilvl w:val="0"/>
          <w:numId w:val="32"/>
        </w:num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Welfare component: lump sum of 700 NIS (as of 2009)</w:t>
      </w:r>
    </w:p>
    <w:p w14:paraId="1BEFF0ED" w14:textId="3219F5A5" w:rsidR="0057112F" w:rsidRDefault="00F80558" w:rsidP="00F80558">
      <w:pPr>
        <w:pStyle w:val="ListParagraph"/>
        <w:numPr>
          <w:ilvl w:val="0"/>
          <w:numId w:val="32"/>
        </w:num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DB component: “</w:t>
      </w:r>
      <w:r w:rsidRPr="1231BEBE">
        <w:rPr>
          <w:rFonts w:ascii="Garamond" w:hAnsi="Garamond"/>
          <w:i/>
          <w:iCs/>
          <w:color w:val="000000" w:themeColor="text1"/>
          <w:sz w:val="22"/>
          <w:szCs w:val="22"/>
          <w:bdr w:val="none" w:sz="0" w:space="0" w:color="auto" w:frame="1"/>
        </w:rPr>
        <w:t>2% of the last paid salary multiplied by the number of service years accepted for retirement salary calculation</w:t>
      </w:r>
      <w:r w:rsidR="00BA2DD4" w:rsidRPr="1231BEBE">
        <w:rPr>
          <w:rFonts w:ascii="Garamond" w:hAnsi="Garamond"/>
          <w:i/>
          <w:iCs/>
          <w:color w:val="000000" w:themeColor="text1"/>
          <w:sz w:val="22"/>
          <w:szCs w:val="22"/>
          <w:bdr w:val="none" w:sz="0" w:space="0" w:color="auto" w:frame="1"/>
        </w:rPr>
        <w:t>,</w:t>
      </w:r>
      <w:r w:rsidR="00C12E06">
        <w:rPr>
          <w:rFonts w:ascii="Garamond" w:hAnsi="Garamond"/>
          <w:color w:val="000000" w:themeColor="text1"/>
          <w:sz w:val="22"/>
          <w:szCs w:val="22"/>
          <w:bdr w:val="none" w:sz="0" w:space="0" w:color="auto" w:frame="1"/>
        </w:rPr>
        <w:t>”</w:t>
      </w:r>
      <w:r w:rsidR="00C12E06">
        <w:rPr>
          <w:rStyle w:val="FootnoteReference"/>
          <w:rFonts w:ascii="Garamond" w:hAnsi="Garamond"/>
          <w:color w:val="000000" w:themeColor="text1"/>
          <w:sz w:val="22"/>
          <w:szCs w:val="22"/>
          <w:bdr w:val="none" w:sz="0" w:space="0" w:color="auto" w:frame="1"/>
        </w:rPr>
        <w:footnoteReference w:id="17"/>
      </w:r>
      <w:r w:rsidR="00BA2DD4">
        <w:rPr>
          <w:rFonts w:ascii="Garamond" w:hAnsi="Garamond"/>
          <w:color w:val="000000" w:themeColor="text1"/>
          <w:sz w:val="22"/>
          <w:szCs w:val="22"/>
          <w:bdr w:val="none" w:sz="0" w:space="0" w:color="auto" w:frame="1"/>
        </w:rPr>
        <w:t xml:space="preserve"> </w:t>
      </w:r>
      <w:r w:rsidR="00717894">
        <w:rPr>
          <w:rFonts w:ascii="Garamond" w:hAnsi="Garamond"/>
          <w:color w:val="000000" w:themeColor="text1"/>
          <w:sz w:val="22"/>
          <w:szCs w:val="22"/>
          <w:bdr w:val="none" w:sz="0" w:space="0" w:color="auto" w:frame="1"/>
        </w:rPr>
        <w:t>paid as lifetime pension</w:t>
      </w:r>
    </w:p>
    <w:p w14:paraId="55526337" w14:textId="3BE07613" w:rsidR="00C12E06" w:rsidRDefault="00C12E06" w:rsidP="006C4055">
      <w:pPr>
        <w:pStyle w:val="ListParagraph"/>
        <w:numPr>
          <w:ilvl w:val="0"/>
          <w:numId w:val="32"/>
        </w:num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 xml:space="preserve">DC component: </w:t>
      </w:r>
      <w:r w:rsidR="006C4055">
        <w:rPr>
          <w:rFonts w:ascii="Garamond" w:hAnsi="Garamond"/>
          <w:color w:val="000000" w:themeColor="text1"/>
          <w:sz w:val="22"/>
          <w:szCs w:val="22"/>
          <w:bdr w:val="none" w:sz="0" w:space="0" w:color="auto" w:frame="1"/>
        </w:rPr>
        <w:t>“</w:t>
      </w:r>
      <w:r w:rsidR="006C4055" w:rsidRPr="1231BEBE">
        <w:rPr>
          <w:rFonts w:ascii="Garamond" w:hAnsi="Garamond"/>
          <w:i/>
          <w:iCs/>
          <w:color w:val="000000" w:themeColor="text1"/>
          <w:sz w:val="22"/>
          <w:szCs w:val="22"/>
          <w:bdr w:val="none" w:sz="0" w:space="0" w:color="auto" w:frame="1"/>
        </w:rPr>
        <w:t>based on the amount accumulated plus investment returns</w:t>
      </w:r>
      <w:r w:rsidR="00717894" w:rsidRPr="1231BEBE">
        <w:rPr>
          <w:rFonts w:ascii="Garamond" w:hAnsi="Garamond"/>
          <w:i/>
          <w:iCs/>
          <w:color w:val="000000" w:themeColor="text1"/>
          <w:sz w:val="22"/>
          <w:szCs w:val="22"/>
          <w:bdr w:val="none" w:sz="0" w:space="0" w:color="auto" w:frame="1"/>
        </w:rPr>
        <w:t>,</w:t>
      </w:r>
      <w:r w:rsidR="006C4055">
        <w:rPr>
          <w:rFonts w:ascii="Garamond" w:hAnsi="Garamond"/>
          <w:color w:val="000000" w:themeColor="text1"/>
          <w:sz w:val="22"/>
          <w:szCs w:val="22"/>
          <w:bdr w:val="none" w:sz="0" w:space="0" w:color="auto" w:frame="1"/>
        </w:rPr>
        <w:t>”</w:t>
      </w:r>
      <w:r w:rsidR="00BA2DD4">
        <w:rPr>
          <w:rStyle w:val="FootnoteReference"/>
          <w:rFonts w:ascii="Garamond" w:hAnsi="Garamond"/>
          <w:color w:val="000000" w:themeColor="text1"/>
          <w:sz w:val="22"/>
          <w:szCs w:val="22"/>
          <w:bdr w:val="none" w:sz="0" w:space="0" w:color="auto" w:frame="1"/>
        </w:rPr>
        <w:footnoteReference w:id="18"/>
      </w:r>
      <w:r w:rsidR="00717894">
        <w:rPr>
          <w:rFonts w:ascii="Garamond" w:hAnsi="Garamond"/>
          <w:color w:val="000000" w:themeColor="text1"/>
          <w:sz w:val="22"/>
          <w:szCs w:val="22"/>
          <w:bdr w:val="none" w:sz="0" w:space="0" w:color="auto" w:frame="1"/>
        </w:rPr>
        <w:t xml:space="preserve"> paid as lifetime pension</w:t>
      </w:r>
    </w:p>
    <w:p w14:paraId="06C0B06D" w14:textId="591C6B5C" w:rsidR="00717894" w:rsidRDefault="00377D40" w:rsidP="00377D40">
      <w:pPr>
        <w:pStyle w:val="ListParagraph"/>
        <w:numPr>
          <w:ilvl w:val="0"/>
          <w:numId w:val="32"/>
        </w:num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1231BEBE">
        <w:rPr>
          <w:rFonts w:ascii="Garamond" w:hAnsi="Garamond"/>
          <w:i/>
          <w:iCs/>
          <w:color w:val="000000" w:themeColor="text1"/>
          <w:sz w:val="22"/>
          <w:szCs w:val="22"/>
          <w:bdr w:val="none" w:sz="0" w:space="0" w:color="auto" w:frame="1"/>
        </w:rPr>
        <w:t>In addition, family and personnel (300 NIS) and cost living allowances are paid based on eligibility conditions</w:t>
      </w:r>
      <w:r>
        <w:rPr>
          <w:rFonts w:ascii="Garamond" w:hAnsi="Garamond"/>
          <w:color w:val="000000" w:themeColor="text1"/>
          <w:sz w:val="22"/>
          <w:szCs w:val="22"/>
          <w:bdr w:val="none" w:sz="0" w:space="0" w:color="auto" w:frame="1"/>
        </w:rPr>
        <w:t>.”</w:t>
      </w:r>
      <w:r w:rsidR="00D42374">
        <w:rPr>
          <w:rStyle w:val="FootnoteReference"/>
          <w:rFonts w:ascii="Garamond" w:hAnsi="Garamond"/>
          <w:color w:val="000000" w:themeColor="text1"/>
          <w:sz w:val="22"/>
          <w:szCs w:val="22"/>
          <w:bdr w:val="none" w:sz="0" w:space="0" w:color="auto" w:frame="1"/>
        </w:rPr>
        <w:footnoteReference w:id="19"/>
      </w:r>
    </w:p>
    <w:p w14:paraId="67695E9F" w14:textId="77777777" w:rsidR="00D42374" w:rsidRDefault="00D42374" w:rsidP="00D42374">
      <w:pPr>
        <w:jc w:val="both"/>
        <w:rPr>
          <w:rFonts w:ascii="Garamond" w:hAnsi="Garamond"/>
          <w:color w:val="000000" w:themeColor="text1"/>
          <w:sz w:val="22"/>
          <w:szCs w:val="22"/>
          <w:bdr w:val="none" w:sz="0" w:space="0" w:color="auto" w:frame="1"/>
        </w:rPr>
      </w:pPr>
    </w:p>
    <w:p w14:paraId="55D05A1B" w14:textId="3F4A8FAF" w:rsidR="00D42374" w:rsidRDefault="00D42374" w:rsidP="00D42374">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Early retirement and deferred pensions</w:t>
      </w:r>
      <w:r w:rsidR="003936C1">
        <w:rPr>
          <w:rFonts w:ascii="Garamond" w:hAnsi="Garamond"/>
          <w:color w:val="000000" w:themeColor="text1"/>
          <w:sz w:val="22"/>
          <w:szCs w:val="22"/>
          <w:bdr w:val="none" w:sz="0" w:space="0" w:color="auto" w:frame="1"/>
        </w:rPr>
        <w:t>:</w:t>
      </w:r>
    </w:p>
    <w:p w14:paraId="1BB3408E" w14:textId="0FB9556B" w:rsidR="003936C1" w:rsidRPr="002104B4" w:rsidRDefault="003936C1" w:rsidP="003936C1">
      <w:pPr>
        <w:jc w:val="both"/>
        <w:rPr>
          <w:rFonts w:ascii="Garamond" w:hAnsi="Garamond"/>
          <w:i/>
          <w:iCs/>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2104B4">
        <w:rPr>
          <w:rFonts w:ascii="Garamond" w:hAnsi="Garamond"/>
          <w:i/>
          <w:iCs/>
          <w:color w:val="000000" w:themeColor="text1"/>
          <w:sz w:val="22"/>
          <w:szCs w:val="22"/>
          <w:bdr w:val="none" w:sz="0" w:space="0" w:color="auto" w:frame="1"/>
        </w:rPr>
        <w:t xml:space="preserve">Early retirement is </w:t>
      </w:r>
      <w:del w:id="539" w:author="Hamza Mighri" w:date="2022-02-25T14:24:00Z">
        <w:r w:rsidRPr="002104B4" w:rsidDel="00FC4915">
          <w:rPr>
            <w:rFonts w:ascii="Garamond" w:hAnsi="Garamond"/>
            <w:i/>
            <w:iCs/>
            <w:color w:val="000000" w:themeColor="text1"/>
            <w:sz w:val="22"/>
            <w:szCs w:val="22"/>
            <w:bdr w:val="none" w:sz="0" w:space="0" w:color="auto" w:frame="1"/>
          </w:rPr>
          <w:delText>authorised</w:delText>
        </w:r>
      </w:del>
      <w:ins w:id="540" w:author="Hamza Mighri" w:date="2022-02-25T14:24:00Z">
        <w:r w:rsidR="00FC4915" w:rsidRPr="002104B4">
          <w:rPr>
            <w:rFonts w:ascii="Garamond" w:hAnsi="Garamond"/>
            <w:i/>
            <w:iCs/>
            <w:color w:val="000000" w:themeColor="text1"/>
            <w:sz w:val="22"/>
            <w:szCs w:val="22"/>
            <w:bdr w:val="none" w:sz="0" w:space="0" w:color="auto" w:frame="1"/>
          </w:rPr>
          <w:t>authorized</w:t>
        </w:r>
      </w:ins>
      <w:r w:rsidRPr="002104B4">
        <w:rPr>
          <w:rFonts w:ascii="Garamond" w:hAnsi="Garamond"/>
          <w:i/>
          <w:iCs/>
          <w:color w:val="000000" w:themeColor="text1"/>
          <w:sz w:val="22"/>
          <w:szCs w:val="22"/>
          <w:bdr w:val="none" w:sz="0" w:space="0" w:color="auto" w:frame="1"/>
        </w:rPr>
        <w:t xml:space="preserve"> for men aged 55 years (or for women aged 50 years) old with minimum 15 years of service, entailing 4 per cent reduction of retirement benefits until reaching the legal retirement age (60). </w:t>
      </w:r>
    </w:p>
    <w:p w14:paraId="2FE268D9" w14:textId="35C8A084" w:rsidR="003936C1" w:rsidRDefault="003936C1" w:rsidP="003936C1">
      <w:pPr>
        <w:jc w:val="both"/>
        <w:rPr>
          <w:rFonts w:ascii="Garamond" w:hAnsi="Garamond"/>
          <w:i/>
          <w:iCs/>
          <w:color w:val="000000" w:themeColor="text1"/>
          <w:sz w:val="22"/>
          <w:szCs w:val="22"/>
          <w:bdr w:val="none" w:sz="0" w:space="0" w:color="auto" w:frame="1"/>
        </w:rPr>
      </w:pPr>
      <w:r w:rsidRPr="1231BEBE">
        <w:rPr>
          <w:rFonts w:ascii="Garamond" w:hAnsi="Garamond"/>
          <w:i/>
          <w:iCs/>
          <w:color w:val="000000" w:themeColor="text1"/>
          <w:sz w:val="22"/>
          <w:szCs w:val="22"/>
          <w:bdr w:val="none" w:sz="0" w:space="0" w:color="auto" w:frame="1"/>
        </w:rPr>
        <w:t>Deferred pension: deferred pension is allowed up to 5 years at most (i.e. 65 years old, from the legal retirement age (60)), but based on a yearly contract. The deferred pension period is added to the service period for the purpose of calculating the retirement salary.”</w:t>
      </w:r>
      <w:r w:rsidRPr="1231BEBE">
        <w:rPr>
          <w:rStyle w:val="FootnoteReference"/>
          <w:rFonts w:ascii="Garamond" w:hAnsi="Garamond"/>
          <w:i/>
          <w:iCs/>
          <w:color w:val="000000" w:themeColor="text1"/>
          <w:sz w:val="22"/>
          <w:szCs w:val="22"/>
          <w:bdr w:val="none" w:sz="0" w:space="0" w:color="auto" w:frame="1"/>
        </w:rPr>
        <w:footnoteReference w:id="20"/>
      </w:r>
    </w:p>
    <w:p w14:paraId="34801D1E" w14:textId="77777777" w:rsidR="00894CF8" w:rsidRDefault="00894CF8" w:rsidP="003936C1">
      <w:pPr>
        <w:jc w:val="both"/>
        <w:rPr>
          <w:rFonts w:ascii="Garamond" w:hAnsi="Garamond"/>
          <w:i/>
          <w:iCs/>
          <w:color w:val="000000" w:themeColor="text1"/>
          <w:sz w:val="22"/>
          <w:szCs w:val="22"/>
          <w:bdr w:val="none" w:sz="0" w:space="0" w:color="auto" w:frame="1"/>
        </w:rPr>
      </w:pPr>
    </w:p>
    <w:p w14:paraId="73666E43" w14:textId="7EA12CDC" w:rsidR="00894CF8" w:rsidRDefault="007D6DED" w:rsidP="003936C1">
      <w:pPr>
        <w:jc w:val="both"/>
        <w:rPr>
          <w:rFonts w:ascii="Garamond" w:hAnsi="Garamond"/>
          <w:color w:val="000000" w:themeColor="text1"/>
          <w:sz w:val="22"/>
          <w:szCs w:val="22"/>
          <w:bdr w:val="none" w:sz="0" w:space="0" w:color="auto" w:frame="1"/>
        </w:rPr>
      </w:pPr>
      <w:r w:rsidRPr="002104B4">
        <w:rPr>
          <w:rFonts w:ascii="Garamond" w:hAnsi="Garamond"/>
          <w:b/>
          <w:bCs/>
          <w:color w:val="000000" w:themeColor="text1"/>
          <w:sz w:val="22"/>
          <w:szCs w:val="22"/>
          <w:bdr w:val="none" w:sz="0" w:space="0" w:color="auto" w:frame="1"/>
        </w:rPr>
        <w:t>O</w:t>
      </w:r>
      <w:r w:rsidR="00C86FAD" w:rsidRPr="002104B4">
        <w:rPr>
          <w:rFonts w:ascii="Garamond" w:hAnsi="Garamond"/>
          <w:b/>
          <w:bCs/>
          <w:color w:val="000000" w:themeColor="text1"/>
          <w:sz w:val="22"/>
          <w:szCs w:val="22"/>
          <w:bdr w:val="none" w:sz="0" w:space="0" w:color="auto" w:frame="1"/>
        </w:rPr>
        <w:t>lder civil service and security forces pension schemes</w:t>
      </w:r>
      <w:r w:rsidRPr="002104B4">
        <w:rPr>
          <w:rFonts w:ascii="Garamond" w:hAnsi="Garamond"/>
          <w:b/>
          <w:bCs/>
          <w:color w:val="000000" w:themeColor="text1"/>
          <w:sz w:val="22"/>
          <w:szCs w:val="22"/>
          <w:bdr w:val="none" w:sz="0" w:space="0" w:color="auto" w:frame="1"/>
        </w:rPr>
        <w:t>:</w:t>
      </w:r>
      <w:r>
        <w:rPr>
          <w:rFonts w:ascii="Garamond" w:hAnsi="Garamond"/>
          <w:color w:val="000000" w:themeColor="text1"/>
          <w:sz w:val="22"/>
          <w:szCs w:val="22"/>
          <w:bdr w:val="none" w:sz="0" w:space="0" w:color="auto" w:frame="1"/>
        </w:rPr>
        <w:t xml:space="preserve"> Details</w:t>
      </w:r>
      <w:r w:rsidR="00C86FAD">
        <w:rPr>
          <w:rFonts w:ascii="Garamond" w:hAnsi="Garamond"/>
          <w:color w:val="000000" w:themeColor="text1"/>
          <w:sz w:val="22"/>
          <w:szCs w:val="22"/>
          <w:bdr w:val="none" w:sz="0" w:space="0" w:color="auto" w:frame="1"/>
        </w:rPr>
        <w:t xml:space="preserve"> can be found in IOPS (2011).</w:t>
      </w:r>
    </w:p>
    <w:p w14:paraId="466ECEA1" w14:textId="77777777" w:rsidR="00956083" w:rsidRDefault="00956083" w:rsidP="003936C1">
      <w:pPr>
        <w:jc w:val="both"/>
        <w:rPr>
          <w:rFonts w:ascii="Garamond" w:hAnsi="Garamond"/>
          <w:color w:val="000000" w:themeColor="text1"/>
          <w:sz w:val="22"/>
          <w:szCs w:val="22"/>
          <w:bdr w:val="none" w:sz="0" w:space="0" w:color="auto" w:frame="1"/>
        </w:rPr>
      </w:pPr>
    </w:p>
    <w:p w14:paraId="4204B4D3" w14:textId="705B4CAC" w:rsidR="00956083" w:rsidRPr="002104B4" w:rsidRDefault="00956083" w:rsidP="003936C1">
      <w:pPr>
        <w:jc w:val="both"/>
        <w:rPr>
          <w:rFonts w:ascii="Garamond" w:hAnsi="Garamond"/>
          <w:b/>
          <w:bCs/>
          <w:color w:val="000000" w:themeColor="text1"/>
          <w:sz w:val="22"/>
          <w:szCs w:val="22"/>
          <w:bdr w:val="none" w:sz="0" w:space="0" w:color="auto" w:frame="1"/>
        </w:rPr>
      </w:pPr>
      <w:r w:rsidRPr="002104B4">
        <w:rPr>
          <w:rFonts w:ascii="Garamond" w:hAnsi="Garamond"/>
          <w:b/>
          <w:bCs/>
          <w:color w:val="000000" w:themeColor="text1"/>
          <w:sz w:val="22"/>
          <w:szCs w:val="22"/>
          <w:bdr w:val="none" w:sz="0" w:space="0" w:color="auto" w:frame="1"/>
        </w:rPr>
        <w:t>Private pension schemes:</w:t>
      </w:r>
    </w:p>
    <w:p w14:paraId="0B80164B" w14:textId="58EE6A34" w:rsidR="00956083" w:rsidRDefault="001B756D" w:rsidP="002104B4">
      <w:pPr>
        <w:jc w:val="both"/>
        <w:rPr>
          <w:ins w:id="541" w:author="Jessica Marie Anderson" w:date="2022-02-08T16:38:00Z"/>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 xml:space="preserve">Under the 2005 law, </w:t>
      </w:r>
      <w:r w:rsidR="005063B4">
        <w:rPr>
          <w:rFonts w:ascii="Garamond" w:hAnsi="Garamond"/>
          <w:color w:val="000000" w:themeColor="text1"/>
          <w:sz w:val="22"/>
          <w:szCs w:val="22"/>
          <w:bdr w:val="none" w:sz="0" w:space="0" w:color="auto" w:frame="1"/>
        </w:rPr>
        <w:t xml:space="preserve">employers </w:t>
      </w:r>
      <w:r w:rsidR="00071716">
        <w:rPr>
          <w:rFonts w:ascii="Garamond" w:hAnsi="Garamond"/>
          <w:color w:val="000000" w:themeColor="text1"/>
          <w:sz w:val="22"/>
          <w:szCs w:val="22"/>
          <w:bdr w:val="none" w:sz="0" w:space="0" w:color="auto" w:frame="1"/>
        </w:rPr>
        <w:t>could</w:t>
      </w:r>
      <w:r w:rsidR="005063B4">
        <w:rPr>
          <w:rFonts w:ascii="Garamond" w:hAnsi="Garamond"/>
          <w:color w:val="000000" w:themeColor="text1"/>
          <w:sz w:val="22"/>
          <w:szCs w:val="22"/>
          <w:bdr w:val="none" w:sz="0" w:space="0" w:color="auto" w:frame="1"/>
        </w:rPr>
        <w:t xml:space="preserve"> establish </w:t>
      </w:r>
      <w:r w:rsidR="00A3076F">
        <w:rPr>
          <w:rFonts w:ascii="Garamond" w:hAnsi="Garamond"/>
          <w:color w:val="000000" w:themeColor="text1"/>
          <w:sz w:val="22"/>
          <w:szCs w:val="22"/>
          <w:bdr w:val="none" w:sz="0" w:space="0" w:color="auto" w:frame="1"/>
        </w:rPr>
        <w:t>voluntary private pension schemes for their employe</w:t>
      </w:r>
      <w:r w:rsidR="00071716">
        <w:rPr>
          <w:rFonts w:ascii="Garamond" w:hAnsi="Garamond"/>
          <w:color w:val="000000" w:themeColor="text1"/>
          <w:sz w:val="22"/>
          <w:szCs w:val="22"/>
          <w:bdr w:val="none" w:sz="0" w:space="0" w:color="auto" w:frame="1"/>
        </w:rPr>
        <w:t>es, but there was no regulatory framework for this.</w:t>
      </w:r>
      <w:r w:rsidR="00071716">
        <w:rPr>
          <w:rStyle w:val="FootnoteReference"/>
          <w:rFonts w:ascii="Garamond" w:hAnsi="Garamond"/>
          <w:color w:val="000000" w:themeColor="text1"/>
          <w:sz w:val="22"/>
          <w:szCs w:val="22"/>
          <w:bdr w:val="none" w:sz="0" w:space="0" w:color="auto" w:frame="1"/>
        </w:rPr>
        <w:footnoteReference w:id="21"/>
      </w:r>
      <w:r w:rsidR="008A1376">
        <w:rPr>
          <w:rFonts w:ascii="Garamond" w:hAnsi="Garamond"/>
          <w:color w:val="000000" w:themeColor="text1"/>
          <w:sz w:val="22"/>
          <w:szCs w:val="22"/>
          <w:bdr w:val="none" w:sz="0" w:space="0" w:color="auto" w:frame="1"/>
        </w:rPr>
        <w:t xml:space="preserve"> </w:t>
      </w:r>
      <w:r w:rsidR="00001515">
        <w:rPr>
          <w:rFonts w:ascii="Garamond" w:hAnsi="Garamond"/>
          <w:color w:val="000000" w:themeColor="text1"/>
          <w:sz w:val="22"/>
          <w:szCs w:val="22"/>
          <w:bdr w:val="none" w:sz="0" w:space="0" w:color="auto" w:frame="1"/>
        </w:rPr>
        <w:t xml:space="preserve">In 2016 the PA enacted a new social security law covering </w:t>
      </w:r>
      <w:r w:rsidR="00001515">
        <w:rPr>
          <w:rFonts w:ascii="Garamond" w:hAnsi="Garamond"/>
          <w:color w:val="000000" w:themeColor="text1"/>
          <w:sz w:val="22"/>
          <w:szCs w:val="22"/>
          <w:bdr w:val="none" w:sz="0" w:space="0" w:color="auto" w:frame="1"/>
        </w:rPr>
        <w:lastRenderedPageBreak/>
        <w:t xml:space="preserve">private sector workers and their families, but </w:t>
      </w:r>
      <w:r w:rsidR="005B7C38">
        <w:rPr>
          <w:rFonts w:ascii="Garamond" w:hAnsi="Garamond"/>
          <w:color w:val="000000" w:themeColor="text1"/>
          <w:sz w:val="22"/>
          <w:szCs w:val="22"/>
          <w:bdr w:val="none" w:sz="0" w:space="0" w:color="auto" w:frame="1"/>
        </w:rPr>
        <w:t xml:space="preserve">full </w:t>
      </w:r>
      <w:r w:rsidR="00001515">
        <w:rPr>
          <w:rFonts w:ascii="Garamond" w:hAnsi="Garamond"/>
          <w:color w:val="000000" w:themeColor="text1"/>
          <w:sz w:val="22"/>
          <w:szCs w:val="22"/>
          <w:bdr w:val="none" w:sz="0" w:space="0" w:color="auto" w:frame="1"/>
        </w:rPr>
        <w:t xml:space="preserve">implementation of this law was delayed until </w:t>
      </w:r>
      <w:r w:rsidR="005B7C38">
        <w:rPr>
          <w:rFonts w:ascii="Garamond" w:hAnsi="Garamond"/>
          <w:color w:val="000000" w:themeColor="text1"/>
          <w:sz w:val="22"/>
          <w:szCs w:val="22"/>
          <w:bdr w:val="none" w:sz="0" w:space="0" w:color="auto" w:frame="1"/>
        </w:rPr>
        <w:t xml:space="preserve">at least </w:t>
      </w:r>
      <w:r w:rsidR="00001515">
        <w:rPr>
          <w:rFonts w:ascii="Garamond" w:hAnsi="Garamond"/>
          <w:color w:val="000000" w:themeColor="text1"/>
          <w:sz w:val="22"/>
          <w:szCs w:val="22"/>
          <w:bdr w:val="none" w:sz="0" w:space="0" w:color="auto" w:frame="1"/>
        </w:rPr>
        <w:t>2018.</w:t>
      </w:r>
      <w:r w:rsidR="005B7C38">
        <w:rPr>
          <w:rStyle w:val="FootnoteReference"/>
          <w:rFonts w:ascii="Garamond" w:hAnsi="Garamond"/>
          <w:color w:val="000000" w:themeColor="text1"/>
          <w:sz w:val="22"/>
          <w:szCs w:val="22"/>
          <w:bdr w:val="none" w:sz="0" w:space="0" w:color="auto" w:frame="1"/>
        </w:rPr>
        <w:footnoteReference w:id="22"/>
      </w:r>
    </w:p>
    <w:p w14:paraId="1F7A83AB" w14:textId="77777777" w:rsidR="00CC2B3D" w:rsidRDefault="00CC2B3D" w:rsidP="002104B4">
      <w:pPr>
        <w:jc w:val="both"/>
        <w:rPr>
          <w:ins w:id="542" w:author="Jessica Marie Anderson" w:date="2022-02-08T16:38:00Z"/>
          <w:rFonts w:ascii="Garamond" w:hAnsi="Garamond"/>
          <w:color w:val="000000" w:themeColor="text1"/>
          <w:sz w:val="22"/>
          <w:szCs w:val="22"/>
          <w:bdr w:val="none" w:sz="0" w:space="0" w:color="auto" w:frame="1"/>
        </w:rPr>
      </w:pPr>
    </w:p>
    <w:p w14:paraId="11691FD1" w14:textId="08F659A4" w:rsidR="00CC2B3D" w:rsidRDefault="00CC2B3D">
      <w:pPr>
        <w:rPr>
          <w:ins w:id="543" w:author="Jessica Marie Anderson" w:date="2022-02-08T16:38:00Z"/>
          <w:rFonts w:ascii="Garamond" w:hAnsi="Garamond"/>
          <w:color w:val="000000" w:themeColor="text1"/>
          <w:sz w:val="22"/>
          <w:szCs w:val="22"/>
          <w:bdr w:val="none" w:sz="0" w:space="0" w:color="auto" w:frame="1"/>
        </w:rPr>
      </w:pPr>
      <w:ins w:id="544" w:author="Jessica Marie Anderson" w:date="2022-02-08T16:38:00Z">
        <w:r>
          <w:rPr>
            <w:rFonts w:ascii="Garamond" w:hAnsi="Garamond"/>
            <w:color w:val="000000" w:themeColor="text1"/>
            <w:sz w:val="22"/>
            <w:szCs w:val="22"/>
            <w:bdr w:val="none" w:sz="0" w:space="0" w:color="auto" w:frame="1"/>
          </w:rPr>
          <w:br w:type="page"/>
        </w:r>
      </w:ins>
    </w:p>
    <w:p w14:paraId="6DD98B58" w14:textId="62B9EB50" w:rsidR="00CC2B3D" w:rsidRDefault="00A83A76" w:rsidP="002104B4">
      <w:p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lastRenderedPageBreak/>
        <w:t>Annex 2: Personal income tax in Israel</w:t>
      </w:r>
    </w:p>
    <w:p w14:paraId="2AA668FC" w14:textId="5F90337F" w:rsidR="008C0E56" w:rsidRDefault="004A68AD" w:rsidP="002104B4">
      <w:p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 xml:space="preserve">NOTE: Text in </w:t>
      </w:r>
      <w:commentRangeStart w:id="545"/>
      <w:r>
        <w:rPr>
          <w:rFonts w:ascii="Garamond" w:hAnsi="Garamond"/>
          <w:b/>
          <w:bCs/>
          <w:color w:val="000000" w:themeColor="text1"/>
          <w:sz w:val="22"/>
          <w:szCs w:val="22"/>
          <w:bdr w:val="none" w:sz="0" w:space="0" w:color="auto" w:frame="1"/>
        </w:rPr>
        <w:t xml:space="preserve">red </w:t>
      </w:r>
      <w:commentRangeEnd w:id="545"/>
      <w:r w:rsidR="00C24671">
        <w:rPr>
          <w:rStyle w:val="CommentReference"/>
        </w:rPr>
        <w:commentReference w:id="545"/>
      </w:r>
      <w:r>
        <w:rPr>
          <w:rFonts w:ascii="Garamond" w:hAnsi="Garamond"/>
          <w:b/>
          <w:bCs/>
          <w:color w:val="000000" w:themeColor="text1"/>
          <w:sz w:val="22"/>
          <w:szCs w:val="22"/>
          <w:bdr w:val="none" w:sz="0" w:space="0" w:color="auto" w:frame="1"/>
        </w:rPr>
        <w:t>is quoted directly from the Income Tax Ordinance.</w:t>
      </w:r>
    </w:p>
    <w:p w14:paraId="24F4AAEA" w14:textId="77777777" w:rsidR="00C24671" w:rsidRDefault="00C24671" w:rsidP="002104B4">
      <w:pPr>
        <w:jc w:val="both"/>
        <w:rPr>
          <w:rFonts w:ascii="Garamond" w:hAnsi="Garamond"/>
          <w:b/>
          <w:bCs/>
          <w:color w:val="000000" w:themeColor="text1"/>
          <w:sz w:val="22"/>
          <w:szCs w:val="22"/>
          <w:bdr w:val="none" w:sz="0" w:space="0" w:color="auto" w:frame="1"/>
        </w:rPr>
      </w:pPr>
    </w:p>
    <w:p w14:paraId="0EFEEB48" w14:textId="167F12F5" w:rsidR="00C24671" w:rsidRDefault="00F6381C" w:rsidP="002104B4">
      <w:pPr>
        <w:jc w:val="both"/>
        <w:rPr>
          <w:rFonts w:ascii="Garamond" w:hAnsi="Garamond"/>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 xml:space="preserve">Taxable income: </w:t>
      </w:r>
      <w:r w:rsidR="00DF7CEF" w:rsidRPr="00DF7CEF">
        <w:rPr>
          <w:rFonts w:ascii="Garamond" w:hAnsi="Garamond"/>
          <w:color w:val="000000" w:themeColor="text1"/>
          <w:sz w:val="22"/>
          <w:szCs w:val="22"/>
          <w:bdr w:val="none" w:sz="0" w:space="0" w:color="auto" w:frame="1"/>
        </w:rPr>
        <w:t>income of a person resident in Israel or income pro</w:t>
      </w:r>
      <w:r w:rsidR="00632FBE">
        <w:rPr>
          <w:rFonts w:ascii="Garamond" w:hAnsi="Garamond"/>
          <w:color w:val="000000" w:themeColor="text1"/>
          <w:sz w:val="22"/>
          <w:szCs w:val="22"/>
          <w:bdr w:val="none" w:sz="0" w:space="0" w:color="auto" w:frame="1"/>
        </w:rPr>
        <w:t>d</w:t>
      </w:r>
      <w:r w:rsidR="00DF7CEF" w:rsidRPr="00DF7CEF">
        <w:rPr>
          <w:rFonts w:ascii="Garamond" w:hAnsi="Garamond"/>
          <w:color w:val="000000" w:themeColor="text1"/>
          <w:sz w:val="22"/>
          <w:szCs w:val="22"/>
          <w:bdr w:val="none" w:sz="0" w:space="0" w:color="auto" w:frame="1"/>
        </w:rPr>
        <w:t>u</w:t>
      </w:r>
      <w:r w:rsidR="00632FBE">
        <w:rPr>
          <w:rFonts w:ascii="Garamond" w:hAnsi="Garamond"/>
          <w:color w:val="000000" w:themeColor="text1"/>
          <w:sz w:val="22"/>
          <w:szCs w:val="22"/>
          <w:bdr w:val="none" w:sz="0" w:space="0" w:color="auto" w:frame="1"/>
        </w:rPr>
        <w:t>c</w:t>
      </w:r>
      <w:r w:rsidR="00DF7CEF" w:rsidRPr="00DF7CEF">
        <w:rPr>
          <w:rFonts w:ascii="Garamond" w:hAnsi="Garamond"/>
          <w:color w:val="000000" w:themeColor="text1"/>
          <w:sz w:val="22"/>
          <w:szCs w:val="22"/>
          <w:bdr w:val="none" w:sz="0" w:space="0" w:color="auto" w:frame="1"/>
        </w:rPr>
        <w:t xml:space="preserve">ed/accrued in Israel </w:t>
      </w:r>
      <w:r w:rsidR="005C114B">
        <w:rPr>
          <w:rFonts w:ascii="Garamond" w:hAnsi="Garamond"/>
          <w:color w:val="000000" w:themeColor="text1"/>
          <w:sz w:val="22"/>
          <w:szCs w:val="22"/>
          <w:bdr w:val="none" w:sz="0" w:space="0" w:color="auto" w:frame="1"/>
        </w:rPr>
        <w:t>from sources listed in the Income Tax Ordinance.</w:t>
      </w:r>
      <w:r w:rsidR="004A129C">
        <w:rPr>
          <w:rFonts w:ascii="Garamond" w:hAnsi="Garamond"/>
          <w:color w:val="000000" w:themeColor="text1"/>
          <w:sz w:val="22"/>
          <w:szCs w:val="22"/>
          <w:bdr w:val="none" w:sz="0" w:space="0" w:color="auto" w:frame="1"/>
        </w:rPr>
        <w:t xml:space="preserve"> Table A1 lists </w:t>
      </w:r>
      <w:r w:rsidR="004F247E">
        <w:rPr>
          <w:rFonts w:ascii="Garamond" w:hAnsi="Garamond"/>
          <w:color w:val="000000" w:themeColor="text1"/>
          <w:sz w:val="22"/>
          <w:szCs w:val="22"/>
          <w:bdr w:val="none" w:sz="0" w:space="0" w:color="auto" w:frame="1"/>
        </w:rPr>
        <w:t>selected</w:t>
      </w:r>
      <w:r w:rsidR="004A129C">
        <w:rPr>
          <w:rFonts w:ascii="Garamond" w:hAnsi="Garamond"/>
          <w:color w:val="000000" w:themeColor="text1"/>
          <w:sz w:val="22"/>
          <w:szCs w:val="22"/>
          <w:bdr w:val="none" w:sz="0" w:space="0" w:color="auto" w:frame="1"/>
        </w:rPr>
        <w:t xml:space="preserve"> </w:t>
      </w:r>
      <w:r w:rsidR="004F247E">
        <w:rPr>
          <w:rFonts w:ascii="Garamond" w:hAnsi="Garamond"/>
          <w:color w:val="000000" w:themeColor="text1"/>
          <w:sz w:val="22"/>
          <w:szCs w:val="22"/>
          <w:bdr w:val="none" w:sz="0" w:space="0" w:color="auto" w:frame="1"/>
        </w:rPr>
        <w:t>sources that may be relevant for this analysis.</w:t>
      </w:r>
    </w:p>
    <w:p w14:paraId="6532BDD1" w14:textId="77777777" w:rsidR="00CB5427" w:rsidRPr="00DF7CEF" w:rsidRDefault="00CB5427" w:rsidP="002104B4">
      <w:pPr>
        <w:jc w:val="both"/>
        <w:rPr>
          <w:rFonts w:ascii="Garamond" w:hAnsi="Garamond"/>
          <w:color w:val="000000" w:themeColor="text1"/>
          <w:sz w:val="22"/>
          <w:szCs w:val="22"/>
          <w:bdr w:val="none" w:sz="0" w:space="0" w:color="auto" w:frame="1"/>
        </w:rPr>
      </w:pPr>
    </w:p>
    <w:tbl>
      <w:tblPr>
        <w:tblStyle w:val="TableGrid"/>
        <w:tblW w:w="0" w:type="auto"/>
        <w:tblLook w:val="04A0" w:firstRow="1" w:lastRow="0" w:firstColumn="1" w:lastColumn="0" w:noHBand="0" w:noVBand="1"/>
      </w:tblPr>
      <w:tblGrid>
        <w:gridCol w:w="2245"/>
        <w:gridCol w:w="6771"/>
      </w:tblGrid>
      <w:tr w:rsidR="00047587" w:rsidRPr="00047587" w14:paraId="10F94E74" w14:textId="77777777" w:rsidTr="001779F1">
        <w:tc>
          <w:tcPr>
            <w:tcW w:w="9016" w:type="dxa"/>
            <w:gridSpan w:val="2"/>
          </w:tcPr>
          <w:p w14:paraId="08D2905F" w14:textId="7986A194" w:rsidR="00047587" w:rsidRPr="00047587" w:rsidRDefault="00047587" w:rsidP="002104B4">
            <w:pPr>
              <w:jc w:val="both"/>
              <w:rPr>
                <w:rFonts w:ascii="Garamond" w:hAnsi="Garamond"/>
                <w:b/>
                <w:bCs/>
                <w:color w:val="000000" w:themeColor="text1"/>
                <w:sz w:val="22"/>
                <w:szCs w:val="22"/>
                <w:bdr w:val="none" w:sz="0" w:space="0" w:color="auto" w:frame="1"/>
              </w:rPr>
            </w:pPr>
            <w:r w:rsidRPr="00047587">
              <w:rPr>
                <w:rFonts w:ascii="Garamond" w:hAnsi="Garamond"/>
                <w:b/>
                <w:bCs/>
                <w:color w:val="000000" w:themeColor="text1"/>
                <w:sz w:val="22"/>
                <w:szCs w:val="22"/>
                <w:bdr w:val="none" w:sz="0" w:space="0" w:color="auto" w:frame="1"/>
              </w:rPr>
              <w:t>Table A1</w:t>
            </w:r>
            <w:r w:rsidR="00CB5427">
              <w:rPr>
                <w:rFonts w:ascii="Garamond" w:hAnsi="Garamond"/>
                <w:b/>
                <w:bCs/>
                <w:color w:val="000000" w:themeColor="text1"/>
                <w:sz w:val="22"/>
                <w:szCs w:val="22"/>
                <w:bdr w:val="none" w:sz="0" w:space="0" w:color="auto" w:frame="1"/>
              </w:rPr>
              <w:t>: Selected taxable income sources</w:t>
            </w:r>
          </w:p>
        </w:tc>
      </w:tr>
      <w:tr w:rsidR="005A2A10" w:rsidRPr="00047587" w14:paraId="698DF56A" w14:textId="77777777" w:rsidTr="00047587">
        <w:tc>
          <w:tcPr>
            <w:tcW w:w="2245" w:type="dxa"/>
            <w:shd w:val="clear" w:color="auto" w:fill="D0CECE" w:themeFill="background2" w:themeFillShade="E6"/>
          </w:tcPr>
          <w:p w14:paraId="091227F4" w14:textId="2229D6C1" w:rsidR="005A2A10" w:rsidRPr="00047587" w:rsidRDefault="00686DC5" w:rsidP="00297548">
            <w:pPr>
              <w:rPr>
                <w:rFonts w:ascii="Garamond" w:hAnsi="Garamond"/>
                <w:b/>
                <w:bCs/>
                <w:i/>
                <w:iCs/>
                <w:color w:val="000000" w:themeColor="text1"/>
                <w:sz w:val="22"/>
                <w:szCs w:val="22"/>
                <w:bdr w:val="none" w:sz="0" w:space="0" w:color="auto" w:frame="1"/>
              </w:rPr>
            </w:pPr>
            <w:r w:rsidRPr="00047587">
              <w:rPr>
                <w:rFonts w:ascii="Garamond" w:hAnsi="Garamond"/>
                <w:b/>
                <w:bCs/>
                <w:i/>
                <w:iCs/>
                <w:color w:val="000000" w:themeColor="text1"/>
                <w:sz w:val="22"/>
                <w:szCs w:val="22"/>
                <w:bdr w:val="none" w:sz="0" w:space="0" w:color="auto" w:frame="1"/>
              </w:rPr>
              <w:t>Income Source</w:t>
            </w:r>
          </w:p>
        </w:tc>
        <w:tc>
          <w:tcPr>
            <w:tcW w:w="6771" w:type="dxa"/>
            <w:shd w:val="clear" w:color="auto" w:fill="D0CECE" w:themeFill="background2" w:themeFillShade="E6"/>
          </w:tcPr>
          <w:p w14:paraId="189364C7" w14:textId="64535152" w:rsidR="005A2A10" w:rsidRPr="00047587" w:rsidRDefault="00686DC5" w:rsidP="002104B4">
            <w:pPr>
              <w:jc w:val="both"/>
              <w:rPr>
                <w:rFonts w:ascii="Garamond" w:hAnsi="Garamond"/>
                <w:b/>
                <w:bCs/>
                <w:i/>
                <w:iCs/>
                <w:color w:val="000000" w:themeColor="text1"/>
                <w:sz w:val="22"/>
                <w:szCs w:val="22"/>
                <w:bdr w:val="none" w:sz="0" w:space="0" w:color="auto" w:frame="1"/>
              </w:rPr>
            </w:pPr>
            <w:r w:rsidRPr="00047587">
              <w:rPr>
                <w:rFonts w:ascii="Garamond" w:hAnsi="Garamond"/>
                <w:b/>
                <w:bCs/>
                <w:i/>
                <w:iCs/>
                <w:color w:val="000000" w:themeColor="text1"/>
                <w:sz w:val="22"/>
                <w:szCs w:val="22"/>
                <w:bdr w:val="none" w:sz="0" w:space="0" w:color="auto" w:frame="1"/>
              </w:rPr>
              <w:t>Description/Notes</w:t>
            </w:r>
          </w:p>
        </w:tc>
      </w:tr>
      <w:tr w:rsidR="005A2A10" w14:paraId="3272FF45" w14:textId="77777777" w:rsidTr="00EA2E6F">
        <w:tc>
          <w:tcPr>
            <w:tcW w:w="2245" w:type="dxa"/>
          </w:tcPr>
          <w:p w14:paraId="060CDC85" w14:textId="6CC217D9" w:rsidR="005A2A10" w:rsidRDefault="00686DC5" w:rsidP="00297548">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Business and vocation</w:t>
            </w:r>
          </w:p>
        </w:tc>
        <w:tc>
          <w:tcPr>
            <w:tcW w:w="6771" w:type="dxa"/>
          </w:tcPr>
          <w:p w14:paraId="36749B35" w14:textId="1B13DEA4" w:rsidR="005A2A10" w:rsidRDefault="00686DC5" w:rsidP="002104B4">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0C1EF8">
              <w:rPr>
                <w:rFonts w:ascii="Garamond" w:hAnsi="Garamond"/>
                <w:color w:val="C00000"/>
                <w:sz w:val="22"/>
                <w:szCs w:val="22"/>
                <w:bdr w:val="none" w:sz="0" w:space="0" w:color="auto" w:frame="1"/>
              </w:rPr>
              <w:t>wages or profits from any business or vocation exercised for any length of time, or from any incidental transaction or deal of a commercial character</w:t>
            </w:r>
            <w:r>
              <w:rPr>
                <w:rFonts w:ascii="Garamond" w:hAnsi="Garamond"/>
                <w:color w:val="000000" w:themeColor="text1"/>
                <w:sz w:val="22"/>
                <w:szCs w:val="22"/>
                <w:bdr w:val="none" w:sz="0" w:space="0" w:color="auto" w:frame="1"/>
              </w:rPr>
              <w:t>”</w:t>
            </w:r>
          </w:p>
        </w:tc>
      </w:tr>
      <w:tr w:rsidR="005A2A10" w14:paraId="43DF557B" w14:textId="77777777" w:rsidTr="00EA2E6F">
        <w:tc>
          <w:tcPr>
            <w:tcW w:w="2245" w:type="dxa"/>
          </w:tcPr>
          <w:p w14:paraId="00B7CAB2" w14:textId="6EDFBFE8" w:rsidR="005A2A10" w:rsidRPr="00733643" w:rsidRDefault="00686DC5" w:rsidP="00297548">
            <w:pPr>
              <w:rPr>
                <w:rFonts w:ascii="Garamond" w:hAnsi="Garamond"/>
                <w:color w:val="000000" w:themeColor="text1"/>
                <w:sz w:val="22"/>
                <w:szCs w:val="22"/>
                <w:highlight w:val="green"/>
                <w:bdr w:val="none" w:sz="0" w:space="0" w:color="auto" w:frame="1"/>
                <w:rPrChange w:id="546" w:author="Haydeeliz Carrasco Nunez" w:date="2022-02-11T14:25:00Z">
                  <w:rPr>
                    <w:rFonts w:ascii="Garamond" w:hAnsi="Garamond"/>
                    <w:color w:val="000000" w:themeColor="text1"/>
                    <w:sz w:val="22"/>
                    <w:szCs w:val="22"/>
                    <w:bdr w:val="none" w:sz="0" w:space="0" w:color="auto" w:frame="1"/>
                  </w:rPr>
                </w:rPrChange>
              </w:rPr>
            </w:pPr>
            <w:commentRangeStart w:id="547"/>
            <w:commentRangeStart w:id="548"/>
            <w:r w:rsidRPr="00733643">
              <w:rPr>
                <w:rFonts w:ascii="Garamond" w:hAnsi="Garamond"/>
                <w:color w:val="000000" w:themeColor="text1"/>
                <w:sz w:val="22"/>
                <w:szCs w:val="22"/>
                <w:highlight w:val="green"/>
                <w:bdr w:val="none" w:sz="0" w:space="0" w:color="auto" w:frame="1"/>
                <w:rPrChange w:id="549" w:author="Haydeeliz Carrasco Nunez" w:date="2022-02-11T14:25:00Z">
                  <w:rPr>
                    <w:rFonts w:ascii="Garamond" w:hAnsi="Garamond"/>
                    <w:color w:val="000000" w:themeColor="text1"/>
                    <w:sz w:val="22"/>
                    <w:szCs w:val="22"/>
                    <w:bdr w:val="none" w:sz="0" w:space="0" w:color="auto" w:frame="1"/>
                  </w:rPr>
                </w:rPrChange>
              </w:rPr>
              <w:t>Employment</w:t>
            </w:r>
          </w:p>
        </w:tc>
        <w:tc>
          <w:tcPr>
            <w:tcW w:w="6771" w:type="dxa"/>
          </w:tcPr>
          <w:p w14:paraId="7CA33610" w14:textId="77777777" w:rsidR="006D0940" w:rsidRPr="00733643" w:rsidRDefault="002B425D" w:rsidP="006D0940">
            <w:pPr>
              <w:pStyle w:val="ListParagraph"/>
              <w:numPr>
                <w:ilvl w:val="0"/>
                <w:numId w:val="33"/>
              </w:numPr>
              <w:ind w:left="331"/>
              <w:jc w:val="both"/>
              <w:rPr>
                <w:rFonts w:ascii="Garamond" w:hAnsi="Garamond"/>
                <w:color w:val="000000" w:themeColor="text1"/>
                <w:sz w:val="22"/>
                <w:szCs w:val="22"/>
                <w:highlight w:val="green"/>
                <w:bdr w:val="none" w:sz="0" w:space="0" w:color="auto" w:frame="1"/>
                <w:rPrChange w:id="550" w:author="Haydeeliz Carrasco Nunez" w:date="2022-02-11T14:25:00Z">
                  <w:rPr>
                    <w:rFonts w:ascii="Garamond" w:hAnsi="Garamond"/>
                    <w:color w:val="000000" w:themeColor="text1"/>
                    <w:sz w:val="22"/>
                    <w:szCs w:val="22"/>
                    <w:bdr w:val="none" w:sz="0" w:space="0" w:color="auto" w:frame="1"/>
                  </w:rPr>
                </w:rPrChange>
              </w:rPr>
            </w:pPr>
            <w:r w:rsidRPr="00733643">
              <w:rPr>
                <w:rFonts w:ascii="Garamond" w:hAnsi="Garamond"/>
                <w:color w:val="000000" w:themeColor="text1"/>
                <w:sz w:val="22"/>
                <w:szCs w:val="22"/>
                <w:highlight w:val="green"/>
                <w:bdr w:val="none" w:sz="0" w:space="0" w:color="auto" w:frame="1"/>
                <w:rPrChange w:id="551" w:author="Haydeeliz Carrasco Nunez" w:date="2022-02-11T14:25:00Z">
                  <w:rPr>
                    <w:rFonts w:ascii="Garamond" w:hAnsi="Garamond"/>
                    <w:color w:val="000000" w:themeColor="text1"/>
                    <w:sz w:val="22"/>
                    <w:szCs w:val="22"/>
                    <w:bdr w:val="none" w:sz="0" w:space="0" w:color="auto" w:frame="1"/>
                  </w:rPr>
                </w:rPrChange>
              </w:rPr>
              <w:t>“</w:t>
            </w:r>
            <w:r w:rsidRPr="00733643">
              <w:rPr>
                <w:rFonts w:ascii="Garamond" w:hAnsi="Garamond"/>
                <w:color w:val="C00000"/>
                <w:sz w:val="22"/>
                <w:szCs w:val="22"/>
                <w:highlight w:val="green"/>
                <w:bdr w:val="none" w:sz="0" w:space="0" w:color="auto" w:frame="1"/>
                <w:rPrChange w:id="552" w:author="Haydeeliz Carrasco Nunez" w:date="2022-02-11T14:25:00Z">
                  <w:rPr>
                    <w:rFonts w:ascii="Garamond" w:hAnsi="Garamond"/>
                    <w:color w:val="C00000"/>
                    <w:sz w:val="22"/>
                    <w:szCs w:val="22"/>
                    <w:bdr w:val="none" w:sz="0" w:space="0" w:color="auto" w:frame="1"/>
                  </w:rPr>
                </w:rPrChange>
              </w:rPr>
              <w:t xml:space="preserve">wages or profits from employment; </w:t>
            </w:r>
          </w:p>
          <w:p w14:paraId="5A8584F6" w14:textId="77777777" w:rsidR="006D0940" w:rsidRPr="00733643" w:rsidRDefault="002B425D" w:rsidP="006D0940">
            <w:pPr>
              <w:pStyle w:val="ListParagraph"/>
              <w:numPr>
                <w:ilvl w:val="0"/>
                <w:numId w:val="33"/>
              </w:numPr>
              <w:ind w:left="331"/>
              <w:jc w:val="both"/>
              <w:rPr>
                <w:rFonts w:ascii="Garamond" w:hAnsi="Garamond"/>
                <w:color w:val="000000" w:themeColor="text1"/>
                <w:sz w:val="22"/>
                <w:szCs w:val="22"/>
                <w:highlight w:val="green"/>
                <w:bdr w:val="none" w:sz="0" w:space="0" w:color="auto" w:frame="1"/>
                <w:rPrChange w:id="553" w:author="Haydeeliz Carrasco Nunez" w:date="2022-02-11T14:25:00Z">
                  <w:rPr>
                    <w:rFonts w:ascii="Garamond" w:hAnsi="Garamond"/>
                    <w:color w:val="000000" w:themeColor="text1"/>
                    <w:sz w:val="22"/>
                    <w:szCs w:val="22"/>
                    <w:bdr w:val="none" w:sz="0" w:space="0" w:color="auto" w:frame="1"/>
                  </w:rPr>
                </w:rPrChange>
              </w:rPr>
            </w:pPr>
            <w:r w:rsidRPr="00733643">
              <w:rPr>
                <w:rFonts w:ascii="Garamond" w:hAnsi="Garamond"/>
                <w:color w:val="C00000"/>
                <w:sz w:val="22"/>
                <w:szCs w:val="22"/>
                <w:highlight w:val="green"/>
                <w:bdr w:val="none" w:sz="0" w:space="0" w:color="auto" w:frame="1"/>
                <w:rPrChange w:id="554" w:author="Haydeeliz Carrasco Nunez" w:date="2022-02-11T14:25:00Z">
                  <w:rPr>
                    <w:rFonts w:ascii="Garamond" w:hAnsi="Garamond"/>
                    <w:color w:val="C00000"/>
                    <w:sz w:val="22"/>
                    <w:szCs w:val="22"/>
                    <w:bdr w:val="none" w:sz="0" w:space="0" w:color="auto" w:frame="1"/>
                  </w:rPr>
                </w:rPrChange>
              </w:rPr>
              <w:t xml:space="preserve">any benefit or allowance given to an employee by his employer; </w:t>
            </w:r>
          </w:p>
          <w:p w14:paraId="01AD5E5E" w14:textId="77777777" w:rsidR="006D0940" w:rsidRPr="00733643" w:rsidRDefault="002B425D" w:rsidP="006D0940">
            <w:pPr>
              <w:pStyle w:val="ListParagraph"/>
              <w:numPr>
                <w:ilvl w:val="0"/>
                <w:numId w:val="33"/>
              </w:numPr>
              <w:ind w:left="331"/>
              <w:jc w:val="both"/>
              <w:rPr>
                <w:rFonts w:ascii="Garamond" w:hAnsi="Garamond"/>
                <w:color w:val="000000" w:themeColor="text1"/>
                <w:sz w:val="22"/>
                <w:szCs w:val="22"/>
                <w:highlight w:val="green"/>
                <w:bdr w:val="none" w:sz="0" w:space="0" w:color="auto" w:frame="1"/>
                <w:rPrChange w:id="555" w:author="Haydeeliz Carrasco Nunez" w:date="2022-02-11T14:25:00Z">
                  <w:rPr>
                    <w:rFonts w:ascii="Garamond" w:hAnsi="Garamond"/>
                    <w:color w:val="000000" w:themeColor="text1"/>
                    <w:sz w:val="22"/>
                    <w:szCs w:val="22"/>
                    <w:bdr w:val="none" w:sz="0" w:space="0" w:color="auto" w:frame="1"/>
                  </w:rPr>
                </w:rPrChange>
              </w:rPr>
            </w:pPr>
            <w:r w:rsidRPr="00733643">
              <w:rPr>
                <w:rFonts w:ascii="Garamond" w:hAnsi="Garamond"/>
                <w:color w:val="C00000"/>
                <w:sz w:val="22"/>
                <w:szCs w:val="22"/>
                <w:highlight w:val="green"/>
                <w:bdr w:val="none" w:sz="0" w:space="0" w:color="auto" w:frame="1"/>
                <w:rPrChange w:id="556" w:author="Haydeeliz Carrasco Nunez" w:date="2022-02-11T14:25:00Z">
                  <w:rPr>
                    <w:rFonts w:ascii="Garamond" w:hAnsi="Garamond"/>
                    <w:color w:val="C00000"/>
                    <w:sz w:val="22"/>
                    <w:szCs w:val="22"/>
                    <w:bdr w:val="none" w:sz="0" w:space="0" w:color="auto" w:frame="1"/>
                  </w:rPr>
                </w:rPrChange>
              </w:rPr>
              <w:t xml:space="preserve">payments made to employees to cover their expenses, including payments for maintaining a vehicle or telephone, travel abroad or the acquisition of professional literature or of clothing, but exclusive of aforesaid payments which for the employee are deductible as expenses; </w:t>
            </w:r>
          </w:p>
          <w:p w14:paraId="5C0D2366" w14:textId="77777777" w:rsidR="006D0940" w:rsidRPr="00733643" w:rsidRDefault="002B425D" w:rsidP="006D0940">
            <w:pPr>
              <w:pStyle w:val="ListParagraph"/>
              <w:numPr>
                <w:ilvl w:val="0"/>
                <w:numId w:val="33"/>
              </w:numPr>
              <w:ind w:left="331"/>
              <w:jc w:val="both"/>
              <w:rPr>
                <w:rFonts w:ascii="Garamond" w:hAnsi="Garamond"/>
                <w:color w:val="000000" w:themeColor="text1"/>
                <w:sz w:val="22"/>
                <w:szCs w:val="22"/>
                <w:highlight w:val="green"/>
                <w:bdr w:val="none" w:sz="0" w:space="0" w:color="auto" w:frame="1"/>
                <w:rPrChange w:id="557" w:author="Haydeeliz Carrasco Nunez" w:date="2022-02-11T14:25:00Z">
                  <w:rPr>
                    <w:rFonts w:ascii="Garamond" w:hAnsi="Garamond"/>
                    <w:color w:val="000000" w:themeColor="text1"/>
                    <w:sz w:val="22"/>
                    <w:szCs w:val="22"/>
                    <w:bdr w:val="none" w:sz="0" w:space="0" w:color="auto" w:frame="1"/>
                  </w:rPr>
                </w:rPrChange>
              </w:rPr>
            </w:pPr>
            <w:r w:rsidRPr="00733643">
              <w:rPr>
                <w:rFonts w:ascii="Garamond" w:hAnsi="Garamond"/>
                <w:color w:val="C00000"/>
                <w:sz w:val="22"/>
                <w:szCs w:val="22"/>
                <w:highlight w:val="green"/>
                <w:bdr w:val="none" w:sz="0" w:space="0" w:color="auto" w:frame="1"/>
                <w:rPrChange w:id="558" w:author="Haydeeliz Carrasco Nunez" w:date="2022-02-11T14:25:00Z">
                  <w:rPr>
                    <w:rFonts w:ascii="Garamond" w:hAnsi="Garamond"/>
                    <w:color w:val="C00000"/>
                    <w:sz w:val="22"/>
                    <w:szCs w:val="22"/>
                    <w:bdr w:val="none" w:sz="0" w:space="0" w:color="auto" w:frame="1"/>
                  </w:rPr>
                </w:rPrChange>
              </w:rPr>
              <w:t xml:space="preserve">the value of the use of a vehicle or of a mobile radio-telephone placed at an employee's disposal; </w:t>
            </w:r>
          </w:p>
          <w:p w14:paraId="25E7ACDD" w14:textId="7309DA6B" w:rsidR="005A2A10" w:rsidRPr="00733643" w:rsidRDefault="002B425D" w:rsidP="006D0940">
            <w:pPr>
              <w:pStyle w:val="ListParagraph"/>
              <w:numPr>
                <w:ilvl w:val="0"/>
                <w:numId w:val="33"/>
              </w:numPr>
              <w:ind w:left="331"/>
              <w:jc w:val="both"/>
              <w:rPr>
                <w:rFonts w:ascii="Garamond" w:hAnsi="Garamond"/>
                <w:color w:val="000000" w:themeColor="text1"/>
                <w:sz w:val="22"/>
                <w:szCs w:val="22"/>
                <w:highlight w:val="green"/>
                <w:bdr w:val="none" w:sz="0" w:space="0" w:color="auto" w:frame="1"/>
                <w:rPrChange w:id="559" w:author="Haydeeliz Carrasco Nunez" w:date="2022-02-11T14:25:00Z">
                  <w:rPr>
                    <w:rFonts w:ascii="Garamond" w:hAnsi="Garamond"/>
                    <w:color w:val="000000" w:themeColor="text1"/>
                    <w:sz w:val="22"/>
                    <w:szCs w:val="22"/>
                    <w:bdr w:val="none" w:sz="0" w:space="0" w:color="auto" w:frame="1"/>
                  </w:rPr>
                </w:rPrChange>
              </w:rPr>
            </w:pPr>
            <w:r w:rsidRPr="00733643">
              <w:rPr>
                <w:rFonts w:ascii="Garamond" w:hAnsi="Garamond"/>
                <w:color w:val="C00000"/>
                <w:sz w:val="22"/>
                <w:szCs w:val="22"/>
                <w:highlight w:val="green"/>
                <w:bdr w:val="none" w:sz="0" w:space="0" w:color="auto" w:frame="1"/>
                <w:rPrChange w:id="560" w:author="Haydeeliz Carrasco Nunez" w:date="2022-02-11T14:25:00Z">
                  <w:rPr>
                    <w:rFonts w:ascii="Garamond" w:hAnsi="Garamond"/>
                    <w:color w:val="C00000"/>
                    <w:sz w:val="22"/>
                    <w:szCs w:val="22"/>
                    <w:bdr w:val="none" w:sz="0" w:space="0" w:color="auto" w:frame="1"/>
                  </w:rPr>
                </w:rPrChange>
              </w:rPr>
              <w:t>all whether paid in cash or in kind, whether given to the employee directly or indirectly or given to another for his benefit</w:t>
            </w:r>
            <w:r w:rsidRPr="00733643">
              <w:rPr>
                <w:rFonts w:ascii="Garamond" w:hAnsi="Garamond"/>
                <w:color w:val="000000" w:themeColor="text1"/>
                <w:sz w:val="22"/>
                <w:szCs w:val="22"/>
                <w:highlight w:val="green"/>
                <w:bdr w:val="none" w:sz="0" w:space="0" w:color="auto" w:frame="1"/>
                <w:rPrChange w:id="561" w:author="Haydeeliz Carrasco Nunez" w:date="2022-02-11T14:25:00Z">
                  <w:rPr>
                    <w:rFonts w:ascii="Garamond" w:hAnsi="Garamond"/>
                    <w:color w:val="000000" w:themeColor="text1"/>
                    <w:sz w:val="22"/>
                    <w:szCs w:val="22"/>
                    <w:bdr w:val="none" w:sz="0" w:space="0" w:color="auto" w:frame="1"/>
                  </w:rPr>
                </w:rPrChange>
              </w:rPr>
              <w:t>”</w:t>
            </w:r>
            <w:commentRangeEnd w:id="547"/>
            <w:r w:rsidR="00733643">
              <w:rPr>
                <w:rStyle w:val="CommentReference"/>
              </w:rPr>
              <w:commentReference w:id="547"/>
            </w:r>
            <w:r w:rsidR="008F0803">
              <w:rPr>
                <w:rStyle w:val="CommentReference"/>
              </w:rPr>
              <w:commentReference w:id="548"/>
            </w:r>
          </w:p>
        </w:tc>
      </w:tr>
      <w:commentRangeEnd w:id="548"/>
      <w:tr w:rsidR="005A2A10" w14:paraId="4CF14B72" w14:textId="77777777" w:rsidTr="00EA2E6F">
        <w:tc>
          <w:tcPr>
            <w:tcW w:w="2245" w:type="dxa"/>
          </w:tcPr>
          <w:p w14:paraId="69DF21B1" w14:textId="2281FE87" w:rsidR="005A2A10" w:rsidRDefault="00EA2E6F" w:rsidP="00297548">
            <w:pPr>
              <w:rPr>
                <w:rFonts w:ascii="Garamond" w:hAnsi="Garamond"/>
                <w:color w:val="000000" w:themeColor="text1"/>
                <w:sz w:val="22"/>
                <w:szCs w:val="22"/>
                <w:bdr w:val="none" w:sz="0" w:space="0" w:color="auto" w:frame="1"/>
              </w:rPr>
            </w:pPr>
            <w:r w:rsidRPr="00EA2E6F">
              <w:rPr>
                <w:rFonts w:ascii="Garamond" w:hAnsi="Garamond"/>
                <w:color w:val="000000" w:themeColor="text1"/>
                <w:sz w:val="22"/>
                <w:szCs w:val="22"/>
                <w:bdr w:val="none" w:sz="0" w:space="0" w:color="auto" w:frame="1"/>
              </w:rPr>
              <w:t>Dividends, interest and linkage differentials</w:t>
            </w:r>
          </w:p>
        </w:tc>
        <w:tc>
          <w:tcPr>
            <w:tcW w:w="6771" w:type="dxa"/>
          </w:tcPr>
          <w:p w14:paraId="301C68E8" w14:textId="6B188BE2" w:rsidR="005A2A10" w:rsidRDefault="00EA2E6F" w:rsidP="002104B4">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0C1EF8">
              <w:rPr>
                <w:rFonts w:ascii="Garamond" w:hAnsi="Garamond"/>
                <w:color w:val="C00000"/>
                <w:sz w:val="22"/>
                <w:szCs w:val="22"/>
                <w:bdr w:val="none" w:sz="0" w:space="0" w:color="auto" w:frame="1"/>
              </w:rPr>
              <w:t>dividends, including dividends paid out of a company's capital gains, and interest, linkage differentials or discounts</w:t>
            </w:r>
            <w:r>
              <w:rPr>
                <w:rFonts w:ascii="Garamond" w:hAnsi="Garamond"/>
                <w:color w:val="000000" w:themeColor="text1"/>
                <w:sz w:val="22"/>
                <w:szCs w:val="22"/>
                <w:bdr w:val="none" w:sz="0" w:space="0" w:color="auto" w:frame="1"/>
              </w:rPr>
              <w:t>”</w:t>
            </w:r>
          </w:p>
        </w:tc>
      </w:tr>
      <w:tr w:rsidR="005A2A10" w14:paraId="7819EA05" w14:textId="77777777" w:rsidTr="00EA2E6F">
        <w:tc>
          <w:tcPr>
            <w:tcW w:w="2245" w:type="dxa"/>
          </w:tcPr>
          <w:p w14:paraId="5FE832F9" w14:textId="337B0304" w:rsidR="005A2A10" w:rsidRDefault="00EA2E6F" w:rsidP="00297548">
            <w:pPr>
              <w:rPr>
                <w:rFonts w:ascii="Garamond" w:hAnsi="Garamond"/>
                <w:color w:val="000000" w:themeColor="text1"/>
                <w:sz w:val="22"/>
                <w:szCs w:val="22"/>
                <w:bdr w:val="none" w:sz="0" w:space="0" w:color="auto" w:frame="1"/>
              </w:rPr>
            </w:pPr>
            <w:r w:rsidRPr="00EA2E6F">
              <w:rPr>
                <w:rFonts w:ascii="Garamond" w:hAnsi="Garamond"/>
                <w:color w:val="000000" w:themeColor="text1"/>
                <w:sz w:val="22"/>
                <w:szCs w:val="22"/>
                <w:bdr w:val="none" w:sz="0" w:space="0" w:color="auto" w:frame="1"/>
              </w:rPr>
              <w:t>Benefits</w:t>
            </w:r>
          </w:p>
        </w:tc>
        <w:tc>
          <w:tcPr>
            <w:tcW w:w="6771" w:type="dxa"/>
          </w:tcPr>
          <w:p w14:paraId="69F85D23" w14:textId="77B2076E" w:rsidR="005A2A10" w:rsidRDefault="00EA2E6F" w:rsidP="002104B4">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0C1EF8">
              <w:rPr>
                <w:rFonts w:ascii="Garamond" w:hAnsi="Garamond"/>
                <w:color w:val="C00000"/>
                <w:sz w:val="22"/>
                <w:szCs w:val="22"/>
                <w:bdr w:val="none" w:sz="0" w:space="0" w:color="auto" w:frame="1"/>
              </w:rPr>
              <w:t>pension, usufruct or annuity</w:t>
            </w:r>
            <w:r>
              <w:rPr>
                <w:rFonts w:ascii="Garamond" w:hAnsi="Garamond"/>
                <w:color w:val="000000" w:themeColor="text1"/>
                <w:sz w:val="22"/>
                <w:szCs w:val="22"/>
                <w:bdr w:val="none" w:sz="0" w:space="0" w:color="auto" w:frame="1"/>
              </w:rPr>
              <w:t>”</w:t>
            </w:r>
          </w:p>
        </w:tc>
      </w:tr>
      <w:tr w:rsidR="005A2A10" w14:paraId="6BA1DA28" w14:textId="77777777" w:rsidTr="00EA2E6F">
        <w:tc>
          <w:tcPr>
            <w:tcW w:w="2245" w:type="dxa"/>
          </w:tcPr>
          <w:p w14:paraId="1533A7A6" w14:textId="08686A4B" w:rsidR="005A2A10" w:rsidRDefault="00EA2E6F" w:rsidP="00297548">
            <w:pPr>
              <w:rPr>
                <w:rFonts w:ascii="Garamond" w:hAnsi="Garamond"/>
                <w:color w:val="000000" w:themeColor="text1"/>
                <w:sz w:val="22"/>
                <w:szCs w:val="22"/>
                <w:bdr w:val="none" w:sz="0" w:space="0" w:color="auto" w:frame="1"/>
              </w:rPr>
            </w:pPr>
            <w:r w:rsidRPr="00EA2E6F">
              <w:rPr>
                <w:rFonts w:ascii="Garamond" w:hAnsi="Garamond"/>
                <w:color w:val="000000" w:themeColor="text1"/>
                <w:sz w:val="22"/>
                <w:szCs w:val="22"/>
                <w:bdr w:val="none" w:sz="0" w:space="0" w:color="auto" w:frame="1"/>
              </w:rPr>
              <w:t>House property and land</w:t>
            </w:r>
          </w:p>
        </w:tc>
        <w:tc>
          <w:tcPr>
            <w:tcW w:w="6771" w:type="dxa"/>
          </w:tcPr>
          <w:p w14:paraId="79B33915" w14:textId="660D3699" w:rsidR="005A2A10" w:rsidRPr="008C7C5D" w:rsidRDefault="00EA2E6F" w:rsidP="008C7C5D">
            <w:pPr>
              <w:jc w:val="both"/>
              <w:rPr>
                <w:rFonts w:ascii="Garamond" w:hAnsi="Garamond"/>
                <w:color w:val="000000" w:themeColor="text1"/>
                <w:sz w:val="22"/>
                <w:szCs w:val="22"/>
                <w:bdr w:val="none" w:sz="0" w:space="0" w:color="auto" w:frame="1"/>
              </w:rPr>
            </w:pPr>
            <w:r w:rsidRPr="008C7C5D">
              <w:rPr>
                <w:rFonts w:ascii="Garamond" w:hAnsi="Garamond"/>
                <w:color w:val="000000" w:themeColor="text1"/>
                <w:sz w:val="22"/>
                <w:szCs w:val="22"/>
                <w:bdr w:val="none" w:sz="0" w:space="0" w:color="auto" w:frame="1"/>
              </w:rPr>
              <w:t>“</w:t>
            </w:r>
            <w:r w:rsidRPr="008C7C5D">
              <w:rPr>
                <w:rFonts w:ascii="Garamond" w:hAnsi="Garamond"/>
                <w:color w:val="C00000"/>
                <w:sz w:val="22"/>
                <w:szCs w:val="22"/>
                <w:bdr w:val="none" w:sz="0" w:space="0" w:color="auto" w:frame="1"/>
              </w:rPr>
              <w:t>rents, royalties, keymoney, premiums and other profits derived from house property, land or industrial buildings</w:t>
            </w:r>
            <w:r w:rsidR="00297548" w:rsidRPr="008C7C5D">
              <w:rPr>
                <w:rFonts w:ascii="Garamond" w:hAnsi="Garamond"/>
                <w:color w:val="C00000"/>
                <w:sz w:val="22"/>
                <w:szCs w:val="22"/>
                <w:bdr w:val="none" w:sz="0" w:space="0" w:color="auto" w:frame="1"/>
              </w:rPr>
              <w:t>…</w:t>
            </w:r>
            <w:r w:rsidRPr="008C7C5D">
              <w:rPr>
                <w:rFonts w:ascii="Garamond" w:hAnsi="Garamond"/>
                <w:color w:val="000000" w:themeColor="text1"/>
                <w:sz w:val="22"/>
                <w:szCs w:val="22"/>
                <w:bdr w:val="none" w:sz="0" w:space="0" w:color="auto" w:frame="1"/>
              </w:rPr>
              <w:t>”</w:t>
            </w:r>
          </w:p>
        </w:tc>
      </w:tr>
      <w:tr w:rsidR="005A2A10" w14:paraId="7BBCCB96" w14:textId="77777777" w:rsidTr="00EA2E6F">
        <w:tc>
          <w:tcPr>
            <w:tcW w:w="2245" w:type="dxa"/>
          </w:tcPr>
          <w:p w14:paraId="3B3B105D" w14:textId="5E8F380A" w:rsidR="005A2A10" w:rsidRDefault="008C7C5D" w:rsidP="00297548">
            <w:pPr>
              <w:rPr>
                <w:rFonts w:ascii="Garamond" w:hAnsi="Garamond"/>
                <w:color w:val="000000" w:themeColor="text1"/>
                <w:sz w:val="22"/>
                <w:szCs w:val="22"/>
                <w:bdr w:val="none" w:sz="0" w:space="0" w:color="auto" w:frame="1"/>
              </w:rPr>
            </w:pPr>
            <w:r w:rsidRPr="008C7C5D">
              <w:rPr>
                <w:rFonts w:ascii="Garamond" w:hAnsi="Garamond"/>
                <w:color w:val="000000" w:themeColor="text1"/>
                <w:sz w:val="22"/>
                <w:szCs w:val="22"/>
                <w:bdr w:val="none" w:sz="0" w:space="0" w:color="auto" w:frame="1"/>
              </w:rPr>
              <w:t>Other assets</w:t>
            </w:r>
          </w:p>
        </w:tc>
        <w:tc>
          <w:tcPr>
            <w:tcW w:w="6771" w:type="dxa"/>
          </w:tcPr>
          <w:p w14:paraId="63EFA5E9" w14:textId="2126676D" w:rsidR="005A2A10" w:rsidRDefault="004F247E" w:rsidP="002104B4">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0C1EF8">
              <w:rPr>
                <w:rFonts w:ascii="Garamond" w:hAnsi="Garamond"/>
                <w:color w:val="C00000"/>
                <w:sz w:val="22"/>
                <w:szCs w:val="22"/>
                <w:bdr w:val="none" w:sz="0" w:space="0" w:color="auto" w:frame="1"/>
              </w:rPr>
              <w:t>gains or profits derived from any asset other than house property, land or industrial buildings</w:t>
            </w:r>
            <w:r>
              <w:rPr>
                <w:rFonts w:ascii="Garamond" w:hAnsi="Garamond"/>
                <w:color w:val="000000" w:themeColor="text1"/>
                <w:sz w:val="22"/>
                <w:szCs w:val="22"/>
                <w:bdr w:val="none" w:sz="0" w:space="0" w:color="auto" w:frame="1"/>
              </w:rPr>
              <w:t>”</w:t>
            </w:r>
          </w:p>
        </w:tc>
      </w:tr>
      <w:tr w:rsidR="005A2A10" w14:paraId="60CCF2B5" w14:textId="77777777" w:rsidTr="00EA2E6F">
        <w:tc>
          <w:tcPr>
            <w:tcW w:w="2245" w:type="dxa"/>
          </w:tcPr>
          <w:p w14:paraId="14DB2192" w14:textId="0A873495" w:rsidR="005A2A10" w:rsidRDefault="004420CB" w:rsidP="00297548">
            <w:pPr>
              <w:rPr>
                <w:rFonts w:ascii="Garamond" w:hAnsi="Garamond"/>
                <w:color w:val="000000" w:themeColor="text1"/>
                <w:sz w:val="22"/>
                <w:szCs w:val="22"/>
                <w:bdr w:val="none" w:sz="0" w:space="0" w:color="auto" w:frame="1"/>
              </w:rPr>
            </w:pPr>
            <w:r w:rsidRPr="004420CB">
              <w:rPr>
                <w:rFonts w:ascii="Garamond" w:hAnsi="Garamond"/>
                <w:color w:val="000000" w:themeColor="text1"/>
                <w:sz w:val="22"/>
                <w:szCs w:val="22"/>
                <w:bdr w:val="none" w:sz="0" w:space="0" w:color="auto" w:frame="1"/>
              </w:rPr>
              <w:t>Agriculture</w:t>
            </w:r>
          </w:p>
        </w:tc>
        <w:tc>
          <w:tcPr>
            <w:tcW w:w="6771" w:type="dxa"/>
          </w:tcPr>
          <w:p w14:paraId="35A39D0E" w14:textId="74EFFE88" w:rsidR="005A2A10" w:rsidRDefault="008D1A4F" w:rsidP="002104B4">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0C1EF8">
              <w:rPr>
                <w:rFonts w:ascii="Garamond" w:hAnsi="Garamond"/>
                <w:color w:val="C00000"/>
                <w:sz w:val="22"/>
                <w:szCs w:val="22"/>
                <w:bdr w:val="none" w:sz="0" w:space="0" w:color="auto" w:frame="1"/>
              </w:rPr>
              <w:t>gains or profits derived from agriculture, land cultivation, afforestation or crops, including the value of any produce received in consideration of the use of capital, assets, seed or domesticated animals, for purpose of the sources of income said in this paragraph, and including a share of profits received in respect of the aforesaid use</w:t>
            </w:r>
            <w:r>
              <w:rPr>
                <w:rFonts w:ascii="Garamond" w:hAnsi="Garamond"/>
                <w:color w:val="000000" w:themeColor="text1"/>
                <w:sz w:val="22"/>
                <w:szCs w:val="22"/>
                <w:bdr w:val="none" w:sz="0" w:space="0" w:color="auto" w:frame="1"/>
              </w:rPr>
              <w:t>”</w:t>
            </w:r>
          </w:p>
        </w:tc>
      </w:tr>
      <w:tr w:rsidR="00767BE3" w14:paraId="3ECF6CAF" w14:textId="77777777" w:rsidTr="00EA2E6F">
        <w:tc>
          <w:tcPr>
            <w:tcW w:w="2245" w:type="dxa"/>
          </w:tcPr>
          <w:p w14:paraId="78968C74" w14:textId="33B56998" w:rsidR="00767BE3" w:rsidRDefault="00140452" w:rsidP="00297548">
            <w:pPr>
              <w:rPr>
                <w:rFonts w:ascii="Garamond" w:hAnsi="Garamond"/>
                <w:color w:val="000000" w:themeColor="text1"/>
                <w:sz w:val="22"/>
                <w:szCs w:val="22"/>
                <w:bdr w:val="none" w:sz="0" w:space="0" w:color="auto" w:frame="1"/>
              </w:rPr>
            </w:pPr>
            <w:r w:rsidRPr="00140452">
              <w:rPr>
                <w:rFonts w:ascii="Garamond" w:hAnsi="Garamond"/>
                <w:color w:val="000000" w:themeColor="text1"/>
                <w:sz w:val="22"/>
                <w:szCs w:val="22"/>
                <w:bdr w:val="none" w:sz="0" w:space="0" w:color="auto" w:frame="1"/>
              </w:rPr>
              <w:t>Other sources</w:t>
            </w:r>
          </w:p>
        </w:tc>
        <w:tc>
          <w:tcPr>
            <w:tcW w:w="6771" w:type="dxa"/>
          </w:tcPr>
          <w:p w14:paraId="42973B6C" w14:textId="116132A4" w:rsidR="00767BE3" w:rsidRDefault="00140452" w:rsidP="002104B4">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0C1EF8">
              <w:rPr>
                <w:rFonts w:ascii="Garamond" w:hAnsi="Garamond"/>
                <w:color w:val="C00000"/>
                <w:sz w:val="22"/>
                <w:szCs w:val="22"/>
                <w:bdr w:val="none" w:sz="0" w:space="0" w:color="auto" w:frame="1"/>
              </w:rPr>
              <w:t>gains and profits from any other source not included in paragraphs (1) to (9), but not explicitly excluded from them and no exemption having been granted on them in this Ordinance or in any other statute.</w:t>
            </w:r>
            <w:r>
              <w:rPr>
                <w:rFonts w:ascii="Garamond" w:hAnsi="Garamond"/>
                <w:color w:val="000000" w:themeColor="text1"/>
                <w:sz w:val="22"/>
                <w:szCs w:val="22"/>
                <w:bdr w:val="none" w:sz="0" w:space="0" w:color="auto" w:frame="1"/>
              </w:rPr>
              <w:t>”</w:t>
            </w:r>
          </w:p>
        </w:tc>
      </w:tr>
    </w:tbl>
    <w:p w14:paraId="74D4BF9E" w14:textId="77777777" w:rsidR="00DF7CEF" w:rsidRPr="005C114B" w:rsidRDefault="00DF7CEF" w:rsidP="002104B4">
      <w:pPr>
        <w:jc w:val="both"/>
        <w:rPr>
          <w:rFonts w:ascii="Garamond" w:hAnsi="Garamond"/>
          <w:color w:val="000000" w:themeColor="text1"/>
          <w:sz w:val="22"/>
          <w:szCs w:val="22"/>
          <w:bdr w:val="none" w:sz="0" w:space="0" w:color="auto" w:frame="1"/>
        </w:rPr>
      </w:pPr>
    </w:p>
    <w:p w14:paraId="5B057184" w14:textId="77777777" w:rsidR="007126AA" w:rsidRDefault="007126AA" w:rsidP="007126AA">
      <w:p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Treatment of Palestinian territories:</w:t>
      </w:r>
    </w:p>
    <w:p w14:paraId="7AE0B6BB" w14:textId="77777777" w:rsidR="007126AA" w:rsidRPr="00E87936" w:rsidRDefault="007126AA" w:rsidP="007126AA">
      <w:pPr>
        <w:jc w:val="both"/>
        <w:rPr>
          <w:rFonts w:ascii="Garamond" w:hAnsi="Garamond"/>
          <w:color w:val="C00000"/>
          <w:sz w:val="22"/>
          <w:szCs w:val="22"/>
          <w:bdr w:val="none" w:sz="0" w:space="0" w:color="auto" w:frame="1"/>
        </w:rPr>
      </w:pPr>
      <w:r>
        <w:rPr>
          <w:rFonts w:ascii="Garamond" w:hAnsi="Garamond"/>
          <w:color w:val="000000" w:themeColor="text1"/>
          <w:sz w:val="22"/>
          <w:szCs w:val="22"/>
          <w:bdr w:val="none" w:sz="0" w:space="0" w:color="auto" w:frame="1"/>
        </w:rPr>
        <w:t>The definition of Israeli citizen in the Income Tax Ordinance includes “</w:t>
      </w:r>
      <w:r w:rsidRPr="000C1EF8">
        <w:rPr>
          <w:rFonts w:ascii="Garamond" w:hAnsi="Garamond"/>
          <w:color w:val="C00000"/>
          <w:sz w:val="22"/>
          <w:szCs w:val="22"/>
          <w:bdr w:val="none" w:sz="0" w:space="0" w:color="auto" w:frame="1"/>
        </w:rPr>
        <w:t>a person entitled to enter Israel under the Law of Return 5710-1950, who is a resident of an area</w:t>
      </w:r>
      <w:r>
        <w:rPr>
          <w:rFonts w:ascii="Garamond" w:hAnsi="Garamond"/>
          <w:color w:val="000000" w:themeColor="text1"/>
          <w:sz w:val="22"/>
          <w:szCs w:val="22"/>
          <w:bdr w:val="none" w:sz="0" w:space="0" w:color="auto" w:frame="1"/>
        </w:rPr>
        <w:t>” – with an area being defined as “</w:t>
      </w:r>
      <w:r w:rsidRPr="000C1EF8">
        <w:rPr>
          <w:rFonts w:ascii="Garamond" w:hAnsi="Garamond"/>
          <w:color w:val="C00000"/>
          <w:sz w:val="22"/>
          <w:szCs w:val="22"/>
          <w:bdr w:val="none" w:sz="0" w:space="0" w:color="auto" w:frame="1"/>
        </w:rPr>
        <w:t>each of these: Judea and Samaria and the Gaza District, including the areas included within the territorial jurisdiction of the Palestinian Authority in accordance with the Agreement about the Gaza</w:t>
      </w:r>
      <w:r>
        <w:rPr>
          <w:rFonts w:ascii="Garamond" w:hAnsi="Garamond"/>
          <w:color w:val="C00000"/>
          <w:sz w:val="22"/>
          <w:szCs w:val="22"/>
          <w:bdr w:val="none" w:sz="0" w:space="0" w:color="auto" w:frame="1"/>
        </w:rPr>
        <w:t xml:space="preserve"> </w:t>
      </w:r>
      <w:r w:rsidRPr="000C1EF8">
        <w:rPr>
          <w:rFonts w:ascii="Garamond" w:hAnsi="Garamond"/>
          <w:color w:val="C00000"/>
          <w:sz w:val="22"/>
          <w:szCs w:val="22"/>
          <w:bdr w:val="none" w:sz="0" w:space="0" w:color="auto" w:frame="1"/>
        </w:rPr>
        <w:t>District and the Jericho Area between Israel and the Palestine Liberation Organization, which was signed in Cairo on May 4, 1994</w:t>
      </w:r>
      <w:r>
        <w:rPr>
          <w:rFonts w:ascii="Garamond" w:hAnsi="Garamond"/>
          <w:color w:val="000000" w:themeColor="text1"/>
          <w:sz w:val="22"/>
          <w:szCs w:val="22"/>
          <w:bdr w:val="none" w:sz="0" w:space="0" w:color="auto" w:frame="1"/>
        </w:rPr>
        <w:t>”. An Israeli citizen who has paid tax to an area authority on income that originated in an area, or on income received while resident of an area, will receive an Israeli tax credit for the amount of tax paid to the area authority. The provisions of the Income Tax Ordinance apply to Israeli citizens who work or reside in an area.</w:t>
      </w:r>
    </w:p>
    <w:p w14:paraId="408E1847" w14:textId="77777777" w:rsidR="00A83A76" w:rsidRDefault="00A83A76" w:rsidP="002104B4">
      <w:pPr>
        <w:jc w:val="both"/>
        <w:rPr>
          <w:rFonts w:ascii="Garamond" w:hAnsi="Garamond"/>
          <w:color w:val="000000" w:themeColor="text1"/>
          <w:sz w:val="22"/>
          <w:szCs w:val="22"/>
          <w:bdr w:val="none" w:sz="0" w:space="0" w:color="auto" w:frame="1"/>
        </w:rPr>
      </w:pPr>
    </w:p>
    <w:p w14:paraId="2FE1D24E" w14:textId="77777777" w:rsidR="00BD6981" w:rsidRDefault="00BD6981" w:rsidP="00BD6981">
      <w:p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Exemptions:</w:t>
      </w:r>
    </w:p>
    <w:p w14:paraId="054DC558" w14:textId="77777777" w:rsidR="00BD6981" w:rsidRDefault="00BD6981" w:rsidP="00BD6981">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Table A2 lists selected exemptions from the Income Tax Ordinance that may be relevant for this analysis.</w:t>
      </w:r>
    </w:p>
    <w:p w14:paraId="13986DA1" w14:textId="77777777" w:rsidR="00BD6981" w:rsidRDefault="00BD6981" w:rsidP="00BD6981">
      <w:pPr>
        <w:jc w:val="both"/>
        <w:rPr>
          <w:rFonts w:ascii="Garamond" w:hAnsi="Garamond"/>
          <w:color w:val="000000" w:themeColor="text1"/>
          <w:sz w:val="22"/>
          <w:szCs w:val="22"/>
          <w:bdr w:val="none" w:sz="0" w:space="0" w:color="auto" w:frame="1"/>
        </w:rPr>
      </w:pPr>
    </w:p>
    <w:tbl>
      <w:tblPr>
        <w:tblStyle w:val="TableGrid"/>
        <w:tblW w:w="0" w:type="auto"/>
        <w:tblLook w:val="04A0" w:firstRow="1" w:lastRow="0" w:firstColumn="1" w:lastColumn="0" w:noHBand="0" w:noVBand="1"/>
      </w:tblPr>
      <w:tblGrid>
        <w:gridCol w:w="2155"/>
        <w:gridCol w:w="6861"/>
      </w:tblGrid>
      <w:tr w:rsidR="00BD6981" w:rsidRPr="00CB5427" w14:paraId="2E868055" w14:textId="77777777" w:rsidTr="007541A3">
        <w:tc>
          <w:tcPr>
            <w:tcW w:w="9016" w:type="dxa"/>
            <w:gridSpan w:val="2"/>
          </w:tcPr>
          <w:p w14:paraId="59B276DA" w14:textId="77777777" w:rsidR="00BD6981" w:rsidRPr="00CB5427" w:rsidRDefault="00BD6981" w:rsidP="007541A3">
            <w:pPr>
              <w:jc w:val="both"/>
              <w:rPr>
                <w:rFonts w:ascii="Garamond" w:hAnsi="Garamond"/>
                <w:b/>
                <w:bCs/>
                <w:color w:val="000000" w:themeColor="text1"/>
                <w:sz w:val="22"/>
                <w:szCs w:val="22"/>
                <w:bdr w:val="none" w:sz="0" w:space="0" w:color="auto" w:frame="1"/>
              </w:rPr>
            </w:pPr>
            <w:r w:rsidRPr="00CB5427">
              <w:rPr>
                <w:rFonts w:ascii="Garamond" w:hAnsi="Garamond"/>
                <w:b/>
                <w:bCs/>
                <w:color w:val="000000" w:themeColor="text1"/>
                <w:sz w:val="22"/>
                <w:szCs w:val="22"/>
                <w:bdr w:val="none" w:sz="0" w:space="0" w:color="auto" w:frame="1"/>
              </w:rPr>
              <w:t>Table A2: Selected exemptions</w:t>
            </w:r>
          </w:p>
        </w:tc>
      </w:tr>
      <w:tr w:rsidR="00BD6981" w:rsidRPr="00B634B2" w14:paraId="5225B20F" w14:textId="77777777" w:rsidTr="007541A3">
        <w:tc>
          <w:tcPr>
            <w:tcW w:w="2155" w:type="dxa"/>
            <w:shd w:val="clear" w:color="auto" w:fill="D0CECE" w:themeFill="background2" w:themeFillShade="E6"/>
          </w:tcPr>
          <w:p w14:paraId="78F60F5F" w14:textId="77777777" w:rsidR="00BD6981" w:rsidRPr="00B634B2" w:rsidRDefault="00BD6981" w:rsidP="007541A3">
            <w:pPr>
              <w:jc w:val="both"/>
              <w:rPr>
                <w:rFonts w:ascii="Garamond" w:hAnsi="Garamond"/>
                <w:b/>
                <w:bCs/>
                <w:i/>
                <w:iCs/>
                <w:color w:val="000000" w:themeColor="text1"/>
                <w:sz w:val="22"/>
                <w:szCs w:val="22"/>
                <w:bdr w:val="none" w:sz="0" w:space="0" w:color="auto" w:frame="1"/>
              </w:rPr>
            </w:pPr>
            <w:r w:rsidRPr="00B634B2">
              <w:rPr>
                <w:rFonts w:ascii="Garamond" w:hAnsi="Garamond"/>
                <w:b/>
                <w:bCs/>
                <w:i/>
                <w:iCs/>
                <w:color w:val="000000" w:themeColor="text1"/>
                <w:sz w:val="22"/>
                <w:szCs w:val="22"/>
                <w:bdr w:val="none" w:sz="0" w:space="0" w:color="auto" w:frame="1"/>
              </w:rPr>
              <w:t>Exemption</w:t>
            </w:r>
          </w:p>
        </w:tc>
        <w:tc>
          <w:tcPr>
            <w:tcW w:w="6861" w:type="dxa"/>
            <w:shd w:val="clear" w:color="auto" w:fill="D0CECE" w:themeFill="background2" w:themeFillShade="E6"/>
          </w:tcPr>
          <w:p w14:paraId="12B8AF31" w14:textId="77777777" w:rsidR="00BD6981" w:rsidRPr="00B634B2" w:rsidRDefault="00BD6981" w:rsidP="007541A3">
            <w:pPr>
              <w:jc w:val="both"/>
              <w:rPr>
                <w:rFonts w:ascii="Garamond" w:hAnsi="Garamond"/>
                <w:b/>
                <w:bCs/>
                <w:i/>
                <w:iCs/>
                <w:color w:val="000000" w:themeColor="text1"/>
                <w:sz w:val="22"/>
                <w:szCs w:val="22"/>
                <w:bdr w:val="none" w:sz="0" w:space="0" w:color="auto" w:frame="1"/>
              </w:rPr>
            </w:pPr>
            <w:r w:rsidRPr="00B634B2">
              <w:rPr>
                <w:rFonts w:ascii="Garamond" w:hAnsi="Garamond"/>
                <w:b/>
                <w:bCs/>
                <w:i/>
                <w:iCs/>
                <w:color w:val="000000" w:themeColor="text1"/>
                <w:sz w:val="22"/>
                <w:szCs w:val="22"/>
                <w:bdr w:val="none" w:sz="0" w:space="0" w:color="auto" w:frame="1"/>
              </w:rPr>
              <w:t>Description/Notes</w:t>
            </w:r>
          </w:p>
        </w:tc>
      </w:tr>
      <w:tr w:rsidR="00BD6981" w14:paraId="3DF73114" w14:textId="77777777" w:rsidTr="007541A3">
        <w:tc>
          <w:tcPr>
            <w:tcW w:w="2155" w:type="dxa"/>
          </w:tcPr>
          <w:p w14:paraId="0B2CB954" w14:textId="77777777" w:rsidR="00BD6981" w:rsidRDefault="00BD6981" w:rsidP="007541A3">
            <w:pPr>
              <w:rPr>
                <w:rFonts w:ascii="Garamond" w:hAnsi="Garamond"/>
                <w:color w:val="000000" w:themeColor="text1"/>
                <w:sz w:val="22"/>
                <w:szCs w:val="22"/>
                <w:bdr w:val="none" w:sz="0" w:space="0" w:color="auto" w:frame="1"/>
              </w:rPr>
            </w:pPr>
            <w:r w:rsidRPr="00B634B2">
              <w:rPr>
                <w:rFonts w:ascii="Garamond" w:hAnsi="Garamond"/>
                <w:color w:val="000000" w:themeColor="text1"/>
                <w:sz w:val="22"/>
                <w:szCs w:val="22"/>
                <w:bdr w:val="none" w:sz="0" w:space="0" w:color="auto" w:frame="1"/>
              </w:rPr>
              <w:t>Blindness and 100% disability</w:t>
            </w:r>
          </w:p>
        </w:tc>
        <w:tc>
          <w:tcPr>
            <w:tcW w:w="6861" w:type="dxa"/>
          </w:tcPr>
          <w:p w14:paraId="4DCE70C1" w14:textId="77777777" w:rsidR="00BD6981" w:rsidRPr="00916FCA" w:rsidRDefault="00BD6981" w:rsidP="007541A3">
            <w:pPr>
              <w:pStyle w:val="ListParagraph"/>
              <w:numPr>
                <w:ilvl w:val="0"/>
                <w:numId w:val="35"/>
              </w:numPr>
              <w:ind w:left="346"/>
              <w:rPr>
                <w:rFonts w:ascii="Garamond" w:hAnsi="Garamond"/>
                <w:color w:val="000000" w:themeColor="text1"/>
                <w:sz w:val="22"/>
                <w:szCs w:val="22"/>
                <w:highlight w:val="green"/>
                <w:bdr w:val="none" w:sz="0" w:space="0" w:color="auto" w:frame="1"/>
                <w:rPrChange w:id="564" w:author="Jessica Marie Anderson" w:date="2022-02-12T15:04:00Z">
                  <w:rPr>
                    <w:rFonts w:ascii="Garamond" w:hAnsi="Garamond"/>
                    <w:color w:val="000000" w:themeColor="text1"/>
                    <w:sz w:val="22"/>
                    <w:szCs w:val="22"/>
                    <w:bdr w:val="none" w:sz="0" w:space="0" w:color="auto" w:frame="1"/>
                  </w:rPr>
                </w:rPrChange>
              </w:rPr>
            </w:pPr>
            <w:r w:rsidRPr="00916FCA">
              <w:rPr>
                <w:rFonts w:ascii="Garamond" w:hAnsi="Garamond"/>
                <w:color w:val="000000" w:themeColor="text1"/>
                <w:sz w:val="22"/>
                <w:szCs w:val="22"/>
                <w:highlight w:val="green"/>
                <w:bdr w:val="none" w:sz="0" w:space="0" w:color="auto" w:frame="1"/>
                <w:rPrChange w:id="565" w:author="Jessica Marie Anderson" w:date="2022-02-12T15:04:00Z">
                  <w:rPr>
                    <w:rFonts w:ascii="Garamond" w:hAnsi="Garamond"/>
                    <w:color w:val="000000" w:themeColor="text1"/>
                    <w:sz w:val="22"/>
                    <w:szCs w:val="22"/>
                    <w:bdr w:val="none" w:sz="0" w:space="0" w:color="auto" w:frame="1"/>
                  </w:rPr>
                </w:rPrChange>
              </w:rPr>
              <w:t>The earned income of a person with blindness or 100% disability is exempt as follows:</w:t>
            </w:r>
            <w:r w:rsidRPr="00916FCA">
              <w:rPr>
                <w:rFonts w:ascii="Garamond" w:hAnsi="Garamond"/>
                <w:color w:val="000000" w:themeColor="text1"/>
                <w:sz w:val="22"/>
                <w:szCs w:val="22"/>
                <w:highlight w:val="green"/>
                <w:bdr w:val="none" w:sz="0" w:space="0" w:color="auto" w:frame="1"/>
                <w:rPrChange w:id="566" w:author="Jessica Marie Anderson" w:date="2022-02-12T15:04:00Z">
                  <w:rPr>
                    <w:rFonts w:ascii="Garamond" w:hAnsi="Garamond"/>
                    <w:color w:val="000000" w:themeColor="text1"/>
                    <w:sz w:val="22"/>
                    <w:szCs w:val="22"/>
                    <w:bdr w:val="none" w:sz="0" w:space="0" w:color="auto" w:frame="1"/>
                  </w:rPr>
                </w:rPrChange>
              </w:rPr>
              <w:br/>
              <w:t xml:space="preserve">- if the period of disability was 365 days or longer: up to NIS 522,000 [in </w:t>
            </w:r>
            <w:r w:rsidRPr="00916FCA">
              <w:rPr>
                <w:rFonts w:ascii="Garamond" w:hAnsi="Garamond"/>
                <w:color w:val="000000" w:themeColor="text1"/>
                <w:sz w:val="22"/>
                <w:szCs w:val="22"/>
                <w:highlight w:val="green"/>
                <w:bdr w:val="none" w:sz="0" w:space="0" w:color="auto" w:frame="1"/>
                <w:rPrChange w:id="567" w:author="Jessica Marie Anderson" w:date="2022-02-12T15:04:00Z">
                  <w:rPr>
                    <w:rFonts w:ascii="Garamond" w:hAnsi="Garamond"/>
                    <w:color w:val="000000" w:themeColor="text1"/>
                    <w:sz w:val="22"/>
                    <w:szCs w:val="22"/>
                    <w:bdr w:val="none" w:sz="0" w:space="0" w:color="auto" w:frame="1"/>
                  </w:rPr>
                </w:rPrChange>
              </w:rPr>
              <w:lastRenderedPageBreak/>
              <w:t>2008]</w:t>
            </w:r>
            <w:r w:rsidRPr="00916FCA">
              <w:rPr>
                <w:rFonts w:ascii="Garamond" w:hAnsi="Garamond"/>
                <w:color w:val="000000" w:themeColor="text1"/>
                <w:sz w:val="22"/>
                <w:szCs w:val="22"/>
                <w:highlight w:val="green"/>
                <w:bdr w:val="none" w:sz="0" w:space="0" w:color="auto" w:frame="1"/>
                <w:rPrChange w:id="568" w:author="Jessica Marie Anderson" w:date="2022-02-12T15:04:00Z">
                  <w:rPr>
                    <w:rFonts w:ascii="Garamond" w:hAnsi="Garamond"/>
                    <w:color w:val="000000" w:themeColor="text1"/>
                    <w:sz w:val="22"/>
                    <w:szCs w:val="22"/>
                    <w:bdr w:val="none" w:sz="0" w:space="0" w:color="auto" w:frame="1"/>
                  </w:rPr>
                </w:rPrChange>
              </w:rPr>
              <w:br/>
              <w:t>- if 185-364 days: up to NIS 62,640 [in 2008]</w:t>
            </w:r>
          </w:p>
          <w:p w14:paraId="03C88085" w14:textId="77777777" w:rsidR="00BD6981" w:rsidRPr="009C58FC" w:rsidRDefault="00BD6981" w:rsidP="007541A3">
            <w:pPr>
              <w:pStyle w:val="ListParagraph"/>
              <w:numPr>
                <w:ilvl w:val="0"/>
                <w:numId w:val="35"/>
              </w:numPr>
              <w:ind w:left="346"/>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If the earned income of such a person was less than NIS 62,640 [in 2008], then the income from other sources will also be exempt up to NIS 62,640 [in 2008]</w:t>
            </w:r>
          </w:p>
        </w:tc>
      </w:tr>
      <w:tr w:rsidR="00BD6981" w14:paraId="1D8865EF" w14:textId="77777777" w:rsidTr="007541A3">
        <w:tc>
          <w:tcPr>
            <w:tcW w:w="2155" w:type="dxa"/>
          </w:tcPr>
          <w:p w14:paraId="4F22A009" w14:textId="77777777" w:rsidR="00BD6981" w:rsidRDefault="00BD6981" w:rsidP="007541A3">
            <w:pPr>
              <w:rPr>
                <w:rFonts w:ascii="Garamond" w:hAnsi="Garamond"/>
                <w:color w:val="000000" w:themeColor="text1"/>
                <w:sz w:val="22"/>
                <w:szCs w:val="22"/>
                <w:bdr w:val="none" w:sz="0" w:space="0" w:color="auto" w:frame="1"/>
              </w:rPr>
            </w:pPr>
            <w:r w:rsidRPr="00D3483B">
              <w:rPr>
                <w:rFonts w:ascii="Garamond" w:hAnsi="Garamond"/>
                <w:color w:val="000000" w:themeColor="text1"/>
                <w:sz w:val="22"/>
                <w:szCs w:val="22"/>
                <w:bdr w:val="none" w:sz="0" w:space="0" w:color="auto" w:frame="1"/>
              </w:rPr>
              <w:lastRenderedPageBreak/>
              <w:t>Pensions for Palestine Government employees</w:t>
            </w:r>
          </w:p>
        </w:tc>
        <w:tc>
          <w:tcPr>
            <w:tcW w:w="6861" w:type="dxa"/>
          </w:tcPr>
          <w:p w14:paraId="7E6255F4" w14:textId="77777777" w:rsidR="00BD6981" w:rsidRDefault="00BD6981"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0C1EF8">
              <w:rPr>
                <w:rFonts w:ascii="Garamond" w:hAnsi="Garamond"/>
                <w:color w:val="C00000"/>
                <w:sz w:val="22"/>
                <w:szCs w:val="22"/>
                <w:bdr w:val="none" w:sz="0" w:space="0" w:color="auto" w:frame="1"/>
              </w:rPr>
              <w:t>pensions paid by the State, in respect of employment by the Palestine Government</w:t>
            </w:r>
            <w:r>
              <w:rPr>
                <w:rFonts w:ascii="Garamond" w:hAnsi="Garamond"/>
                <w:color w:val="000000" w:themeColor="text1"/>
                <w:sz w:val="22"/>
                <w:szCs w:val="22"/>
                <w:bdr w:val="none" w:sz="0" w:space="0" w:color="auto" w:frame="1"/>
              </w:rPr>
              <w:t>”</w:t>
            </w:r>
          </w:p>
        </w:tc>
      </w:tr>
      <w:tr w:rsidR="00BD6981" w14:paraId="6B6A6494" w14:textId="77777777" w:rsidTr="007541A3">
        <w:tc>
          <w:tcPr>
            <w:tcW w:w="2155" w:type="dxa"/>
          </w:tcPr>
          <w:p w14:paraId="14BB31B5" w14:textId="77777777" w:rsidR="00BD6981" w:rsidRDefault="00BD6981" w:rsidP="007541A3">
            <w:pPr>
              <w:rPr>
                <w:rFonts w:ascii="Garamond" w:hAnsi="Garamond"/>
                <w:color w:val="000000" w:themeColor="text1"/>
                <w:sz w:val="22"/>
                <w:szCs w:val="22"/>
                <w:bdr w:val="none" w:sz="0" w:space="0" w:color="auto" w:frame="1"/>
              </w:rPr>
            </w:pPr>
            <w:r w:rsidRPr="00C37D11">
              <w:rPr>
                <w:rFonts w:ascii="Garamond" w:hAnsi="Garamond"/>
                <w:color w:val="000000" w:themeColor="text1"/>
                <w:sz w:val="22"/>
                <w:szCs w:val="22"/>
                <w:bdr w:val="none" w:sz="0" w:space="0" w:color="auto" w:frame="1"/>
              </w:rPr>
              <w:t>National Insurance invalidity and old age pensions</w:t>
            </w:r>
          </w:p>
        </w:tc>
        <w:tc>
          <w:tcPr>
            <w:tcW w:w="6861" w:type="dxa"/>
          </w:tcPr>
          <w:p w14:paraId="6C6EA2DA" w14:textId="77777777" w:rsidR="00BD6981" w:rsidRDefault="00BD6981"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0C1EF8">
              <w:rPr>
                <w:rFonts w:ascii="Garamond" w:hAnsi="Garamond"/>
                <w:color w:val="C00000"/>
                <w:sz w:val="22"/>
                <w:szCs w:val="22"/>
                <w:bdr w:val="none" w:sz="0" w:space="0" w:color="auto" w:frame="1"/>
              </w:rPr>
              <w:t>invalidity pensions paid under Article Five of Chapter Three, Chapter Six "B" and Chapter Nine "B" of the National Insurance Law, old age and survivors' pensions paid under Chapter Two, and dependents' pensions paid under Chapter Three of the said Law</w:t>
            </w:r>
            <w:r>
              <w:rPr>
                <w:rFonts w:ascii="Garamond" w:hAnsi="Garamond"/>
                <w:color w:val="000000" w:themeColor="text1"/>
                <w:sz w:val="22"/>
                <w:szCs w:val="22"/>
                <w:bdr w:val="none" w:sz="0" w:space="0" w:color="auto" w:frame="1"/>
              </w:rPr>
              <w:t>”</w:t>
            </w:r>
          </w:p>
        </w:tc>
      </w:tr>
      <w:tr w:rsidR="00BD6981" w14:paraId="2C43979E" w14:textId="77777777" w:rsidTr="007541A3">
        <w:tc>
          <w:tcPr>
            <w:tcW w:w="2155" w:type="dxa"/>
          </w:tcPr>
          <w:p w14:paraId="6BA16472" w14:textId="77777777" w:rsidR="00BD6981" w:rsidRDefault="00BD6981" w:rsidP="007541A3">
            <w:pPr>
              <w:rPr>
                <w:rFonts w:ascii="Garamond" w:hAnsi="Garamond"/>
                <w:color w:val="000000" w:themeColor="text1"/>
                <w:sz w:val="22"/>
                <w:szCs w:val="22"/>
                <w:bdr w:val="none" w:sz="0" w:space="0" w:color="auto" w:frame="1"/>
              </w:rPr>
            </w:pPr>
            <w:r w:rsidRPr="00F16D6E">
              <w:rPr>
                <w:rFonts w:ascii="Garamond" w:hAnsi="Garamond"/>
                <w:color w:val="000000" w:themeColor="text1"/>
                <w:sz w:val="22"/>
                <w:szCs w:val="22"/>
                <w:bdr w:val="none" w:sz="0" w:space="0" w:color="auto" w:frame="1"/>
              </w:rPr>
              <w:t>Employee's money from a benefit fund</w:t>
            </w:r>
          </w:p>
        </w:tc>
        <w:tc>
          <w:tcPr>
            <w:tcW w:w="6861" w:type="dxa"/>
          </w:tcPr>
          <w:p w14:paraId="29974BCC" w14:textId="77777777" w:rsidR="00BD6981" w:rsidRDefault="00BD6981"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 xml:space="preserve">Money received by an employee is exempt up to the amount contributed by the employer, within certain limitations </w:t>
            </w:r>
          </w:p>
        </w:tc>
      </w:tr>
      <w:tr w:rsidR="00BD6981" w14:paraId="76A63E1B" w14:textId="77777777" w:rsidTr="007541A3">
        <w:tc>
          <w:tcPr>
            <w:tcW w:w="2155" w:type="dxa"/>
          </w:tcPr>
          <w:p w14:paraId="381C5F51" w14:textId="77777777" w:rsidR="00BD6981" w:rsidRDefault="00BD6981" w:rsidP="007541A3">
            <w:pPr>
              <w:rPr>
                <w:rFonts w:ascii="Garamond" w:hAnsi="Garamond"/>
                <w:color w:val="000000" w:themeColor="text1"/>
                <w:sz w:val="22"/>
                <w:szCs w:val="22"/>
                <w:bdr w:val="none" w:sz="0" w:space="0" w:color="auto" w:frame="1"/>
              </w:rPr>
            </w:pPr>
            <w:r w:rsidRPr="00793735">
              <w:rPr>
                <w:rFonts w:ascii="Garamond" w:hAnsi="Garamond"/>
                <w:color w:val="000000" w:themeColor="text1"/>
                <w:sz w:val="22"/>
                <w:szCs w:val="22"/>
                <w:bdr w:val="none" w:sz="0" w:space="0" w:color="auto" w:frame="1"/>
              </w:rPr>
              <w:t>Interest and profits at age of entitlement</w:t>
            </w:r>
          </w:p>
        </w:tc>
        <w:tc>
          <w:tcPr>
            <w:tcW w:w="6861" w:type="dxa"/>
          </w:tcPr>
          <w:p w14:paraId="338174E0" w14:textId="77777777" w:rsidR="00BD6981" w:rsidRPr="000C1EF8" w:rsidRDefault="00BD6981" w:rsidP="007541A3">
            <w:pPr>
              <w:rPr>
                <w:rFonts w:ascii="Garamond" w:hAnsi="Garamond"/>
                <w:color w:val="C00000"/>
                <w:sz w:val="22"/>
                <w:szCs w:val="22"/>
                <w:bdr w:val="none" w:sz="0" w:space="0" w:color="auto" w:frame="1"/>
              </w:rPr>
            </w:pPr>
            <w:r>
              <w:rPr>
                <w:rFonts w:ascii="Garamond" w:hAnsi="Garamond"/>
                <w:color w:val="000000" w:themeColor="text1"/>
                <w:sz w:val="22"/>
                <w:szCs w:val="22"/>
                <w:bdr w:val="none" w:sz="0" w:space="0" w:color="auto" w:frame="1"/>
              </w:rPr>
              <w:t>“</w:t>
            </w:r>
            <w:r w:rsidRPr="000C1EF8">
              <w:rPr>
                <w:rFonts w:ascii="Garamond" w:hAnsi="Garamond"/>
                <w:color w:val="C00000"/>
                <w:sz w:val="22"/>
                <w:szCs w:val="22"/>
                <w:bdr w:val="none" w:sz="0" w:space="0" w:color="auto" w:frame="1"/>
              </w:rPr>
              <w:t>interest and profits that stem from the ceiling of the benefited deposit, which are not liable to tax under sections 3(d) or section 87 and were received by an individual from a savings benefit fund when he reached the age of entitlement, if the savings period in the benefit fund was not less than 15 years since the date of the first payment to the benefit fund, and if the first payment date after he had reached the age of entitlement was five years after that date, or upon his death; in this paragraph –</w:t>
            </w:r>
          </w:p>
          <w:p w14:paraId="086D9609" w14:textId="77777777" w:rsidR="00BD6981" w:rsidRPr="000C1EF8" w:rsidRDefault="00BD6981" w:rsidP="007541A3">
            <w:pPr>
              <w:rPr>
                <w:rFonts w:ascii="Garamond" w:hAnsi="Garamond"/>
                <w:color w:val="C00000"/>
                <w:sz w:val="22"/>
                <w:szCs w:val="22"/>
                <w:bdr w:val="none" w:sz="0" w:space="0" w:color="auto" w:frame="1"/>
              </w:rPr>
            </w:pPr>
            <w:r w:rsidRPr="000C1EF8">
              <w:rPr>
                <w:rFonts w:ascii="Garamond" w:hAnsi="Garamond"/>
                <w:color w:val="C00000"/>
                <w:sz w:val="22"/>
                <w:szCs w:val="22"/>
                <w:bdr w:val="none" w:sz="0" w:space="0" w:color="auto" w:frame="1"/>
              </w:rPr>
              <w:t>"</w:t>
            </w:r>
            <w:r w:rsidRPr="000C1EF8">
              <w:rPr>
                <w:rFonts w:ascii="Garamond" w:hAnsi="Garamond"/>
                <w:b/>
                <w:bCs/>
                <w:color w:val="C00000"/>
                <w:sz w:val="22"/>
                <w:szCs w:val="22"/>
                <w:bdr w:val="none" w:sz="0" w:space="0" w:color="auto" w:frame="1"/>
              </w:rPr>
              <w:t>date of the first payment</w:t>
            </w:r>
            <w:r w:rsidRPr="000C1EF8">
              <w:rPr>
                <w:rFonts w:ascii="Garamond" w:hAnsi="Garamond"/>
                <w:color w:val="C00000"/>
                <w:sz w:val="22"/>
                <w:szCs w:val="22"/>
                <w:bdr w:val="none" w:sz="0" w:space="0" w:color="auto" w:frame="1"/>
              </w:rPr>
              <w:t>" – as defined in paragraph (16a)(c);</w:t>
            </w:r>
          </w:p>
          <w:p w14:paraId="6F2196E2" w14:textId="77777777" w:rsidR="00BD6981" w:rsidRDefault="00BD6981" w:rsidP="007541A3">
            <w:pPr>
              <w:rPr>
                <w:rFonts w:ascii="Garamond" w:hAnsi="Garamond"/>
                <w:color w:val="000000" w:themeColor="text1"/>
                <w:sz w:val="22"/>
                <w:szCs w:val="22"/>
                <w:bdr w:val="none" w:sz="0" w:space="0" w:color="auto" w:frame="1"/>
              </w:rPr>
            </w:pPr>
            <w:r w:rsidRPr="000C1EF8">
              <w:rPr>
                <w:rFonts w:ascii="Garamond" w:hAnsi="Garamond"/>
                <w:color w:val="C00000"/>
                <w:sz w:val="22"/>
                <w:szCs w:val="22"/>
                <w:bdr w:val="none" w:sz="0" w:space="0" w:color="auto" w:frame="1"/>
              </w:rPr>
              <w:t>"</w:t>
            </w:r>
            <w:r w:rsidRPr="000C1EF8">
              <w:rPr>
                <w:rFonts w:ascii="Garamond" w:hAnsi="Garamond"/>
                <w:b/>
                <w:bCs/>
                <w:color w:val="C00000"/>
                <w:sz w:val="22"/>
                <w:szCs w:val="22"/>
                <w:bdr w:val="none" w:sz="0" w:space="0" w:color="auto" w:frame="1"/>
              </w:rPr>
              <w:t>ceiling of benefited deposit</w:t>
            </w:r>
            <w:r w:rsidRPr="000C1EF8">
              <w:rPr>
                <w:rFonts w:ascii="Garamond" w:hAnsi="Garamond"/>
                <w:color w:val="C00000"/>
                <w:sz w:val="22"/>
                <w:szCs w:val="22"/>
                <w:bdr w:val="none" w:sz="0" w:space="0" w:color="auto" w:frame="1"/>
              </w:rPr>
              <w:t>" – a deposit to a savings benefit fund that does not exceed the amount of NS 19,200 in the tax year (in 2006 and 2007 – Tr.)</w:t>
            </w:r>
            <w:r>
              <w:rPr>
                <w:rFonts w:ascii="Garamond" w:hAnsi="Garamond"/>
                <w:color w:val="000000" w:themeColor="text1"/>
                <w:sz w:val="22"/>
                <w:szCs w:val="22"/>
                <w:bdr w:val="none" w:sz="0" w:space="0" w:color="auto" w:frame="1"/>
              </w:rPr>
              <w:t>”</w:t>
            </w:r>
          </w:p>
        </w:tc>
      </w:tr>
      <w:tr w:rsidR="00BD6981" w14:paraId="148480FB" w14:textId="77777777" w:rsidTr="007541A3">
        <w:tc>
          <w:tcPr>
            <w:tcW w:w="2155" w:type="dxa"/>
          </w:tcPr>
          <w:p w14:paraId="62A98220" w14:textId="77777777" w:rsidR="00BD6981" w:rsidRDefault="00BD6981" w:rsidP="007541A3">
            <w:pPr>
              <w:rPr>
                <w:rFonts w:ascii="Garamond" w:hAnsi="Garamond"/>
                <w:color w:val="000000" w:themeColor="text1"/>
                <w:sz w:val="22"/>
                <w:szCs w:val="22"/>
                <w:bdr w:val="none" w:sz="0" w:space="0" w:color="auto" w:frame="1"/>
              </w:rPr>
            </w:pPr>
            <w:r w:rsidRPr="00793735">
              <w:rPr>
                <w:rFonts w:ascii="Garamond" w:hAnsi="Garamond"/>
                <w:color w:val="000000" w:themeColor="text1"/>
                <w:sz w:val="22"/>
                <w:szCs w:val="22"/>
                <w:bdr w:val="none" w:sz="0" w:space="0" w:color="auto" w:frame="1"/>
              </w:rPr>
              <w:t>Exemption on pension payable by employer or benefit fund and on pension payable under insurance against loss of working capacity</w:t>
            </w:r>
          </w:p>
        </w:tc>
        <w:tc>
          <w:tcPr>
            <w:tcW w:w="6861" w:type="dxa"/>
          </w:tcPr>
          <w:p w14:paraId="1BF1EA42" w14:textId="77777777" w:rsidR="00BD6981" w:rsidRDefault="00BD6981"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 xml:space="preserve">For a person who has reached retirement age or age 60, the “recognized pension” or 35% of the “entitling pension”, whichever is larger, will be exempt. In this section, </w:t>
            </w:r>
          </w:p>
          <w:p w14:paraId="2AB49748" w14:textId="77777777" w:rsidR="00BD6981" w:rsidRDefault="00BD6981" w:rsidP="007541A3">
            <w:pPr>
              <w:pStyle w:val="ListParagraph"/>
              <w:numPr>
                <w:ilvl w:val="0"/>
                <w:numId w:val="36"/>
              </w:numPr>
              <w:ind w:left="346"/>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Pension = “</w:t>
            </w:r>
            <w:r w:rsidRPr="00087D76">
              <w:rPr>
                <w:rFonts w:ascii="Garamond" w:hAnsi="Garamond"/>
                <w:color w:val="C00000"/>
                <w:sz w:val="22"/>
                <w:szCs w:val="22"/>
                <w:bdr w:val="none" w:sz="0" w:space="0" w:color="auto" w:frame="1"/>
              </w:rPr>
              <w:t>a pension payable by an employer or payable by a benefit fund, and also a pension payable under insurance against loss of working capacity</w:t>
            </w:r>
            <w:r>
              <w:rPr>
                <w:rFonts w:ascii="Garamond" w:hAnsi="Garamond"/>
                <w:color w:val="000000" w:themeColor="text1"/>
                <w:sz w:val="22"/>
                <w:szCs w:val="22"/>
                <w:bdr w:val="none" w:sz="0" w:space="0" w:color="auto" w:frame="1"/>
              </w:rPr>
              <w:t>”</w:t>
            </w:r>
          </w:p>
          <w:p w14:paraId="6D1C6C8F" w14:textId="77777777" w:rsidR="00BD6981" w:rsidRDefault="00BD6981" w:rsidP="007541A3">
            <w:pPr>
              <w:pStyle w:val="ListParagraph"/>
              <w:numPr>
                <w:ilvl w:val="0"/>
                <w:numId w:val="36"/>
              </w:numPr>
              <w:ind w:left="346"/>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Recognized pension = “</w:t>
            </w:r>
            <w:r w:rsidRPr="00FB0B3C">
              <w:rPr>
                <w:rFonts w:ascii="Garamond" w:hAnsi="Garamond"/>
                <w:color w:val="C00000"/>
                <w:sz w:val="22"/>
                <w:szCs w:val="22"/>
                <w:bdr w:val="none" w:sz="0" w:space="0" w:color="auto" w:frame="1"/>
              </w:rPr>
              <w:t>part of a pension paid by a pension benefit fund that is managed by an insurance company, or paid by another pension benefit fund that was set up after January 1, 1995, and which stems from exempt payments</w:t>
            </w:r>
            <w:r>
              <w:rPr>
                <w:rFonts w:ascii="Garamond" w:hAnsi="Garamond"/>
                <w:color w:val="000000" w:themeColor="text1"/>
                <w:sz w:val="22"/>
                <w:szCs w:val="22"/>
                <w:bdr w:val="none" w:sz="0" w:space="0" w:color="auto" w:frame="1"/>
              </w:rPr>
              <w:t>”</w:t>
            </w:r>
          </w:p>
          <w:p w14:paraId="767DAE1F" w14:textId="77777777" w:rsidR="00BD6981" w:rsidRDefault="00BD6981" w:rsidP="007541A3">
            <w:pPr>
              <w:pStyle w:val="ListParagraph"/>
              <w:numPr>
                <w:ilvl w:val="0"/>
                <w:numId w:val="36"/>
              </w:numPr>
              <w:ind w:left="346"/>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Entitling pension = “</w:t>
            </w:r>
            <w:r w:rsidRPr="00E52325">
              <w:rPr>
                <w:rFonts w:ascii="Garamond" w:hAnsi="Garamond"/>
                <w:color w:val="C00000"/>
                <w:sz w:val="22"/>
                <w:szCs w:val="22"/>
                <w:bdr w:val="none" w:sz="0" w:space="0" w:color="auto" w:frame="1"/>
              </w:rPr>
              <w:t>that part of a pension or of the total of all pensions received by a person which does not exceed NS 7,200 (in 2008 – Tr)</w:t>
            </w:r>
            <w:r>
              <w:rPr>
                <w:rFonts w:ascii="Garamond" w:hAnsi="Garamond"/>
                <w:color w:val="000000" w:themeColor="text1"/>
                <w:sz w:val="22"/>
                <w:szCs w:val="22"/>
                <w:bdr w:val="none" w:sz="0" w:space="0" w:color="auto" w:frame="1"/>
              </w:rPr>
              <w:t>”</w:t>
            </w:r>
          </w:p>
          <w:p w14:paraId="4E8DC4FC" w14:textId="77777777" w:rsidR="00BD6981" w:rsidRDefault="00BD6981" w:rsidP="007541A3">
            <w:pPr>
              <w:rPr>
                <w:rFonts w:ascii="Garamond" w:hAnsi="Garamond"/>
                <w:color w:val="000000" w:themeColor="text1"/>
                <w:sz w:val="22"/>
                <w:szCs w:val="22"/>
                <w:bdr w:val="none" w:sz="0" w:space="0" w:color="auto" w:frame="1"/>
              </w:rPr>
            </w:pPr>
          </w:p>
          <w:p w14:paraId="2FCADCC7" w14:textId="77777777" w:rsidR="00BD6981" w:rsidRPr="006C425F" w:rsidRDefault="00BD6981"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6C425F">
              <w:rPr>
                <w:rFonts w:ascii="Garamond" w:hAnsi="Garamond"/>
                <w:color w:val="C00000"/>
                <w:sz w:val="22"/>
                <w:szCs w:val="22"/>
                <w:bdr w:val="none" w:sz="0" w:space="0" w:color="auto" w:frame="1"/>
              </w:rPr>
              <w:t>however, if the pension is paid by an employer, otherwise than under a Law or collective agreement, then the exempt amount shall not exceed NS 101 per month in 2008 in respect of each year of employment</w:t>
            </w:r>
            <w:r w:rsidRPr="003A7F53">
              <w:rPr>
                <w:rFonts w:ascii="Garamond" w:hAnsi="Garamond"/>
                <w:color w:val="000000" w:themeColor="text1"/>
                <w:sz w:val="22"/>
                <w:szCs w:val="22"/>
                <w:bdr w:val="none" w:sz="0" w:space="0" w:color="auto" w:frame="1"/>
              </w:rPr>
              <w:t>.</w:t>
            </w:r>
            <w:r>
              <w:rPr>
                <w:rFonts w:ascii="Garamond" w:hAnsi="Garamond"/>
                <w:color w:val="000000" w:themeColor="text1"/>
                <w:sz w:val="22"/>
                <w:szCs w:val="22"/>
                <w:bdr w:val="none" w:sz="0" w:space="0" w:color="auto" w:frame="1"/>
              </w:rPr>
              <w:t>”</w:t>
            </w:r>
          </w:p>
        </w:tc>
      </w:tr>
      <w:tr w:rsidR="00BD6981" w14:paraId="7EE63B6F" w14:textId="77777777" w:rsidTr="007541A3">
        <w:tc>
          <w:tcPr>
            <w:tcW w:w="2155" w:type="dxa"/>
          </w:tcPr>
          <w:p w14:paraId="3A54E9FC" w14:textId="77777777" w:rsidR="00BD6981" w:rsidRPr="00793735" w:rsidRDefault="00BD6981" w:rsidP="007541A3">
            <w:pPr>
              <w:rPr>
                <w:rFonts w:ascii="Garamond" w:hAnsi="Garamond"/>
                <w:color w:val="000000" w:themeColor="text1"/>
                <w:sz w:val="22"/>
                <w:szCs w:val="22"/>
                <w:bdr w:val="none" w:sz="0" w:space="0" w:color="auto" w:frame="1"/>
              </w:rPr>
            </w:pPr>
            <w:r w:rsidRPr="00772286">
              <w:rPr>
                <w:rFonts w:ascii="Garamond" w:hAnsi="Garamond"/>
                <w:color w:val="000000" w:themeColor="text1"/>
                <w:sz w:val="22"/>
                <w:szCs w:val="22"/>
                <w:bdr w:val="none" w:sz="0" w:space="0" w:color="auto" w:frame="1"/>
              </w:rPr>
              <w:t>Exemption of other pensions</w:t>
            </w:r>
          </w:p>
        </w:tc>
        <w:tc>
          <w:tcPr>
            <w:tcW w:w="6861" w:type="dxa"/>
          </w:tcPr>
          <w:p w14:paraId="66A1495A" w14:textId="77777777" w:rsidR="00BD6981" w:rsidRPr="000C1EF8" w:rsidRDefault="00BD6981" w:rsidP="007541A3">
            <w:pPr>
              <w:rPr>
                <w:rFonts w:ascii="Garamond" w:hAnsi="Garamond"/>
                <w:color w:val="C00000"/>
                <w:sz w:val="22"/>
                <w:szCs w:val="22"/>
                <w:bdr w:val="none" w:sz="0" w:space="0" w:color="auto" w:frame="1"/>
              </w:rPr>
            </w:pPr>
            <w:r>
              <w:rPr>
                <w:rFonts w:ascii="Garamond" w:hAnsi="Garamond"/>
                <w:color w:val="000000" w:themeColor="text1"/>
                <w:sz w:val="22"/>
                <w:szCs w:val="22"/>
                <w:bdr w:val="none" w:sz="0" w:space="0" w:color="auto" w:frame="1"/>
              </w:rPr>
              <w:t>“</w:t>
            </w:r>
            <w:r w:rsidRPr="000C1EF8">
              <w:rPr>
                <w:rFonts w:ascii="Garamond" w:hAnsi="Garamond"/>
                <w:color w:val="C00000"/>
                <w:sz w:val="22"/>
                <w:szCs w:val="22"/>
                <w:bdr w:val="none" w:sz="0" w:space="0" w:color="auto" w:frame="1"/>
              </w:rPr>
              <w:t>35% of the income under section 2(5), received by a person upon reaching retirement age within its meaning in section 9A(a), or received by survivors, and which is not a pension within its meaning in section 9A(a), is exempt of tax; an amount received in consequence of the capitalization of a pension</w:t>
            </w:r>
          </w:p>
          <w:p w14:paraId="5487F59C" w14:textId="77777777" w:rsidR="00BD6981" w:rsidRDefault="00BD6981" w:rsidP="007541A3">
            <w:pPr>
              <w:rPr>
                <w:rFonts w:ascii="Garamond" w:hAnsi="Garamond"/>
                <w:color w:val="000000" w:themeColor="text1"/>
                <w:sz w:val="22"/>
                <w:szCs w:val="22"/>
                <w:bdr w:val="none" w:sz="0" w:space="0" w:color="auto" w:frame="1"/>
              </w:rPr>
            </w:pPr>
            <w:r w:rsidRPr="000C1EF8">
              <w:rPr>
                <w:rFonts w:ascii="Garamond" w:hAnsi="Garamond"/>
                <w:color w:val="C00000"/>
                <w:sz w:val="22"/>
                <w:szCs w:val="22"/>
                <w:bdr w:val="none" w:sz="0" w:space="0" w:color="auto" w:frame="1"/>
              </w:rPr>
              <w:t>exempt under this section is exempt of tax</w:t>
            </w:r>
            <w:r>
              <w:rPr>
                <w:rFonts w:ascii="Garamond" w:hAnsi="Garamond"/>
                <w:color w:val="000000" w:themeColor="text1"/>
                <w:sz w:val="22"/>
                <w:szCs w:val="22"/>
                <w:bdr w:val="none" w:sz="0" w:space="0" w:color="auto" w:frame="1"/>
              </w:rPr>
              <w:t>”</w:t>
            </w:r>
          </w:p>
        </w:tc>
      </w:tr>
      <w:tr w:rsidR="00BD6981" w14:paraId="7B445F40" w14:textId="77777777" w:rsidTr="007541A3">
        <w:tc>
          <w:tcPr>
            <w:tcW w:w="2155" w:type="dxa"/>
          </w:tcPr>
          <w:p w14:paraId="61830264" w14:textId="77777777" w:rsidR="00BD6981" w:rsidRPr="00793735" w:rsidRDefault="00BD6981" w:rsidP="007541A3">
            <w:pPr>
              <w:rPr>
                <w:rFonts w:ascii="Garamond" w:hAnsi="Garamond"/>
                <w:color w:val="000000" w:themeColor="text1"/>
                <w:sz w:val="22"/>
                <w:szCs w:val="22"/>
                <w:bdr w:val="none" w:sz="0" w:space="0" w:color="auto" w:frame="1"/>
              </w:rPr>
            </w:pPr>
            <w:r w:rsidRPr="005114FF">
              <w:rPr>
                <w:rFonts w:ascii="Garamond" w:hAnsi="Garamond"/>
                <w:color w:val="000000" w:themeColor="text1"/>
                <w:sz w:val="22"/>
                <w:szCs w:val="22"/>
                <w:bdr w:val="none" w:sz="0" w:space="0" w:color="auto" w:frame="1"/>
              </w:rPr>
              <w:t>Exemption of certain rental income</w:t>
            </w:r>
          </w:p>
        </w:tc>
        <w:tc>
          <w:tcPr>
            <w:tcW w:w="6861" w:type="dxa"/>
          </w:tcPr>
          <w:p w14:paraId="79FF93E9" w14:textId="77777777" w:rsidR="00BD6981" w:rsidRPr="00D67F97" w:rsidRDefault="00BD6981" w:rsidP="007541A3">
            <w:pPr>
              <w:rPr>
                <w:rFonts w:ascii="Garamond" w:hAnsi="Garamond"/>
                <w:color w:val="C00000"/>
                <w:sz w:val="22"/>
                <w:szCs w:val="22"/>
                <w:bdr w:val="none" w:sz="0" w:space="0" w:color="auto" w:frame="1"/>
              </w:rPr>
            </w:pPr>
            <w:r>
              <w:rPr>
                <w:rFonts w:ascii="Garamond" w:hAnsi="Garamond"/>
                <w:sz w:val="22"/>
                <w:szCs w:val="22"/>
                <w:bdr w:val="none" w:sz="0" w:space="0" w:color="auto" w:frame="1"/>
              </w:rPr>
              <w:t>“</w:t>
            </w:r>
            <w:r w:rsidRPr="00D67F97">
              <w:rPr>
                <w:rFonts w:ascii="Garamond" w:hAnsi="Garamond"/>
                <w:color w:val="C00000"/>
                <w:sz w:val="22"/>
                <w:szCs w:val="22"/>
                <w:bdr w:val="none" w:sz="0" w:space="0" w:color="auto" w:frame="1"/>
              </w:rPr>
              <w:t>(a) 35% of the benefited rental income received by an entitled individual is</w:t>
            </w:r>
            <w:r w:rsidRPr="006C65C6">
              <w:rPr>
                <w:rFonts w:ascii="Garamond" w:hAnsi="Garamond"/>
                <w:color w:val="C00000"/>
                <w:sz w:val="22"/>
                <w:szCs w:val="22"/>
                <w:bdr w:val="none" w:sz="0" w:space="0" w:color="auto" w:frame="1"/>
              </w:rPr>
              <w:t xml:space="preserve"> </w:t>
            </w:r>
            <w:r w:rsidRPr="00D67F97">
              <w:rPr>
                <w:rFonts w:ascii="Garamond" w:hAnsi="Garamond"/>
                <w:color w:val="C00000"/>
                <w:sz w:val="22"/>
                <w:szCs w:val="22"/>
                <w:bdr w:val="none" w:sz="0" w:space="0" w:color="auto" w:frame="1"/>
              </w:rPr>
              <w:t>exempt of tax, if all the following apply:</w:t>
            </w:r>
          </w:p>
          <w:p w14:paraId="5CDA4CD3" w14:textId="77777777" w:rsidR="00BD6981" w:rsidRPr="00D67F97" w:rsidRDefault="00BD6981" w:rsidP="007541A3">
            <w:pPr>
              <w:rPr>
                <w:rFonts w:ascii="Garamond" w:hAnsi="Garamond"/>
                <w:color w:val="C00000"/>
                <w:sz w:val="22"/>
                <w:szCs w:val="22"/>
                <w:bdr w:val="none" w:sz="0" w:space="0" w:color="auto" w:frame="1"/>
              </w:rPr>
            </w:pPr>
            <w:r w:rsidRPr="00D67F97">
              <w:rPr>
                <w:rFonts w:ascii="Garamond" w:hAnsi="Garamond"/>
                <w:color w:val="C00000"/>
                <w:sz w:val="22"/>
                <w:szCs w:val="22"/>
                <w:bdr w:val="none" w:sz="0" w:space="0" w:color="auto" w:frame="1"/>
              </w:rPr>
              <w:t>(1) the individual or his spouse have no pension income to which the</w:t>
            </w:r>
            <w:r w:rsidRPr="006C65C6">
              <w:rPr>
                <w:rFonts w:ascii="Garamond" w:hAnsi="Garamond"/>
                <w:color w:val="C00000"/>
                <w:sz w:val="22"/>
                <w:szCs w:val="22"/>
                <w:bdr w:val="none" w:sz="0" w:space="0" w:color="auto" w:frame="1"/>
              </w:rPr>
              <w:t xml:space="preserve"> </w:t>
            </w:r>
            <w:r w:rsidRPr="00D67F97">
              <w:rPr>
                <w:rFonts w:ascii="Garamond" w:hAnsi="Garamond"/>
                <w:color w:val="C00000"/>
                <w:sz w:val="22"/>
                <w:szCs w:val="22"/>
                <w:bdr w:val="none" w:sz="0" w:space="0" w:color="auto" w:frame="1"/>
              </w:rPr>
              <w:t>provisions of sections 9A or 9B apply, or interest income to which</w:t>
            </w:r>
            <w:r w:rsidRPr="006C65C6">
              <w:rPr>
                <w:rFonts w:ascii="Garamond" w:hAnsi="Garamond"/>
                <w:color w:val="C00000"/>
                <w:sz w:val="22"/>
                <w:szCs w:val="22"/>
                <w:bdr w:val="none" w:sz="0" w:space="0" w:color="auto" w:frame="1"/>
              </w:rPr>
              <w:t xml:space="preserve"> </w:t>
            </w:r>
            <w:r w:rsidRPr="00D67F97">
              <w:rPr>
                <w:rFonts w:ascii="Garamond" w:hAnsi="Garamond"/>
                <w:color w:val="C00000"/>
                <w:sz w:val="22"/>
                <w:szCs w:val="22"/>
                <w:bdr w:val="none" w:sz="0" w:space="0" w:color="auto" w:frame="1"/>
              </w:rPr>
              <w:t>the provisions of sections 125D or 125E apply;</w:t>
            </w:r>
          </w:p>
          <w:p w14:paraId="3DC22C2B" w14:textId="77777777" w:rsidR="00BD6981" w:rsidRPr="00D67F97" w:rsidRDefault="00BD6981" w:rsidP="007541A3">
            <w:pPr>
              <w:rPr>
                <w:rFonts w:ascii="Garamond" w:hAnsi="Garamond"/>
                <w:sz w:val="22"/>
                <w:szCs w:val="22"/>
                <w:bdr w:val="none" w:sz="0" w:space="0" w:color="auto" w:frame="1"/>
              </w:rPr>
            </w:pPr>
            <w:r w:rsidRPr="00D67F97">
              <w:rPr>
                <w:rFonts w:ascii="Garamond" w:hAnsi="Garamond"/>
                <w:color w:val="C00000"/>
                <w:sz w:val="22"/>
                <w:szCs w:val="22"/>
                <w:bdr w:val="none" w:sz="0" w:space="0" w:color="auto" w:frame="1"/>
              </w:rPr>
              <w:t>(2) the rent is not paid by a relative, as defined in section 105K, and</w:t>
            </w:r>
            <w:r w:rsidRPr="006C65C6">
              <w:rPr>
                <w:rFonts w:ascii="Garamond" w:hAnsi="Garamond"/>
                <w:color w:val="C00000"/>
                <w:sz w:val="22"/>
                <w:szCs w:val="22"/>
                <w:bdr w:val="none" w:sz="0" w:space="0" w:color="auto" w:frame="1"/>
              </w:rPr>
              <w:t xml:space="preserve"> </w:t>
            </w:r>
            <w:r w:rsidRPr="00D67F97">
              <w:rPr>
                <w:rFonts w:ascii="Garamond" w:hAnsi="Garamond"/>
                <w:color w:val="C00000"/>
                <w:sz w:val="22"/>
                <w:szCs w:val="22"/>
                <w:bdr w:val="none" w:sz="0" w:space="0" w:color="auto" w:frame="1"/>
              </w:rPr>
              <w:t>not by a body of persons of which the individual is a controlling</w:t>
            </w:r>
            <w:r w:rsidRPr="006C65C6">
              <w:rPr>
                <w:rFonts w:ascii="Garamond" w:hAnsi="Garamond"/>
                <w:color w:val="C00000"/>
                <w:sz w:val="22"/>
                <w:szCs w:val="22"/>
                <w:bdr w:val="none" w:sz="0" w:space="0" w:color="auto" w:frame="1"/>
              </w:rPr>
              <w:t xml:space="preserve"> </w:t>
            </w:r>
            <w:r w:rsidRPr="00D67F97">
              <w:rPr>
                <w:rFonts w:ascii="Garamond" w:hAnsi="Garamond"/>
                <w:color w:val="C00000"/>
                <w:sz w:val="22"/>
                <w:szCs w:val="22"/>
                <w:bdr w:val="none" w:sz="0" w:space="0" w:color="auto" w:frame="1"/>
              </w:rPr>
              <w:t>member.</w:t>
            </w:r>
            <w:r>
              <w:rPr>
                <w:rFonts w:ascii="Garamond" w:hAnsi="Garamond"/>
                <w:sz w:val="22"/>
                <w:szCs w:val="22"/>
                <w:bdr w:val="none" w:sz="0" w:space="0" w:color="auto" w:frame="1"/>
              </w:rPr>
              <w:t>”</w:t>
            </w:r>
          </w:p>
          <w:p w14:paraId="5D254E94" w14:textId="77777777" w:rsidR="00BD6981" w:rsidRPr="00624C18" w:rsidRDefault="00BD6981" w:rsidP="007541A3">
            <w:pPr>
              <w:rPr>
                <w:rFonts w:ascii="Garamond" w:hAnsi="Garamond"/>
                <w:sz w:val="22"/>
                <w:szCs w:val="22"/>
                <w:bdr w:val="none" w:sz="0" w:space="0" w:color="auto" w:frame="1"/>
              </w:rPr>
            </w:pPr>
            <w:r>
              <w:rPr>
                <w:rFonts w:ascii="Garamond" w:hAnsi="Garamond"/>
                <w:sz w:val="22"/>
                <w:szCs w:val="22"/>
                <w:bdr w:val="none" w:sz="0" w:space="0" w:color="auto" w:frame="1"/>
              </w:rPr>
              <w:t>“</w:t>
            </w:r>
            <w:r w:rsidRPr="00D67F97">
              <w:rPr>
                <w:rFonts w:ascii="Garamond" w:hAnsi="Garamond"/>
                <w:b/>
                <w:bCs/>
                <w:color w:val="C00000"/>
                <w:sz w:val="22"/>
                <w:szCs w:val="22"/>
                <w:bdr w:val="none" w:sz="0" w:space="0" w:color="auto" w:frame="1"/>
              </w:rPr>
              <w:t>benefited rental income</w:t>
            </w:r>
            <w:r w:rsidRPr="00D67F97">
              <w:rPr>
                <w:rFonts w:ascii="Garamond" w:hAnsi="Garamond"/>
                <w:color w:val="C00000"/>
                <w:sz w:val="22"/>
                <w:szCs w:val="22"/>
                <w:bdr w:val="none" w:sz="0" w:space="0" w:color="auto" w:frame="1"/>
              </w:rPr>
              <w:t>" – income from rent chargeable under section</w:t>
            </w:r>
            <w:r w:rsidRPr="006C65C6">
              <w:rPr>
                <w:rFonts w:ascii="Garamond" w:hAnsi="Garamond"/>
                <w:color w:val="C00000"/>
                <w:sz w:val="22"/>
                <w:szCs w:val="22"/>
                <w:bdr w:val="none" w:sz="0" w:space="0" w:color="auto" w:frame="1"/>
              </w:rPr>
              <w:t xml:space="preserve"> </w:t>
            </w:r>
            <w:r w:rsidRPr="00D67F97">
              <w:rPr>
                <w:rFonts w:ascii="Garamond" w:hAnsi="Garamond"/>
                <w:color w:val="C00000"/>
                <w:sz w:val="22"/>
                <w:szCs w:val="22"/>
                <w:bdr w:val="none" w:sz="0" w:space="0" w:color="auto" w:frame="1"/>
              </w:rPr>
              <w:t>2(6) or (7), received by an individual for the rental of a property that had</w:t>
            </w:r>
            <w:r w:rsidRPr="006C65C6">
              <w:rPr>
                <w:rFonts w:ascii="Garamond" w:hAnsi="Garamond"/>
                <w:color w:val="C00000"/>
                <w:sz w:val="22"/>
                <w:szCs w:val="22"/>
                <w:bdr w:val="none" w:sz="0" w:space="0" w:color="auto" w:frame="1"/>
              </w:rPr>
              <w:t xml:space="preserve"> </w:t>
            </w:r>
            <w:r w:rsidRPr="00D67F97">
              <w:rPr>
                <w:rFonts w:ascii="Garamond" w:hAnsi="Garamond"/>
                <w:color w:val="C00000"/>
                <w:sz w:val="22"/>
                <w:szCs w:val="22"/>
                <w:bdr w:val="none" w:sz="0" w:space="0" w:color="auto" w:frame="1"/>
              </w:rPr>
              <w:t xml:space="preserve">been </w:t>
            </w:r>
            <w:r w:rsidRPr="00D67F97">
              <w:rPr>
                <w:rFonts w:ascii="Garamond" w:hAnsi="Garamond"/>
                <w:color w:val="C00000"/>
                <w:sz w:val="22"/>
                <w:szCs w:val="22"/>
                <w:bdr w:val="none" w:sz="0" w:space="0" w:color="auto" w:frame="1"/>
              </w:rPr>
              <w:lastRenderedPageBreak/>
              <w:t>his own, was used by him directly in the production of income from</w:t>
            </w:r>
            <w:r w:rsidRPr="006C65C6">
              <w:rPr>
                <w:rFonts w:ascii="Garamond" w:hAnsi="Garamond"/>
                <w:color w:val="C00000"/>
                <w:sz w:val="22"/>
                <w:szCs w:val="22"/>
                <w:bdr w:val="none" w:sz="0" w:space="0" w:color="auto" w:frame="1"/>
              </w:rPr>
              <w:t xml:space="preserve"> </w:t>
            </w:r>
            <w:r w:rsidRPr="00D67F97">
              <w:rPr>
                <w:rFonts w:ascii="Garamond" w:hAnsi="Garamond"/>
                <w:color w:val="C00000"/>
                <w:sz w:val="22"/>
                <w:szCs w:val="22"/>
                <w:bdr w:val="none" w:sz="0" w:space="0" w:color="auto" w:frame="1"/>
              </w:rPr>
              <w:t>personal exertion from a business or occupation in Israel, up to the</w:t>
            </w:r>
            <w:r w:rsidRPr="006C65C6">
              <w:rPr>
                <w:rFonts w:ascii="Garamond" w:hAnsi="Garamond"/>
                <w:color w:val="C00000"/>
                <w:sz w:val="22"/>
                <w:szCs w:val="22"/>
                <w:bdr w:val="none" w:sz="0" w:space="0" w:color="auto" w:frame="1"/>
              </w:rPr>
              <w:t xml:space="preserve"> </w:t>
            </w:r>
            <w:r w:rsidRPr="00D67F97">
              <w:rPr>
                <w:rFonts w:ascii="Garamond" w:hAnsi="Garamond"/>
                <w:color w:val="C00000"/>
                <w:sz w:val="22"/>
                <w:szCs w:val="22"/>
                <w:bdr w:val="none" w:sz="0" w:space="0" w:color="auto" w:frame="1"/>
              </w:rPr>
              <w:t>income ceiling multiplied by the rate of entitlement</w:t>
            </w:r>
            <w:r>
              <w:rPr>
                <w:rFonts w:ascii="Garamond" w:hAnsi="Garamond"/>
                <w:sz w:val="22"/>
                <w:szCs w:val="22"/>
                <w:bdr w:val="none" w:sz="0" w:space="0" w:color="auto" w:frame="1"/>
              </w:rPr>
              <w:t>”</w:t>
            </w:r>
          </w:p>
        </w:tc>
      </w:tr>
    </w:tbl>
    <w:p w14:paraId="09071224" w14:textId="77777777" w:rsidR="00BD6981" w:rsidRDefault="00BD6981" w:rsidP="00BD6981">
      <w:pPr>
        <w:jc w:val="both"/>
        <w:rPr>
          <w:rFonts w:ascii="Garamond" w:hAnsi="Garamond"/>
          <w:color w:val="000000" w:themeColor="text1"/>
          <w:sz w:val="22"/>
          <w:szCs w:val="22"/>
          <w:bdr w:val="none" w:sz="0" w:space="0" w:color="auto" w:frame="1"/>
        </w:rPr>
      </w:pPr>
    </w:p>
    <w:p w14:paraId="421FDA45" w14:textId="31C304A6" w:rsidR="007126AA" w:rsidRDefault="00A7591F" w:rsidP="002104B4">
      <w:pPr>
        <w:jc w:val="both"/>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Deductions:</w:t>
      </w:r>
    </w:p>
    <w:p w14:paraId="16C33227" w14:textId="590311A1" w:rsidR="00A7591F" w:rsidRDefault="00A7591F" w:rsidP="002104B4">
      <w:pPr>
        <w:jc w:val="both"/>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 xml:space="preserve">The Income Tax Ordinance includes the following selected </w:t>
      </w:r>
      <w:r w:rsidR="00F06E4A">
        <w:rPr>
          <w:rFonts w:ascii="Garamond" w:hAnsi="Garamond"/>
          <w:color w:val="000000" w:themeColor="text1"/>
          <w:sz w:val="22"/>
          <w:szCs w:val="22"/>
          <w:bdr w:val="none" w:sz="0" w:space="0" w:color="auto" w:frame="1"/>
        </w:rPr>
        <w:t xml:space="preserve">expense </w:t>
      </w:r>
      <w:r>
        <w:rPr>
          <w:rFonts w:ascii="Garamond" w:hAnsi="Garamond"/>
          <w:color w:val="000000" w:themeColor="text1"/>
          <w:sz w:val="22"/>
          <w:szCs w:val="22"/>
          <w:bdr w:val="none" w:sz="0" w:space="0" w:color="auto" w:frame="1"/>
        </w:rPr>
        <w:t>deductions that may be relevant:</w:t>
      </w:r>
    </w:p>
    <w:p w14:paraId="3978105F" w14:textId="77777777" w:rsidR="00A7591F" w:rsidRPr="00C84210" w:rsidRDefault="00A7591F" w:rsidP="00A7591F">
      <w:pPr>
        <w:rPr>
          <w:rFonts w:ascii="Garamond" w:hAnsi="Garamond"/>
          <w:b/>
          <w:bCs/>
          <w:color w:val="C00000"/>
          <w:sz w:val="22"/>
          <w:szCs w:val="22"/>
          <w:bdr w:val="none" w:sz="0" w:space="0" w:color="auto" w:frame="1"/>
        </w:rPr>
      </w:pPr>
      <w:r>
        <w:rPr>
          <w:rFonts w:ascii="Garamond" w:hAnsi="Garamond"/>
          <w:color w:val="000000" w:themeColor="text1"/>
          <w:sz w:val="22"/>
          <w:szCs w:val="22"/>
          <w:bdr w:val="none" w:sz="0" w:space="0" w:color="auto" w:frame="1"/>
        </w:rPr>
        <w:t>“</w:t>
      </w:r>
      <w:r w:rsidRPr="00C84210">
        <w:rPr>
          <w:rFonts w:ascii="Garamond" w:hAnsi="Garamond"/>
          <w:b/>
          <w:bCs/>
          <w:color w:val="C00000"/>
          <w:sz w:val="22"/>
          <w:szCs w:val="22"/>
          <w:bdr w:val="none" w:sz="0" w:space="0" w:color="auto" w:frame="1"/>
        </w:rPr>
        <w:t>Rent</w:t>
      </w:r>
    </w:p>
    <w:p w14:paraId="4E18E407" w14:textId="77777777" w:rsidR="00A7591F" w:rsidRPr="006C65C6" w:rsidRDefault="00A7591F" w:rsidP="00A7591F">
      <w:pPr>
        <w:rPr>
          <w:rFonts w:ascii="Garamond" w:hAnsi="Garamond"/>
          <w:color w:val="C00000"/>
          <w:sz w:val="22"/>
          <w:szCs w:val="22"/>
          <w:bdr w:val="none" w:sz="0" w:space="0" w:color="auto" w:frame="1"/>
        </w:rPr>
      </w:pPr>
      <w:r w:rsidRPr="00C84210">
        <w:rPr>
          <w:rFonts w:ascii="Garamond" w:hAnsi="Garamond"/>
          <w:color w:val="C00000"/>
          <w:sz w:val="22"/>
          <w:szCs w:val="22"/>
          <w:bdr w:val="none" w:sz="0" w:space="0" w:color="auto" w:frame="1"/>
        </w:rPr>
        <w:t>(2) rent a tenant paid on land or buildings occupied by him for the purpose</w:t>
      </w:r>
      <w:r w:rsidRPr="006C65C6">
        <w:rPr>
          <w:rFonts w:ascii="Garamond" w:hAnsi="Garamond"/>
          <w:color w:val="C00000"/>
          <w:sz w:val="22"/>
          <w:szCs w:val="22"/>
          <w:bdr w:val="none" w:sz="0" w:space="0" w:color="auto" w:frame="1"/>
        </w:rPr>
        <w:t xml:space="preserve"> of acquiring income;</w:t>
      </w:r>
    </w:p>
    <w:p w14:paraId="2BF0C061" w14:textId="77777777" w:rsidR="00A7591F" w:rsidRPr="00C84210" w:rsidRDefault="00A7591F" w:rsidP="00A7591F">
      <w:pPr>
        <w:rPr>
          <w:rFonts w:ascii="Garamond" w:hAnsi="Garamond"/>
          <w:b/>
          <w:bCs/>
          <w:color w:val="C00000"/>
          <w:sz w:val="22"/>
          <w:szCs w:val="22"/>
          <w:bdr w:val="none" w:sz="0" w:space="0" w:color="auto" w:frame="1"/>
        </w:rPr>
      </w:pPr>
      <w:r w:rsidRPr="00C84210">
        <w:rPr>
          <w:rFonts w:ascii="Garamond" w:hAnsi="Garamond"/>
          <w:b/>
          <w:bCs/>
          <w:color w:val="C00000"/>
          <w:sz w:val="22"/>
          <w:szCs w:val="22"/>
          <w:bdr w:val="none" w:sz="0" w:space="0" w:color="auto" w:frame="1"/>
        </w:rPr>
        <w:t>Repairs</w:t>
      </w:r>
    </w:p>
    <w:p w14:paraId="1D7D9306" w14:textId="4E1108ED" w:rsidR="00A7591F" w:rsidRPr="00A7591F" w:rsidRDefault="00A7591F" w:rsidP="00A7591F">
      <w:pPr>
        <w:jc w:val="both"/>
        <w:rPr>
          <w:rFonts w:ascii="Garamond" w:hAnsi="Garamond"/>
          <w:color w:val="000000" w:themeColor="text1"/>
          <w:sz w:val="22"/>
          <w:szCs w:val="22"/>
          <w:bdr w:val="none" w:sz="0" w:space="0" w:color="auto" w:frame="1"/>
        </w:rPr>
      </w:pPr>
      <w:r w:rsidRPr="00C84210">
        <w:rPr>
          <w:rFonts w:ascii="Garamond" w:hAnsi="Garamond"/>
          <w:color w:val="C00000"/>
          <w:sz w:val="22"/>
          <w:szCs w:val="22"/>
          <w:bdr w:val="none" w:sz="0" w:space="0" w:color="auto" w:frame="1"/>
        </w:rPr>
        <w:t>(3) amounts expended for the repair of premises, plant and machinery used</w:t>
      </w:r>
      <w:r w:rsidRPr="006C65C6">
        <w:rPr>
          <w:rFonts w:ascii="Garamond" w:hAnsi="Garamond"/>
          <w:color w:val="C00000"/>
          <w:sz w:val="22"/>
          <w:szCs w:val="22"/>
          <w:bdr w:val="none" w:sz="0" w:space="0" w:color="auto" w:frame="1"/>
        </w:rPr>
        <w:t xml:space="preserve"> </w:t>
      </w:r>
      <w:r w:rsidRPr="00C84210">
        <w:rPr>
          <w:rFonts w:ascii="Garamond" w:hAnsi="Garamond"/>
          <w:color w:val="C00000"/>
          <w:sz w:val="22"/>
          <w:szCs w:val="22"/>
          <w:bdr w:val="none" w:sz="0" w:space="0" w:color="auto" w:frame="1"/>
        </w:rPr>
        <w:t>in acquiring the income, and also for the renewal, repair or alteration of</w:t>
      </w:r>
      <w:r w:rsidRPr="006C65C6">
        <w:rPr>
          <w:rFonts w:ascii="Garamond" w:hAnsi="Garamond"/>
          <w:color w:val="C00000"/>
          <w:sz w:val="22"/>
          <w:szCs w:val="22"/>
          <w:bdr w:val="none" w:sz="0" w:space="0" w:color="auto" w:frame="1"/>
        </w:rPr>
        <w:t xml:space="preserve"> </w:t>
      </w:r>
      <w:r w:rsidRPr="00C84210">
        <w:rPr>
          <w:rFonts w:ascii="Garamond" w:hAnsi="Garamond"/>
          <w:color w:val="C00000"/>
          <w:sz w:val="22"/>
          <w:szCs w:val="22"/>
          <w:bdr w:val="none" w:sz="0" w:space="0" w:color="auto" w:frame="1"/>
        </w:rPr>
        <w:t>work implements, utensils or objects used as aforesaid;</w:t>
      </w:r>
      <w:r>
        <w:rPr>
          <w:rFonts w:ascii="Garamond" w:hAnsi="Garamond"/>
          <w:color w:val="000000" w:themeColor="text1"/>
          <w:sz w:val="22"/>
          <w:szCs w:val="22"/>
          <w:bdr w:val="none" w:sz="0" w:space="0" w:color="auto" w:frame="1"/>
        </w:rPr>
        <w:t>”</w:t>
      </w:r>
    </w:p>
    <w:p w14:paraId="0652C1CF" w14:textId="77777777" w:rsidR="00BD6981" w:rsidRDefault="00BD6981" w:rsidP="002104B4">
      <w:pPr>
        <w:jc w:val="both"/>
        <w:rPr>
          <w:rFonts w:ascii="Garamond" w:hAnsi="Garamond"/>
          <w:color w:val="000000" w:themeColor="text1"/>
          <w:sz w:val="22"/>
          <w:szCs w:val="22"/>
          <w:bdr w:val="none" w:sz="0" w:space="0" w:color="auto" w:frame="1"/>
        </w:rPr>
      </w:pPr>
    </w:p>
    <w:p w14:paraId="612F95DF" w14:textId="77777777" w:rsidR="006C03C5" w:rsidRPr="00916FCA" w:rsidRDefault="006C03C5" w:rsidP="006C03C5">
      <w:pPr>
        <w:rPr>
          <w:rFonts w:ascii="Garamond" w:hAnsi="Garamond"/>
          <w:sz w:val="22"/>
          <w:szCs w:val="22"/>
          <w:highlight w:val="green"/>
          <w:bdr w:val="none" w:sz="0" w:space="0" w:color="auto" w:frame="1"/>
          <w:rPrChange w:id="569" w:author="Jessica Marie Anderson" w:date="2022-02-12T15:05:00Z">
            <w:rPr>
              <w:rFonts w:ascii="Garamond" w:hAnsi="Garamond"/>
              <w:sz w:val="22"/>
              <w:szCs w:val="22"/>
              <w:bdr w:val="none" w:sz="0" w:space="0" w:color="auto" w:frame="1"/>
            </w:rPr>
          </w:rPrChange>
        </w:rPr>
      </w:pPr>
      <w:r w:rsidRPr="00916FCA">
        <w:rPr>
          <w:rFonts w:ascii="Garamond" w:hAnsi="Garamond"/>
          <w:i/>
          <w:iCs/>
          <w:sz w:val="22"/>
          <w:szCs w:val="22"/>
          <w:highlight w:val="green"/>
          <w:bdr w:val="none" w:sz="0" w:space="0" w:color="auto" w:frame="1"/>
          <w:rPrChange w:id="570" w:author="Jessica Marie Anderson" w:date="2022-02-12T15:05:00Z">
            <w:rPr>
              <w:rFonts w:ascii="Garamond" w:hAnsi="Garamond"/>
              <w:i/>
              <w:iCs/>
              <w:sz w:val="22"/>
              <w:szCs w:val="22"/>
              <w:bdr w:val="none" w:sz="0" w:space="0" w:color="auto" w:frame="1"/>
            </w:rPr>
          </w:rPrChange>
        </w:rPr>
        <w:t xml:space="preserve">Deduction of payments, benefits or pensions: </w:t>
      </w:r>
      <w:r w:rsidRPr="00916FCA">
        <w:rPr>
          <w:rFonts w:ascii="Garamond" w:hAnsi="Garamond"/>
          <w:sz w:val="22"/>
          <w:szCs w:val="22"/>
          <w:highlight w:val="green"/>
          <w:bdr w:val="none" w:sz="0" w:space="0" w:color="auto" w:frame="1"/>
          <w:rPrChange w:id="571" w:author="Jessica Marie Anderson" w:date="2022-02-12T15:05:00Z">
            <w:rPr>
              <w:rFonts w:ascii="Garamond" w:hAnsi="Garamond"/>
              <w:sz w:val="22"/>
              <w:szCs w:val="22"/>
              <w:bdr w:val="none" w:sz="0" w:space="0" w:color="auto" w:frame="1"/>
            </w:rPr>
          </w:rPrChange>
        </w:rPr>
        <w:t>The core of the deduction is quoted below. The ordinance defines key terms and contains additional detail about deduction for payments on behalf of children.</w:t>
      </w:r>
    </w:p>
    <w:p w14:paraId="79957E59" w14:textId="77777777" w:rsidR="006C03C5" w:rsidRPr="00916FCA" w:rsidRDefault="006C03C5" w:rsidP="006C03C5">
      <w:pPr>
        <w:rPr>
          <w:rFonts w:ascii="Garamond" w:hAnsi="Garamond"/>
          <w:color w:val="C00000"/>
          <w:sz w:val="22"/>
          <w:szCs w:val="22"/>
          <w:highlight w:val="green"/>
          <w:bdr w:val="none" w:sz="0" w:space="0" w:color="auto" w:frame="1"/>
          <w:rPrChange w:id="572" w:author="Jessica Marie Anderson" w:date="2022-02-12T15:05:00Z">
            <w:rPr>
              <w:rFonts w:ascii="Garamond" w:hAnsi="Garamond"/>
              <w:color w:val="C00000"/>
              <w:sz w:val="22"/>
              <w:szCs w:val="22"/>
              <w:bdr w:val="none" w:sz="0" w:space="0" w:color="auto" w:frame="1"/>
            </w:rPr>
          </w:rPrChange>
        </w:rPr>
      </w:pPr>
      <w:r w:rsidRPr="00916FCA">
        <w:rPr>
          <w:rFonts w:ascii="Garamond" w:hAnsi="Garamond"/>
          <w:sz w:val="22"/>
          <w:szCs w:val="22"/>
          <w:highlight w:val="green"/>
          <w:bdr w:val="none" w:sz="0" w:space="0" w:color="auto" w:frame="1"/>
          <w:rPrChange w:id="573" w:author="Jessica Marie Anderson" w:date="2022-02-12T15:05:00Z">
            <w:rPr>
              <w:rFonts w:ascii="Garamond" w:hAnsi="Garamond"/>
              <w:sz w:val="22"/>
              <w:szCs w:val="22"/>
              <w:bdr w:val="none" w:sz="0" w:space="0" w:color="auto" w:frame="1"/>
            </w:rPr>
          </w:rPrChange>
        </w:rPr>
        <w:t>“</w:t>
      </w:r>
      <w:r w:rsidRPr="00916FCA">
        <w:rPr>
          <w:rFonts w:ascii="Garamond" w:hAnsi="Garamond"/>
          <w:color w:val="C00000"/>
          <w:sz w:val="22"/>
          <w:szCs w:val="22"/>
          <w:highlight w:val="green"/>
          <w:bdr w:val="none" w:sz="0" w:space="0" w:color="auto" w:frame="1"/>
          <w:rPrChange w:id="574" w:author="Jessica Marie Anderson" w:date="2022-02-12T15:05:00Z">
            <w:rPr>
              <w:rFonts w:ascii="Garamond" w:hAnsi="Garamond"/>
              <w:color w:val="C00000"/>
              <w:sz w:val="22"/>
              <w:szCs w:val="22"/>
              <w:bdr w:val="none" w:sz="0" w:space="0" w:color="auto" w:frame="1"/>
            </w:rPr>
          </w:rPrChange>
        </w:rPr>
        <w:t>If during the tax year an individual member or his spouse paid to a benefit fund for pension or benefits for the benefit of one of them, or if during the tax year amounts an individual who is not a beneficiary member or his spouse paid only to a pension benefit fund for the benefit of one of them – also if he directed that after his death his right be transferred to an institution recognized as a public institution for purposes of section 9(2) – or if they paid as aforesaid to the State, to a local authority or to another body designated by the Minister of Finance, in order to maintain the pension right of one of them, then the amounts paid as aforesaid shall be deductible, on condition that the deduction does not exceed –</w:t>
      </w:r>
    </w:p>
    <w:p w14:paraId="771D2393" w14:textId="77777777" w:rsidR="006C03C5" w:rsidRPr="00916FCA" w:rsidRDefault="006C03C5" w:rsidP="006C03C5">
      <w:pPr>
        <w:rPr>
          <w:rFonts w:ascii="Garamond" w:hAnsi="Garamond"/>
          <w:color w:val="C00000"/>
          <w:sz w:val="22"/>
          <w:szCs w:val="22"/>
          <w:highlight w:val="green"/>
          <w:bdr w:val="none" w:sz="0" w:space="0" w:color="auto" w:frame="1"/>
          <w:rPrChange w:id="575" w:author="Jessica Marie Anderson" w:date="2022-02-12T15:05:00Z">
            <w:rPr>
              <w:rFonts w:ascii="Garamond" w:hAnsi="Garamond"/>
              <w:color w:val="C00000"/>
              <w:sz w:val="22"/>
              <w:szCs w:val="22"/>
              <w:bdr w:val="none" w:sz="0" w:space="0" w:color="auto" w:frame="1"/>
            </w:rPr>
          </w:rPrChange>
        </w:rPr>
      </w:pPr>
      <w:r w:rsidRPr="00916FCA">
        <w:rPr>
          <w:rFonts w:ascii="Garamond" w:hAnsi="Garamond"/>
          <w:color w:val="C00000"/>
          <w:sz w:val="22"/>
          <w:szCs w:val="22"/>
          <w:highlight w:val="green"/>
          <w:bdr w:val="none" w:sz="0" w:space="0" w:color="auto" w:frame="1"/>
          <w:rPrChange w:id="576" w:author="Jessica Marie Anderson" w:date="2022-02-12T15:05:00Z">
            <w:rPr>
              <w:rFonts w:ascii="Garamond" w:hAnsi="Garamond"/>
              <w:color w:val="C00000"/>
              <w:sz w:val="22"/>
              <w:szCs w:val="22"/>
              <w:bdr w:val="none" w:sz="0" w:space="0" w:color="auto" w:frame="1"/>
            </w:rPr>
          </w:rPrChange>
        </w:rPr>
        <w:t>(1) 7% of his entitling income other than work income; however, if he paid only for a pension and the amount paid exceeds 12% of his aforesaid income, then– in respect of the part in excess of 12% – he shall be allowed an additional deduction of up to 4% of that income;</w:t>
      </w:r>
    </w:p>
    <w:p w14:paraId="33EAB95C" w14:textId="77777777" w:rsidR="006C03C5" w:rsidRPr="00916FCA" w:rsidRDefault="006C03C5" w:rsidP="006C03C5">
      <w:pPr>
        <w:rPr>
          <w:rFonts w:ascii="Garamond" w:hAnsi="Garamond"/>
          <w:color w:val="C00000"/>
          <w:sz w:val="22"/>
          <w:szCs w:val="22"/>
          <w:highlight w:val="green"/>
          <w:bdr w:val="none" w:sz="0" w:space="0" w:color="auto" w:frame="1"/>
          <w:rPrChange w:id="577" w:author="Jessica Marie Anderson" w:date="2022-02-12T15:05:00Z">
            <w:rPr>
              <w:rFonts w:ascii="Garamond" w:hAnsi="Garamond"/>
              <w:color w:val="C00000"/>
              <w:sz w:val="22"/>
              <w:szCs w:val="22"/>
              <w:bdr w:val="none" w:sz="0" w:space="0" w:color="auto" w:frame="1"/>
            </w:rPr>
          </w:rPrChange>
        </w:rPr>
      </w:pPr>
      <w:r w:rsidRPr="00916FCA">
        <w:rPr>
          <w:rFonts w:ascii="Garamond" w:hAnsi="Garamond"/>
          <w:color w:val="C00000"/>
          <w:sz w:val="22"/>
          <w:szCs w:val="22"/>
          <w:highlight w:val="green"/>
          <w:bdr w:val="none" w:sz="0" w:space="0" w:color="auto" w:frame="1"/>
          <w:rPrChange w:id="578" w:author="Jessica Marie Anderson" w:date="2022-02-12T15:05:00Z">
            <w:rPr>
              <w:rFonts w:ascii="Garamond" w:hAnsi="Garamond"/>
              <w:color w:val="C00000"/>
              <w:sz w:val="22"/>
              <w:szCs w:val="22"/>
              <w:bdr w:val="none" w:sz="0" w:space="0" w:color="auto" w:frame="1"/>
            </w:rPr>
          </w:rPrChange>
        </w:rPr>
        <w:t>(2) the lower of these amounts:</w:t>
      </w:r>
    </w:p>
    <w:p w14:paraId="4ED5DB1C" w14:textId="77777777" w:rsidR="006C03C5" w:rsidRPr="00916FCA" w:rsidRDefault="006C03C5" w:rsidP="006C03C5">
      <w:pPr>
        <w:rPr>
          <w:rFonts w:ascii="Garamond" w:hAnsi="Garamond"/>
          <w:color w:val="C00000"/>
          <w:sz w:val="22"/>
          <w:szCs w:val="22"/>
          <w:highlight w:val="green"/>
          <w:bdr w:val="none" w:sz="0" w:space="0" w:color="auto" w:frame="1"/>
          <w:rPrChange w:id="579" w:author="Jessica Marie Anderson" w:date="2022-02-12T15:05:00Z">
            <w:rPr>
              <w:rFonts w:ascii="Garamond" w:hAnsi="Garamond"/>
              <w:color w:val="C00000"/>
              <w:sz w:val="22"/>
              <w:szCs w:val="22"/>
              <w:bdr w:val="none" w:sz="0" w:space="0" w:color="auto" w:frame="1"/>
            </w:rPr>
          </w:rPrChange>
        </w:rPr>
      </w:pPr>
      <w:r w:rsidRPr="00916FCA">
        <w:rPr>
          <w:rFonts w:ascii="Garamond" w:hAnsi="Garamond"/>
          <w:color w:val="C00000"/>
          <w:sz w:val="22"/>
          <w:szCs w:val="22"/>
          <w:highlight w:val="green"/>
          <w:bdr w:val="none" w:sz="0" w:space="0" w:color="auto" w:frame="1"/>
          <w:rPrChange w:id="580" w:author="Jessica Marie Anderson" w:date="2022-02-12T15:05:00Z">
            <w:rPr>
              <w:rFonts w:ascii="Garamond" w:hAnsi="Garamond"/>
              <w:color w:val="C00000"/>
              <w:sz w:val="22"/>
              <w:szCs w:val="22"/>
              <w:bdr w:val="none" w:sz="0" w:space="0" w:color="auto" w:frame="1"/>
            </w:rPr>
          </w:rPrChange>
        </w:rPr>
        <w:t>(a) 5% of his entitling income which is work income that is not insured income;</w:t>
      </w:r>
    </w:p>
    <w:p w14:paraId="5A0732AA" w14:textId="17F27AE0" w:rsidR="006C03C5" w:rsidRPr="006C03C5" w:rsidRDefault="006C03C5" w:rsidP="006C03C5">
      <w:pPr>
        <w:rPr>
          <w:rFonts w:ascii="Garamond" w:hAnsi="Garamond"/>
          <w:sz w:val="22"/>
          <w:szCs w:val="22"/>
          <w:bdr w:val="none" w:sz="0" w:space="0" w:color="auto" w:frame="1"/>
        </w:rPr>
      </w:pPr>
      <w:r w:rsidRPr="00916FCA">
        <w:rPr>
          <w:rFonts w:ascii="Garamond" w:hAnsi="Garamond"/>
          <w:color w:val="C00000"/>
          <w:sz w:val="22"/>
          <w:szCs w:val="22"/>
          <w:highlight w:val="green"/>
          <w:bdr w:val="none" w:sz="0" w:space="0" w:color="auto" w:frame="1"/>
          <w:rPrChange w:id="581" w:author="Jessica Marie Anderson" w:date="2022-02-12T15:05:00Z">
            <w:rPr>
              <w:rFonts w:ascii="Garamond" w:hAnsi="Garamond"/>
              <w:color w:val="C00000"/>
              <w:sz w:val="22"/>
              <w:szCs w:val="22"/>
              <w:bdr w:val="none" w:sz="0" w:space="0" w:color="auto" w:frame="1"/>
            </w:rPr>
          </w:rPrChange>
        </w:rPr>
        <w:t>(b) 5% of his liable income that is work income, up to an amount of NS 360,000 (in 2008) per year, less his insured income;</w:t>
      </w:r>
      <w:r w:rsidRPr="00916FCA">
        <w:rPr>
          <w:rFonts w:ascii="Garamond" w:hAnsi="Garamond"/>
          <w:sz w:val="22"/>
          <w:szCs w:val="22"/>
          <w:highlight w:val="green"/>
          <w:bdr w:val="none" w:sz="0" w:space="0" w:color="auto" w:frame="1"/>
          <w:rPrChange w:id="582" w:author="Jessica Marie Anderson" w:date="2022-02-12T15:05:00Z">
            <w:rPr>
              <w:rFonts w:ascii="Garamond" w:hAnsi="Garamond"/>
              <w:sz w:val="22"/>
              <w:szCs w:val="22"/>
              <w:bdr w:val="none" w:sz="0" w:space="0" w:color="auto" w:frame="1"/>
            </w:rPr>
          </w:rPrChange>
        </w:rPr>
        <w:t>”</w:t>
      </w:r>
    </w:p>
    <w:p w14:paraId="2B9044B5" w14:textId="77777777" w:rsidR="006C03C5" w:rsidRDefault="006C03C5" w:rsidP="002104B4">
      <w:pPr>
        <w:jc w:val="both"/>
        <w:rPr>
          <w:rFonts w:ascii="Garamond" w:hAnsi="Garamond"/>
          <w:color w:val="000000" w:themeColor="text1"/>
          <w:sz w:val="22"/>
          <w:szCs w:val="22"/>
          <w:bdr w:val="none" w:sz="0" w:space="0" w:color="auto" w:frame="1"/>
        </w:rPr>
      </w:pPr>
    </w:p>
    <w:p w14:paraId="4014A1AA" w14:textId="77777777" w:rsidR="00D46177" w:rsidRDefault="00D46177" w:rsidP="00D46177">
      <w:pPr>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Credits</w:t>
      </w:r>
    </w:p>
    <w:p w14:paraId="728AD7B6" w14:textId="77777777" w:rsidR="00D46177" w:rsidRDefault="00D46177" w:rsidP="00D46177">
      <w:pPr>
        <w:rPr>
          <w:rFonts w:ascii="Garamond" w:hAnsi="Garamond"/>
          <w:color w:val="000000" w:themeColor="text1"/>
          <w:sz w:val="22"/>
          <w:szCs w:val="22"/>
          <w:bdr w:val="none" w:sz="0" w:space="0" w:color="auto" w:frame="1"/>
        </w:rPr>
      </w:pPr>
      <w:r w:rsidRPr="00916FCA">
        <w:rPr>
          <w:rFonts w:ascii="Garamond" w:hAnsi="Garamond"/>
          <w:color w:val="000000" w:themeColor="text1"/>
          <w:sz w:val="22"/>
          <w:szCs w:val="22"/>
          <w:highlight w:val="green"/>
          <w:bdr w:val="none" w:sz="0" w:space="0" w:color="auto" w:frame="1"/>
          <w:rPrChange w:id="583" w:author="Jessica Marie Anderson" w:date="2022-02-12T15:06:00Z">
            <w:rPr>
              <w:rFonts w:ascii="Garamond" w:hAnsi="Garamond"/>
              <w:color w:val="000000" w:themeColor="text1"/>
              <w:sz w:val="22"/>
              <w:szCs w:val="22"/>
              <w:bdr w:val="none" w:sz="0" w:space="0" w:color="auto" w:frame="1"/>
            </w:rPr>
          </w:rPrChange>
        </w:rPr>
        <w:t>The Income Tax Ordinance defines a credit point as: “</w:t>
      </w:r>
      <w:r w:rsidRPr="00916FCA">
        <w:rPr>
          <w:rFonts w:ascii="Garamond" w:hAnsi="Garamond"/>
          <w:color w:val="C00000"/>
          <w:sz w:val="22"/>
          <w:szCs w:val="22"/>
          <w:highlight w:val="green"/>
          <w:bdr w:val="none" w:sz="0" w:space="0" w:color="auto" w:frame="1"/>
          <w:rPrChange w:id="584" w:author="Jessica Marie Anderson" w:date="2022-02-12T15:06:00Z">
            <w:rPr>
              <w:rFonts w:ascii="Garamond" w:hAnsi="Garamond"/>
              <w:color w:val="C00000"/>
              <w:sz w:val="22"/>
              <w:szCs w:val="22"/>
              <w:bdr w:val="none" w:sz="0" w:space="0" w:color="auto" w:frame="1"/>
            </w:rPr>
          </w:rPrChange>
        </w:rPr>
        <w:t>an amount of NS 2,136 (in 2004 to 2008 – Tr.), linked to the index as said in section 120A, set off against the tax for that year</w:t>
      </w:r>
      <w:r w:rsidRPr="00916FCA">
        <w:rPr>
          <w:rFonts w:ascii="Garamond" w:hAnsi="Garamond"/>
          <w:color w:val="000000" w:themeColor="text1"/>
          <w:sz w:val="22"/>
          <w:szCs w:val="22"/>
          <w:highlight w:val="green"/>
          <w:bdr w:val="none" w:sz="0" w:space="0" w:color="auto" w:frame="1"/>
          <w:rPrChange w:id="585" w:author="Jessica Marie Anderson" w:date="2022-02-12T15:06:00Z">
            <w:rPr>
              <w:rFonts w:ascii="Garamond" w:hAnsi="Garamond"/>
              <w:color w:val="000000" w:themeColor="text1"/>
              <w:sz w:val="22"/>
              <w:szCs w:val="22"/>
              <w:bdr w:val="none" w:sz="0" w:space="0" w:color="auto" w:frame="1"/>
            </w:rPr>
          </w:rPrChange>
        </w:rPr>
        <w:t>”.</w:t>
      </w:r>
      <w:r>
        <w:rPr>
          <w:rFonts w:ascii="Garamond" w:hAnsi="Garamond"/>
          <w:color w:val="000000" w:themeColor="text1"/>
          <w:sz w:val="22"/>
          <w:szCs w:val="22"/>
          <w:bdr w:val="none" w:sz="0" w:space="0" w:color="auto" w:frame="1"/>
        </w:rPr>
        <w:t xml:space="preserve"> A pension point is similar: “</w:t>
      </w:r>
      <w:r w:rsidRPr="00754042">
        <w:rPr>
          <w:rFonts w:ascii="Garamond" w:hAnsi="Garamond"/>
          <w:color w:val="C00000"/>
          <w:sz w:val="22"/>
          <w:szCs w:val="22"/>
          <w:bdr w:val="none" w:sz="0" w:space="0" w:color="auto" w:frame="1"/>
        </w:rPr>
        <w:t>an amount equal to the amount of a credit point, at its value</w:t>
      </w:r>
      <w:r w:rsidRPr="006C65C6">
        <w:rPr>
          <w:rFonts w:ascii="Garamond" w:hAnsi="Garamond"/>
          <w:color w:val="C00000"/>
          <w:sz w:val="22"/>
          <w:szCs w:val="22"/>
          <w:bdr w:val="none" w:sz="0" w:space="0" w:color="auto" w:frame="1"/>
        </w:rPr>
        <w:t xml:space="preserve"> </w:t>
      </w:r>
      <w:r w:rsidRPr="00754042">
        <w:rPr>
          <w:rFonts w:ascii="Garamond" w:hAnsi="Garamond"/>
          <w:color w:val="C00000"/>
          <w:sz w:val="22"/>
          <w:szCs w:val="22"/>
          <w:bdr w:val="none" w:sz="0" w:space="0" w:color="auto" w:frame="1"/>
        </w:rPr>
        <w:t>on December 31, 1996, adjusted under the provisions of section 120B in</w:t>
      </w:r>
      <w:r w:rsidRPr="006C65C6">
        <w:rPr>
          <w:rFonts w:ascii="Garamond" w:hAnsi="Garamond"/>
          <w:color w:val="C00000"/>
          <w:sz w:val="22"/>
          <w:szCs w:val="22"/>
          <w:bdr w:val="none" w:sz="0" w:space="0" w:color="auto" w:frame="1"/>
        </w:rPr>
        <w:t xml:space="preserve"> </w:t>
      </w:r>
      <w:r w:rsidRPr="00754042">
        <w:rPr>
          <w:rFonts w:ascii="Garamond" w:hAnsi="Garamond"/>
          <w:color w:val="C00000"/>
          <w:sz w:val="22"/>
          <w:szCs w:val="22"/>
          <w:bdr w:val="none" w:sz="0" w:space="0" w:color="auto" w:frame="1"/>
        </w:rPr>
        <w:t>respect of pension points and divided by twelve</w:t>
      </w:r>
      <w:r>
        <w:rPr>
          <w:rFonts w:ascii="Garamond" w:hAnsi="Garamond"/>
          <w:color w:val="000000" w:themeColor="text1"/>
          <w:sz w:val="22"/>
          <w:szCs w:val="22"/>
          <w:bdr w:val="none" w:sz="0" w:space="0" w:color="auto" w:frame="1"/>
        </w:rPr>
        <w:t>”. Table A3 lists selected credits that may be relevant for this analysis.</w:t>
      </w:r>
    </w:p>
    <w:p w14:paraId="538262F8" w14:textId="77777777" w:rsidR="00D46177" w:rsidRDefault="00D46177" w:rsidP="00D46177">
      <w:pPr>
        <w:rPr>
          <w:rFonts w:ascii="Garamond" w:hAnsi="Garamond"/>
          <w:color w:val="000000" w:themeColor="text1"/>
          <w:sz w:val="22"/>
          <w:szCs w:val="22"/>
          <w:bdr w:val="none" w:sz="0" w:space="0" w:color="auto" w:frame="1"/>
        </w:rPr>
      </w:pPr>
    </w:p>
    <w:tbl>
      <w:tblPr>
        <w:tblStyle w:val="TableGrid"/>
        <w:tblW w:w="0" w:type="auto"/>
        <w:tblLook w:val="04A0" w:firstRow="1" w:lastRow="0" w:firstColumn="1" w:lastColumn="0" w:noHBand="0" w:noVBand="1"/>
      </w:tblPr>
      <w:tblGrid>
        <w:gridCol w:w="2335"/>
        <w:gridCol w:w="6681"/>
      </w:tblGrid>
      <w:tr w:rsidR="00D46177" w:rsidRPr="007B675B" w14:paraId="594A79B8" w14:textId="77777777" w:rsidTr="007541A3">
        <w:tc>
          <w:tcPr>
            <w:tcW w:w="9016" w:type="dxa"/>
            <w:gridSpan w:val="2"/>
          </w:tcPr>
          <w:p w14:paraId="4C1B95B1" w14:textId="77777777" w:rsidR="00D46177" w:rsidRPr="007B675B" w:rsidRDefault="00D46177" w:rsidP="007541A3">
            <w:pPr>
              <w:rPr>
                <w:rFonts w:ascii="Garamond" w:hAnsi="Garamond"/>
                <w:b/>
                <w:bCs/>
                <w:color w:val="000000" w:themeColor="text1"/>
                <w:sz w:val="22"/>
                <w:szCs w:val="22"/>
                <w:bdr w:val="none" w:sz="0" w:space="0" w:color="auto" w:frame="1"/>
              </w:rPr>
            </w:pPr>
            <w:r w:rsidRPr="007B675B">
              <w:rPr>
                <w:rFonts w:ascii="Garamond" w:hAnsi="Garamond"/>
                <w:b/>
                <w:bCs/>
                <w:color w:val="000000" w:themeColor="text1"/>
                <w:sz w:val="22"/>
                <w:szCs w:val="22"/>
                <w:bdr w:val="none" w:sz="0" w:space="0" w:color="auto" w:frame="1"/>
              </w:rPr>
              <w:t>Table A3: Selected credits</w:t>
            </w:r>
          </w:p>
        </w:tc>
      </w:tr>
      <w:tr w:rsidR="00D46177" w:rsidRPr="007B675B" w14:paraId="23AEDD3B" w14:textId="77777777" w:rsidTr="007541A3">
        <w:tc>
          <w:tcPr>
            <w:tcW w:w="2335" w:type="dxa"/>
            <w:shd w:val="clear" w:color="auto" w:fill="D0CECE" w:themeFill="background2" w:themeFillShade="E6"/>
          </w:tcPr>
          <w:p w14:paraId="192C808E" w14:textId="77777777" w:rsidR="00D46177" w:rsidRPr="007B675B" w:rsidRDefault="00D46177" w:rsidP="007541A3">
            <w:pPr>
              <w:rPr>
                <w:rFonts w:ascii="Garamond" w:hAnsi="Garamond"/>
                <w:b/>
                <w:bCs/>
                <w:i/>
                <w:iCs/>
                <w:color w:val="000000" w:themeColor="text1"/>
                <w:sz w:val="22"/>
                <w:szCs w:val="22"/>
                <w:bdr w:val="none" w:sz="0" w:space="0" w:color="auto" w:frame="1"/>
              </w:rPr>
            </w:pPr>
            <w:r w:rsidRPr="007B675B">
              <w:rPr>
                <w:rFonts w:ascii="Garamond" w:hAnsi="Garamond"/>
                <w:b/>
                <w:bCs/>
                <w:i/>
                <w:iCs/>
                <w:color w:val="000000" w:themeColor="text1"/>
                <w:sz w:val="22"/>
                <w:szCs w:val="22"/>
                <w:bdr w:val="none" w:sz="0" w:space="0" w:color="auto" w:frame="1"/>
              </w:rPr>
              <w:t>Credit</w:t>
            </w:r>
          </w:p>
        </w:tc>
        <w:tc>
          <w:tcPr>
            <w:tcW w:w="6681" w:type="dxa"/>
            <w:shd w:val="clear" w:color="auto" w:fill="D0CECE" w:themeFill="background2" w:themeFillShade="E6"/>
          </w:tcPr>
          <w:p w14:paraId="5B4C92F6" w14:textId="77777777" w:rsidR="00D46177" w:rsidRPr="007B675B" w:rsidRDefault="00D46177" w:rsidP="007541A3">
            <w:pPr>
              <w:rPr>
                <w:rFonts w:ascii="Garamond" w:hAnsi="Garamond"/>
                <w:b/>
                <w:bCs/>
                <w:i/>
                <w:iCs/>
                <w:color w:val="000000" w:themeColor="text1"/>
                <w:sz w:val="22"/>
                <w:szCs w:val="22"/>
                <w:bdr w:val="none" w:sz="0" w:space="0" w:color="auto" w:frame="1"/>
              </w:rPr>
            </w:pPr>
            <w:r w:rsidRPr="007B675B">
              <w:rPr>
                <w:rFonts w:ascii="Garamond" w:hAnsi="Garamond"/>
                <w:b/>
                <w:bCs/>
                <w:i/>
                <w:iCs/>
                <w:color w:val="000000" w:themeColor="text1"/>
                <w:sz w:val="22"/>
                <w:szCs w:val="22"/>
                <w:bdr w:val="none" w:sz="0" w:space="0" w:color="auto" w:frame="1"/>
              </w:rPr>
              <w:t>Description/Notes</w:t>
            </w:r>
          </w:p>
        </w:tc>
      </w:tr>
      <w:tr w:rsidR="00D46177" w14:paraId="1BB49579" w14:textId="77777777" w:rsidTr="007541A3">
        <w:tc>
          <w:tcPr>
            <w:tcW w:w="2335" w:type="dxa"/>
          </w:tcPr>
          <w:p w14:paraId="0669EF90"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Israeli resident</w:t>
            </w:r>
          </w:p>
        </w:tc>
        <w:tc>
          <w:tcPr>
            <w:tcW w:w="6681" w:type="dxa"/>
          </w:tcPr>
          <w:p w14:paraId="29181399"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2 credit points. The Minister of Finance may determine that this credit can also be applied to residents of areas even if they are not Israeli citizens.</w:t>
            </w:r>
          </w:p>
        </w:tc>
      </w:tr>
      <w:tr w:rsidR="00D46177" w14:paraId="11B8B031" w14:textId="77777777" w:rsidTr="007541A3">
        <w:tc>
          <w:tcPr>
            <w:tcW w:w="2335" w:type="dxa"/>
          </w:tcPr>
          <w:p w14:paraId="79D701F8"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Travel to place of work</w:t>
            </w:r>
          </w:p>
        </w:tc>
        <w:tc>
          <w:tcPr>
            <w:tcW w:w="6681" w:type="dxa"/>
          </w:tcPr>
          <w:p w14:paraId="48737E14" w14:textId="77777777" w:rsidR="00D46177" w:rsidRDefault="00D46177" w:rsidP="007541A3">
            <w:pPr>
              <w:tabs>
                <w:tab w:val="left" w:pos="2025"/>
              </w:tabs>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¼ credit point for individual Israeli residents. The Minister of Finance may determine that this credit can also be applied to residents of areas even if they are not Israeli citizens.</w:t>
            </w:r>
          </w:p>
        </w:tc>
      </w:tr>
      <w:tr w:rsidR="00D46177" w14:paraId="424DDD6F" w14:textId="77777777" w:rsidTr="007541A3">
        <w:tc>
          <w:tcPr>
            <w:tcW w:w="2335" w:type="dxa"/>
          </w:tcPr>
          <w:p w14:paraId="754C02FE"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Women</w:t>
            </w:r>
          </w:p>
        </w:tc>
        <w:tc>
          <w:tcPr>
            <w:tcW w:w="6681" w:type="dxa"/>
          </w:tcPr>
          <w:p w14:paraId="001BB726"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½ credit point. The Minister of Finance may determine that this credit can also be applied to residents of areas even if they are not Israeli citizens.</w:t>
            </w:r>
          </w:p>
        </w:tc>
      </w:tr>
      <w:tr w:rsidR="00D46177" w14:paraId="3916DC79" w14:textId="77777777" w:rsidTr="007541A3">
        <w:tc>
          <w:tcPr>
            <w:tcW w:w="2335" w:type="dxa"/>
          </w:tcPr>
          <w:p w14:paraId="4034C0BF"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Spouse</w:t>
            </w:r>
          </w:p>
        </w:tc>
        <w:tc>
          <w:tcPr>
            <w:tcW w:w="6681" w:type="dxa"/>
          </w:tcPr>
          <w:p w14:paraId="42D323F2"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1 credit point for an individual Israeli resident who supports a spouse, if either is retirement age or blind or has a disability. The Minister of Finance may determine that this credit can also be applied to residents of areas even if they are not Israeli citizens.</w:t>
            </w:r>
          </w:p>
        </w:tc>
      </w:tr>
      <w:tr w:rsidR="00D46177" w14:paraId="390F930B" w14:textId="77777777" w:rsidTr="007541A3">
        <w:tc>
          <w:tcPr>
            <w:tcW w:w="2335" w:type="dxa"/>
          </w:tcPr>
          <w:p w14:paraId="3D14D477"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Working spouse</w:t>
            </w:r>
          </w:p>
        </w:tc>
        <w:tc>
          <w:tcPr>
            <w:tcW w:w="6681" w:type="dxa"/>
          </w:tcPr>
          <w:p w14:paraId="6327B025" w14:textId="77777777" w:rsidR="00D46177" w:rsidRPr="008B3734" w:rsidRDefault="00D46177" w:rsidP="007541A3">
            <w:pPr>
              <w:rPr>
                <w:rFonts w:ascii="Garamond" w:hAnsi="Garamond"/>
                <w:color w:val="C00000"/>
                <w:sz w:val="22"/>
                <w:szCs w:val="22"/>
                <w:bdr w:val="none" w:sz="0" w:space="0" w:color="auto" w:frame="1"/>
              </w:rPr>
            </w:pPr>
            <w:r>
              <w:rPr>
                <w:rFonts w:ascii="Garamond" w:hAnsi="Garamond"/>
                <w:color w:val="000000" w:themeColor="text1"/>
                <w:sz w:val="22"/>
                <w:szCs w:val="22"/>
                <w:bdr w:val="none" w:sz="0" w:space="0" w:color="auto" w:frame="1"/>
              </w:rPr>
              <w:t>“</w:t>
            </w:r>
            <w:r w:rsidRPr="00B11BF0">
              <w:rPr>
                <w:rFonts w:ascii="Garamond" w:hAnsi="Garamond"/>
                <w:color w:val="C00000"/>
                <w:sz w:val="22"/>
                <w:szCs w:val="22"/>
                <w:bdr w:val="none" w:sz="0" w:space="0" w:color="auto" w:frame="1"/>
              </w:rPr>
              <w:t>(a) If the chargeable income of an individual Israel resident, who is a</w:t>
            </w:r>
            <w:r w:rsidRPr="006C65C6">
              <w:rPr>
                <w:rFonts w:ascii="Garamond" w:hAnsi="Garamond"/>
                <w:color w:val="C00000"/>
                <w:sz w:val="22"/>
                <w:szCs w:val="22"/>
                <w:bdr w:val="none" w:sz="0" w:space="0" w:color="auto" w:frame="1"/>
              </w:rPr>
              <w:t xml:space="preserve"> </w:t>
            </w:r>
            <w:r w:rsidRPr="00B11BF0">
              <w:rPr>
                <w:rFonts w:ascii="Garamond" w:hAnsi="Garamond"/>
                <w:color w:val="C00000"/>
                <w:sz w:val="22"/>
                <w:szCs w:val="22"/>
                <w:bdr w:val="none" w:sz="0" w:space="0" w:color="auto" w:frame="1"/>
              </w:rPr>
              <w:t>registered spouse, includes the income of his spouse, and if it is proved</w:t>
            </w:r>
            <w:r w:rsidRPr="006C65C6">
              <w:rPr>
                <w:rFonts w:ascii="Garamond" w:hAnsi="Garamond"/>
                <w:color w:val="C00000"/>
                <w:sz w:val="22"/>
                <w:szCs w:val="22"/>
                <w:bdr w:val="none" w:sz="0" w:space="0" w:color="auto" w:frame="1"/>
              </w:rPr>
              <w:t xml:space="preserve"> </w:t>
            </w:r>
            <w:r w:rsidRPr="00B11BF0">
              <w:rPr>
                <w:rFonts w:ascii="Garamond" w:hAnsi="Garamond"/>
                <w:color w:val="C00000"/>
                <w:sz w:val="22"/>
                <w:szCs w:val="22"/>
                <w:bdr w:val="none" w:sz="0" w:space="0" w:color="auto" w:frame="1"/>
              </w:rPr>
              <w:t>to the Assessing Officer's satisfaction that his spouse's income was</w:t>
            </w:r>
            <w:r w:rsidRPr="006C65C6">
              <w:rPr>
                <w:rFonts w:ascii="Garamond" w:hAnsi="Garamond"/>
                <w:color w:val="C00000"/>
                <w:sz w:val="22"/>
                <w:szCs w:val="22"/>
                <w:bdr w:val="none" w:sz="0" w:space="0" w:color="auto" w:frame="1"/>
              </w:rPr>
              <w:t xml:space="preserve"> obtained by personal exertion from any business or vocation or from </w:t>
            </w:r>
            <w:r w:rsidRPr="008B3734">
              <w:rPr>
                <w:rFonts w:ascii="Garamond" w:hAnsi="Garamond"/>
                <w:color w:val="C00000"/>
                <w:sz w:val="22"/>
                <w:szCs w:val="22"/>
                <w:bdr w:val="none" w:sz="0" w:space="0" w:color="auto" w:frame="1"/>
              </w:rPr>
              <w:t>employment, including income from personal exertion as said in</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paragraphs (1) to (6) of its definition in section 1, then in calculating his</w:t>
            </w:r>
          </w:p>
          <w:p w14:paraId="049D7042" w14:textId="77777777" w:rsidR="00D46177" w:rsidRPr="008B3734" w:rsidRDefault="00D46177" w:rsidP="007541A3">
            <w:pPr>
              <w:rPr>
                <w:rFonts w:ascii="Garamond" w:hAnsi="Garamond"/>
                <w:color w:val="C00000"/>
                <w:sz w:val="22"/>
                <w:szCs w:val="22"/>
                <w:bdr w:val="none" w:sz="0" w:space="0" w:color="auto" w:frame="1"/>
              </w:rPr>
            </w:pPr>
            <w:r w:rsidRPr="008B3734">
              <w:rPr>
                <w:rFonts w:ascii="Garamond" w:hAnsi="Garamond"/>
                <w:color w:val="C00000"/>
                <w:sz w:val="22"/>
                <w:szCs w:val="22"/>
                <w:bdr w:val="none" w:sz="0" w:space="0" w:color="auto" w:frame="1"/>
              </w:rPr>
              <w:lastRenderedPageBreak/>
              <w:t>chargeable income 1/4 credit point shall be taken into account under</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section 36, 1 1/2 credit points if they are not entitled to a pension point</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under section 40(a) and 1 3/4 credit points if they are entitled to an</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aforesaid pension point, and in respect of a beneficiary individual, as</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defined in section 37, a credit point said in that section shall also be</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taken into account.</w:t>
            </w:r>
          </w:p>
          <w:p w14:paraId="26E84E46" w14:textId="77777777" w:rsidR="00D46177" w:rsidRPr="00134E52" w:rsidRDefault="00D46177" w:rsidP="007541A3">
            <w:pPr>
              <w:rPr>
                <w:rFonts w:ascii="Garamond" w:hAnsi="Garamond"/>
                <w:color w:val="C00000"/>
                <w:sz w:val="22"/>
                <w:szCs w:val="22"/>
                <w:bdr w:val="none" w:sz="0" w:space="0" w:color="auto" w:frame="1"/>
              </w:rPr>
            </w:pPr>
            <w:r w:rsidRPr="008B3734">
              <w:rPr>
                <w:rFonts w:ascii="Garamond" w:hAnsi="Garamond"/>
                <w:color w:val="C00000"/>
                <w:sz w:val="22"/>
                <w:szCs w:val="22"/>
                <w:bdr w:val="none" w:sz="0" w:space="0" w:color="auto" w:frame="1"/>
              </w:rPr>
              <w:t>(b) Notwithstanding the provisions of subsection (a), if the income of the</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spouse who is not the registered spouse does not exceed an amount</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equal to five times the amount of the said fractional credit points, as the</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case may be, then the income of the spouse who is not the registered</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spouse shall not be included in the chargeable income of the registered</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spouse and the said fractional credit points shall not be taken into</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account.</w:t>
            </w:r>
            <w:r>
              <w:rPr>
                <w:rFonts w:ascii="Garamond" w:hAnsi="Garamond"/>
                <w:color w:val="000000" w:themeColor="text1"/>
                <w:sz w:val="22"/>
                <w:szCs w:val="22"/>
                <w:bdr w:val="none" w:sz="0" w:space="0" w:color="auto" w:frame="1"/>
              </w:rPr>
              <w:t>”</w:t>
            </w:r>
          </w:p>
        </w:tc>
      </w:tr>
      <w:tr w:rsidR="00D46177" w14:paraId="3C62DEFB" w14:textId="77777777" w:rsidTr="007541A3">
        <w:tc>
          <w:tcPr>
            <w:tcW w:w="2335" w:type="dxa"/>
          </w:tcPr>
          <w:p w14:paraId="2588EF01"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lastRenderedPageBreak/>
              <w:t>Spouse who helps</w:t>
            </w:r>
          </w:p>
        </w:tc>
        <w:tc>
          <w:tcPr>
            <w:tcW w:w="6681" w:type="dxa"/>
          </w:tcPr>
          <w:p w14:paraId="1145C352"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8B3734">
              <w:rPr>
                <w:rFonts w:ascii="Garamond" w:hAnsi="Garamond"/>
                <w:color w:val="C00000"/>
                <w:sz w:val="22"/>
                <w:szCs w:val="22"/>
                <w:bdr w:val="none" w:sz="0" w:space="0" w:color="auto" w:frame="1"/>
              </w:rPr>
              <w:t>In calculating the tax of an individual Israel resident whose spouse helps him in</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obtaining his income from any business or vocation during at least 24 hours in</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each week during nine months of the tax year, then 1 1/2 credit points shall be</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taken into account if he is not entitled to a pension point under section 40(a)</w:t>
            </w:r>
            <w:r w:rsidRPr="006C65C6">
              <w:rPr>
                <w:rFonts w:ascii="Garamond" w:hAnsi="Garamond"/>
                <w:color w:val="C00000"/>
                <w:sz w:val="22"/>
                <w:szCs w:val="22"/>
                <w:bdr w:val="none" w:sz="0" w:space="0" w:color="auto" w:frame="1"/>
              </w:rPr>
              <w:t xml:space="preserve"> </w:t>
            </w:r>
            <w:r w:rsidRPr="008B3734">
              <w:rPr>
                <w:rFonts w:ascii="Garamond" w:hAnsi="Garamond"/>
                <w:color w:val="C00000"/>
                <w:sz w:val="22"/>
                <w:szCs w:val="22"/>
                <w:bdr w:val="none" w:sz="0" w:space="0" w:color="auto" w:frame="1"/>
              </w:rPr>
              <w:t>and 1 3/4 credit points if he is entitled to an aforesaid pension point</w:t>
            </w:r>
            <w:r>
              <w:rPr>
                <w:rFonts w:ascii="Garamond" w:hAnsi="Garamond"/>
                <w:color w:val="000000" w:themeColor="text1"/>
                <w:sz w:val="22"/>
                <w:szCs w:val="22"/>
                <w:bdr w:val="none" w:sz="0" w:space="0" w:color="auto" w:frame="1"/>
              </w:rPr>
              <w:t>”</w:t>
            </w:r>
          </w:p>
        </w:tc>
      </w:tr>
      <w:tr w:rsidR="00D46177" w14:paraId="6EC343FB" w14:textId="77777777" w:rsidTr="007541A3">
        <w:tc>
          <w:tcPr>
            <w:tcW w:w="2335" w:type="dxa"/>
          </w:tcPr>
          <w:p w14:paraId="381113E2"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 xml:space="preserve">Children </w:t>
            </w:r>
          </w:p>
        </w:tc>
        <w:tc>
          <w:tcPr>
            <w:tcW w:w="6681" w:type="dxa"/>
          </w:tcPr>
          <w:p w14:paraId="023490A2" w14:textId="77777777" w:rsidR="00D46177" w:rsidRDefault="00D46177" w:rsidP="007541A3">
            <w:pPr>
              <w:pStyle w:val="ListParagraph"/>
              <w:numPr>
                <w:ilvl w:val="0"/>
                <w:numId w:val="37"/>
              </w:numPr>
              <w:ind w:left="346"/>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Pension points for each child of an individual Israeli resident, as laid out in “</w:t>
            </w:r>
            <w:r w:rsidRPr="006564C1">
              <w:rPr>
                <w:rFonts w:ascii="Garamond" w:hAnsi="Garamond"/>
                <w:color w:val="C00000"/>
                <w:sz w:val="22"/>
                <w:szCs w:val="22"/>
                <w:bdr w:val="none" w:sz="0" w:space="0" w:color="auto" w:frame="1"/>
              </w:rPr>
              <w:t>section 109 of the National Insurance Law</w:t>
            </w:r>
            <w:r w:rsidRPr="006C65C6">
              <w:rPr>
                <w:rFonts w:ascii="Garamond" w:hAnsi="Garamond"/>
                <w:color w:val="C00000"/>
                <w:sz w:val="22"/>
                <w:szCs w:val="22"/>
                <w:bdr w:val="none" w:sz="0" w:space="0" w:color="auto" w:frame="1"/>
              </w:rPr>
              <w:t xml:space="preserve"> </w:t>
            </w:r>
            <w:r w:rsidRPr="006564C1">
              <w:rPr>
                <w:rFonts w:ascii="Garamond" w:hAnsi="Garamond"/>
                <w:color w:val="C00000"/>
                <w:sz w:val="22"/>
                <w:szCs w:val="22"/>
                <w:bdr w:val="none" w:sz="0" w:space="0" w:color="auto" w:frame="1"/>
              </w:rPr>
              <w:t>[Consolidated Version] 5728-1968</w:t>
            </w:r>
            <w:r>
              <w:rPr>
                <w:rFonts w:ascii="Garamond" w:hAnsi="Garamond"/>
                <w:color w:val="000000" w:themeColor="text1"/>
                <w:sz w:val="22"/>
                <w:szCs w:val="22"/>
                <w:bdr w:val="none" w:sz="0" w:space="0" w:color="auto" w:frame="1"/>
              </w:rPr>
              <w:t>”</w:t>
            </w:r>
          </w:p>
          <w:p w14:paraId="359D4DED" w14:textId="77777777" w:rsidR="00D46177" w:rsidRPr="00915440" w:rsidRDefault="00D46177" w:rsidP="007541A3">
            <w:pPr>
              <w:pStyle w:val="ListParagraph"/>
              <w:numPr>
                <w:ilvl w:val="0"/>
                <w:numId w:val="37"/>
              </w:numPr>
              <w:ind w:left="346"/>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Additional ½ credit point for each child living with/supported by an Israeli resident single parent in the year of the child’s birth and in the year the child turns 18, and an additional 1 credit point for each year in between</w:t>
            </w:r>
          </w:p>
        </w:tc>
      </w:tr>
      <w:tr w:rsidR="00D46177" w14:paraId="4D5CBAC1" w14:textId="77777777" w:rsidTr="007541A3">
        <w:tc>
          <w:tcPr>
            <w:tcW w:w="2335" w:type="dxa"/>
          </w:tcPr>
          <w:p w14:paraId="5413DE95"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Completing studies for higher education degrees</w:t>
            </w:r>
          </w:p>
        </w:tc>
        <w:tc>
          <w:tcPr>
            <w:tcW w:w="6681" w:type="dxa"/>
          </w:tcPr>
          <w:p w14:paraId="194ED146" w14:textId="77777777" w:rsidR="00D46177" w:rsidRDefault="00D46177" w:rsidP="007541A3">
            <w:pPr>
              <w:pStyle w:val="ListParagraph"/>
              <w:numPr>
                <w:ilvl w:val="0"/>
                <w:numId w:val="38"/>
              </w:numPr>
              <w:ind w:left="346"/>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For individual Israeli residents</w:t>
            </w:r>
          </w:p>
          <w:p w14:paraId="7FBF276B" w14:textId="77777777" w:rsidR="00D46177" w:rsidRDefault="00D46177" w:rsidP="007541A3">
            <w:pPr>
              <w:pStyle w:val="ListParagraph"/>
              <w:numPr>
                <w:ilvl w:val="0"/>
                <w:numId w:val="38"/>
              </w:numPr>
              <w:ind w:left="346"/>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1 credit point per year beginning the year after a bachelor’s degree was completed, for a number of years equal to the length of study for the degree (up to 3 years and only for 1 degree)</w:t>
            </w:r>
          </w:p>
          <w:p w14:paraId="63582E87" w14:textId="77777777" w:rsidR="00D46177" w:rsidRDefault="00D46177" w:rsidP="007541A3">
            <w:pPr>
              <w:pStyle w:val="ListParagraph"/>
              <w:numPr>
                <w:ilvl w:val="0"/>
                <w:numId w:val="38"/>
              </w:numPr>
              <w:ind w:left="346"/>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½ credit point per year beginning the year after a master’s degree was completed, for a number of years equal to the length of study for the degree (up to 2 years and only for 1 degree)</w:t>
            </w:r>
          </w:p>
          <w:p w14:paraId="48FDD838" w14:textId="77777777" w:rsidR="00D46177" w:rsidRPr="00F87CBB" w:rsidRDefault="00D46177" w:rsidP="007541A3">
            <w:pPr>
              <w:pStyle w:val="ListParagraph"/>
              <w:numPr>
                <w:ilvl w:val="0"/>
                <w:numId w:val="38"/>
              </w:numPr>
              <w:ind w:left="346"/>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1 credit point per year for 3 years and ½ credit point per year for 2 years beginning the year after a doctorate in medicine or dentistry was completed</w:t>
            </w:r>
          </w:p>
        </w:tc>
      </w:tr>
      <w:tr w:rsidR="00D46177" w14:paraId="6D3D9F09" w14:textId="77777777" w:rsidTr="007541A3">
        <w:tc>
          <w:tcPr>
            <w:tcW w:w="2335" w:type="dxa"/>
          </w:tcPr>
          <w:p w14:paraId="797552DB"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M</w:t>
            </w:r>
            <w:r w:rsidRPr="00A50BAE">
              <w:rPr>
                <w:rFonts w:ascii="Garamond" w:hAnsi="Garamond"/>
                <w:color w:val="000000" w:themeColor="text1"/>
                <w:sz w:val="22"/>
                <w:szCs w:val="22"/>
                <w:bdr w:val="none" w:sz="0" w:space="0" w:color="auto" w:frame="1"/>
              </w:rPr>
              <w:t>aintaining a relative in an institution</w:t>
            </w:r>
          </w:p>
        </w:tc>
        <w:tc>
          <w:tcPr>
            <w:tcW w:w="6681" w:type="dxa"/>
          </w:tcPr>
          <w:p w14:paraId="24F8861C" w14:textId="77777777" w:rsidR="00D46177" w:rsidRPr="00A50BAE"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35% credit on the part of expenses for maintaining “</w:t>
            </w:r>
            <w:r w:rsidRPr="00B87F50">
              <w:rPr>
                <w:rFonts w:ascii="Garamond" w:hAnsi="Garamond"/>
                <w:color w:val="C00000"/>
                <w:sz w:val="22"/>
                <w:szCs w:val="22"/>
                <w:bdr w:val="none" w:sz="0" w:space="0" w:color="auto" w:frame="1"/>
              </w:rPr>
              <w:t>a completely</w:t>
            </w:r>
            <w:r w:rsidRPr="006C65C6">
              <w:rPr>
                <w:rFonts w:ascii="Garamond" w:hAnsi="Garamond"/>
                <w:color w:val="C00000"/>
                <w:sz w:val="22"/>
                <w:szCs w:val="22"/>
                <w:bdr w:val="none" w:sz="0" w:space="0" w:color="auto" w:frame="1"/>
              </w:rPr>
              <w:t xml:space="preserve"> </w:t>
            </w:r>
            <w:r w:rsidRPr="00B87F50">
              <w:rPr>
                <w:rFonts w:ascii="Garamond" w:hAnsi="Garamond"/>
                <w:color w:val="C00000"/>
                <w:sz w:val="22"/>
                <w:szCs w:val="22"/>
                <w:bdr w:val="none" w:sz="0" w:space="0" w:color="auto" w:frame="1"/>
              </w:rPr>
              <w:t>paralyzed, permanently bedridden, blind or mentally unsound child, spouse or</w:t>
            </w:r>
            <w:r w:rsidRPr="006C65C6">
              <w:rPr>
                <w:rFonts w:ascii="Garamond" w:hAnsi="Garamond"/>
                <w:color w:val="C00000"/>
                <w:sz w:val="22"/>
                <w:szCs w:val="22"/>
                <w:bdr w:val="none" w:sz="0" w:space="0" w:color="auto" w:frame="1"/>
              </w:rPr>
              <w:t xml:space="preserve"> </w:t>
            </w:r>
            <w:r w:rsidRPr="00B87F50">
              <w:rPr>
                <w:rFonts w:ascii="Garamond" w:hAnsi="Garamond"/>
                <w:color w:val="C00000"/>
                <w:sz w:val="22"/>
                <w:szCs w:val="22"/>
                <w:bdr w:val="none" w:sz="0" w:space="0" w:color="auto" w:frame="1"/>
              </w:rPr>
              <w:t>parent and also of a retarded child, in a special institution</w:t>
            </w:r>
            <w:r>
              <w:rPr>
                <w:rFonts w:ascii="Garamond" w:hAnsi="Garamond"/>
                <w:color w:val="000000" w:themeColor="text1"/>
                <w:sz w:val="22"/>
                <w:szCs w:val="22"/>
                <w:bdr w:val="none" w:sz="0" w:space="0" w:color="auto" w:frame="1"/>
              </w:rPr>
              <w:t>” that exceeds 12.5% of taxable income for an individual Israeli resident. The ceiling of entitled income in 2008 was NIS 144,000.</w:t>
            </w:r>
          </w:p>
        </w:tc>
      </w:tr>
      <w:tr w:rsidR="00D46177" w14:paraId="02E22C7C" w14:textId="77777777" w:rsidTr="007541A3">
        <w:tc>
          <w:tcPr>
            <w:tcW w:w="2335" w:type="dxa"/>
          </w:tcPr>
          <w:p w14:paraId="700B0551"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Caring</w:t>
            </w:r>
            <w:r w:rsidRPr="00874B2A">
              <w:rPr>
                <w:rFonts w:ascii="Garamond" w:hAnsi="Garamond"/>
                <w:color w:val="000000" w:themeColor="text1"/>
                <w:sz w:val="22"/>
                <w:szCs w:val="22"/>
                <w:bdr w:val="none" w:sz="0" w:space="0" w:color="auto" w:frame="1"/>
              </w:rPr>
              <w:t xml:space="preserve"> for incapacitated persons</w:t>
            </w:r>
          </w:p>
        </w:tc>
        <w:tc>
          <w:tcPr>
            <w:tcW w:w="6681" w:type="dxa"/>
          </w:tcPr>
          <w:p w14:paraId="71D7E7BD"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2 credit points for each “</w:t>
            </w:r>
            <w:r w:rsidRPr="00C53F43">
              <w:rPr>
                <w:rFonts w:ascii="Garamond" w:hAnsi="Garamond"/>
                <w:color w:val="C00000"/>
                <w:sz w:val="22"/>
                <w:szCs w:val="22"/>
                <w:bdr w:val="none" w:sz="0" w:space="0" w:color="auto" w:frame="1"/>
              </w:rPr>
              <w:t>paralyzed, blind or retarded</w:t>
            </w:r>
            <w:r>
              <w:rPr>
                <w:rFonts w:ascii="Garamond" w:hAnsi="Garamond"/>
                <w:color w:val="000000" w:themeColor="text1"/>
                <w:sz w:val="22"/>
                <w:szCs w:val="22"/>
                <w:bdr w:val="none" w:sz="0" w:space="0" w:color="auto" w:frame="1"/>
              </w:rPr>
              <w:t>” child of an Israeli resident, if no credit was received under the previous section for maintaining that same child in an institution. The ceiling of entitled income in 2008 was NIS 144,000 for an individual or NIS 230,000 for a couple.</w:t>
            </w:r>
          </w:p>
        </w:tc>
      </w:tr>
      <w:tr w:rsidR="00D46177" w14:paraId="7FD8B82F" w14:textId="77777777" w:rsidTr="007541A3">
        <w:tc>
          <w:tcPr>
            <w:tcW w:w="2335" w:type="dxa"/>
          </w:tcPr>
          <w:p w14:paraId="39D13709" w14:textId="77777777" w:rsidR="00D46177" w:rsidRDefault="00D46177"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I</w:t>
            </w:r>
            <w:r w:rsidRPr="00321E8F">
              <w:rPr>
                <w:rFonts w:ascii="Garamond" w:hAnsi="Garamond"/>
                <w:color w:val="000000" w:themeColor="text1"/>
                <w:sz w:val="22"/>
                <w:szCs w:val="22"/>
                <w:bdr w:val="none" w:sz="0" w:space="0" w:color="auto" w:frame="1"/>
              </w:rPr>
              <w:t>nsurance premiums and benefit fund contributions</w:t>
            </w:r>
          </w:p>
        </w:tc>
        <w:tc>
          <w:tcPr>
            <w:tcW w:w="6681" w:type="dxa"/>
          </w:tcPr>
          <w:p w14:paraId="2A3931A2" w14:textId="77777777" w:rsidR="00D46177" w:rsidRDefault="00D46177" w:rsidP="007541A3">
            <w:pPr>
              <w:pStyle w:val="ListParagraph"/>
              <w:numPr>
                <w:ilvl w:val="0"/>
                <w:numId w:val="39"/>
              </w:numPr>
              <w:ind w:left="346"/>
              <w:rPr>
                <w:rFonts w:ascii="Garamond" w:hAnsi="Garamond"/>
                <w:sz w:val="22"/>
                <w:szCs w:val="22"/>
                <w:bdr w:val="none" w:sz="0" w:space="0" w:color="auto" w:frame="1"/>
              </w:rPr>
            </w:pPr>
            <w:r>
              <w:rPr>
                <w:rFonts w:ascii="Garamond" w:hAnsi="Garamond"/>
                <w:sz w:val="22"/>
                <w:szCs w:val="22"/>
                <w:bdr w:val="none" w:sz="0" w:space="0" w:color="auto" w:frame="1"/>
              </w:rPr>
              <w:t>Individual tax credit of 25% of amount paid for life insurance (if Israeli resident) or to a benefit fund that is neither a pension benefit fund nor a training fund (also paid on behalf of spouse or adult child)</w:t>
            </w:r>
          </w:p>
          <w:p w14:paraId="6F31EAC4" w14:textId="77777777" w:rsidR="00D46177" w:rsidRDefault="00D46177" w:rsidP="007541A3">
            <w:pPr>
              <w:pStyle w:val="ListParagraph"/>
              <w:numPr>
                <w:ilvl w:val="0"/>
                <w:numId w:val="39"/>
              </w:numPr>
              <w:ind w:left="346"/>
              <w:rPr>
                <w:rFonts w:ascii="Garamond" w:hAnsi="Garamond"/>
                <w:sz w:val="22"/>
                <w:szCs w:val="22"/>
                <w:bdr w:val="none" w:sz="0" w:space="0" w:color="auto" w:frame="1"/>
              </w:rPr>
            </w:pPr>
            <w:r>
              <w:rPr>
                <w:rFonts w:ascii="Garamond" w:hAnsi="Garamond"/>
                <w:sz w:val="22"/>
                <w:szCs w:val="22"/>
                <w:bdr w:val="none" w:sz="0" w:space="0" w:color="auto" w:frame="1"/>
              </w:rPr>
              <w:t>Individual tax credit of 35% of amount paid to a pension benefit fund or other specified pension system(also paid on behalf of spouse or adult child)</w:t>
            </w:r>
          </w:p>
          <w:p w14:paraId="69085604" w14:textId="77777777" w:rsidR="00D46177" w:rsidRPr="00276557" w:rsidRDefault="00D46177" w:rsidP="007541A3">
            <w:pPr>
              <w:pStyle w:val="ListParagraph"/>
              <w:numPr>
                <w:ilvl w:val="0"/>
                <w:numId w:val="39"/>
              </w:numPr>
              <w:ind w:left="346"/>
              <w:rPr>
                <w:rFonts w:ascii="Garamond" w:hAnsi="Garamond"/>
                <w:sz w:val="22"/>
                <w:szCs w:val="22"/>
                <w:bdr w:val="none" w:sz="0" w:space="0" w:color="auto" w:frame="1"/>
              </w:rPr>
            </w:pPr>
            <w:r>
              <w:rPr>
                <w:rFonts w:ascii="Garamond" w:hAnsi="Garamond"/>
                <w:sz w:val="22"/>
                <w:szCs w:val="22"/>
                <w:bdr w:val="none" w:sz="0" w:space="0" w:color="auto" w:frame="1"/>
              </w:rPr>
              <w:t>Ceiling on amount on which credit can be claimed is ambiguously defined in ordinance</w:t>
            </w:r>
          </w:p>
        </w:tc>
      </w:tr>
    </w:tbl>
    <w:p w14:paraId="381ED005" w14:textId="77777777" w:rsidR="00D46177" w:rsidRPr="00D46C7C" w:rsidRDefault="00D46177" w:rsidP="00D46177">
      <w:pPr>
        <w:rPr>
          <w:rFonts w:ascii="Garamond" w:hAnsi="Garamond"/>
          <w:color w:val="000000" w:themeColor="text1"/>
          <w:sz w:val="22"/>
          <w:szCs w:val="22"/>
          <w:bdr w:val="none" w:sz="0" w:space="0" w:color="auto" w:frame="1"/>
        </w:rPr>
      </w:pPr>
    </w:p>
    <w:p w14:paraId="53911D3F" w14:textId="77777777" w:rsidR="00B11662" w:rsidRDefault="00B11662" w:rsidP="00B11662">
      <w:pPr>
        <w:rPr>
          <w:rFonts w:ascii="Garamond" w:hAnsi="Garamond"/>
          <w:b/>
          <w:bCs/>
          <w:color w:val="000000" w:themeColor="text1"/>
          <w:sz w:val="22"/>
          <w:szCs w:val="22"/>
          <w:bdr w:val="none" w:sz="0" w:space="0" w:color="auto" w:frame="1"/>
        </w:rPr>
      </w:pPr>
      <w:r>
        <w:rPr>
          <w:rFonts w:ascii="Garamond" w:hAnsi="Garamond"/>
          <w:b/>
          <w:bCs/>
          <w:color w:val="000000" w:themeColor="text1"/>
          <w:sz w:val="22"/>
          <w:szCs w:val="22"/>
          <w:bdr w:val="none" w:sz="0" w:space="0" w:color="auto" w:frame="1"/>
        </w:rPr>
        <w:t>Tax rates</w:t>
      </w:r>
    </w:p>
    <w:tbl>
      <w:tblPr>
        <w:tblStyle w:val="TableGrid"/>
        <w:tblW w:w="0" w:type="auto"/>
        <w:tblLook w:val="04A0" w:firstRow="1" w:lastRow="0" w:firstColumn="1" w:lastColumn="0" w:noHBand="0" w:noVBand="1"/>
      </w:tblPr>
      <w:tblGrid>
        <w:gridCol w:w="2425"/>
        <w:gridCol w:w="6591"/>
      </w:tblGrid>
      <w:tr w:rsidR="00B11662" w:rsidRPr="00D77547" w14:paraId="1D0985D5" w14:textId="77777777" w:rsidTr="00C3571B">
        <w:tc>
          <w:tcPr>
            <w:tcW w:w="9016" w:type="dxa"/>
            <w:gridSpan w:val="2"/>
          </w:tcPr>
          <w:p w14:paraId="3A2E4B3F" w14:textId="48B2B1E2" w:rsidR="00B11662" w:rsidRPr="00D77547" w:rsidRDefault="00B11662" w:rsidP="007541A3">
            <w:pPr>
              <w:rPr>
                <w:rFonts w:ascii="Garamond" w:hAnsi="Garamond"/>
                <w:b/>
                <w:bCs/>
                <w:color w:val="000000" w:themeColor="text1"/>
                <w:sz w:val="22"/>
                <w:szCs w:val="22"/>
                <w:bdr w:val="none" w:sz="0" w:space="0" w:color="auto" w:frame="1"/>
              </w:rPr>
            </w:pPr>
            <w:r w:rsidRPr="00D77547">
              <w:rPr>
                <w:rFonts w:ascii="Garamond" w:hAnsi="Garamond"/>
                <w:b/>
                <w:bCs/>
                <w:color w:val="000000" w:themeColor="text1"/>
                <w:sz w:val="22"/>
                <w:szCs w:val="22"/>
                <w:bdr w:val="none" w:sz="0" w:space="0" w:color="auto" w:frame="1"/>
              </w:rPr>
              <w:lastRenderedPageBreak/>
              <w:t>Table A4: Selected tax rates</w:t>
            </w:r>
          </w:p>
        </w:tc>
      </w:tr>
      <w:tr w:rsidR="00B11662" w:rsidRPr="00D77547" w14:paraId="33A571ED" w14:textId="77777777" w:rsidTr="00D77547">
        <w:tc>
          <w:tcPr>
            <w:tcW w:w="2425" w:type="dxa"/>
            <w:shd w:val="clear" w:color="auto" w:fill="D0CECE" w:themeFill="background2" w:themeFillShade="E6"/>
          </w:tcPr>
          <w:p w14:paraId="498B748B" w14:textId="6EA47445" w:rsidR="00B11662" w:rsidRPr="00D77547" w:rsidRDefault="00D77547" w:rsidP="007541A3">
            <w:pPr>
              <w:rPr>
                <w:rFonts w:ascii="Garamond" w:hAnsi="Garamond"/>
                <w:b/>
                <w:bCs/>
                <w:i/>
                <w:iCs/>
                <w:color w:val="000000" w:themeColor="text1"/>
                <w:sz w:val="22"/>
                <w:szCs w:val="22"/>
                <w:bdr w:val="none" w:sz="0" w:space="0" w:color="auto" w:frame="1"/>
              </w:rPr>
            </w:pPr>
            <w:r w:rsidRPr="00D77547">
              <w:rPr>
                <w:rFonts w:ascii="Garamond" w:hAnsi="Garamond"/>
                <w:b/>
                <w:bCs/>
                <w:i/>
                <w:iCs/>
                <w:color w:val="000000" w:themeColor="text1"/>
                <w:sz w:val="22"/>
                <w:szCs w:val="22"/>
                <w:bdr w:val="none" w:sz="0" w:space="0" w:color="auto" w:frame="1"/>
              </w:rPr>
              <w:t>Income source</w:t>
            </w:r>
          </w:p>
        </w:tc>
        <w:tc>
          <w:tcPr>
            <w:tcW w:w="6591" w:type="dxa"/>
            <w:shd w:val="clear" w:color="auto" w:fill="D0CECE" w:themeFill="background2" w:themeFillShade="E6"/>
          </w:tcPr>
          <w:p w14:paraId="0602C753" w14:textId="302D399C" w:rsidR="00B11662" w:rsidRPr="00D77547" w:rsidRDefault="00D77547" w:rsidP="007541A3">
            <w:pPr>
              <w:rPr>
                <w:rFonts w:ascii="Garamond" w:hAnsi="Garamond"/>
                <w:b/>
                <w:bCs/>
                <w:i/>
                <w:iCs/>
                <w:color w:val="000000" w:themeColor="text1"/>
                <w:sz w:val="22"/>
                <w:szCs w:val="22"/>
                <w:bdr w:val="none" w:sz="0" w:space="0" w:color="auto" w:frame="1"/>
              </w:rPr>
            </w:pPr>
            <w:r w:rsidRPr="00D77547">
              <w:rPr>
                <w:rFonts w:ascii="Garamond" w:hAnsi="Garamond"/>
                <w:b/>
                <w:bCs/>
                <w:i/>
                <w:iCs/>
                <w:color w:val="000000" w:themeColor="text1"/>
                <w:sz w:val="22"/>
                <w:szCs w:val="22"/>
                <w:bdr w:val="none" w:sz="0" w:space="0" w:color="auto" w:frame="1"/>
              </w:rPr>
              <w:t>Tax rate description</w:t>
            </w:r>
          </w:p>
        </w:tc>
      </w:tr>
      <w:tr w:rsidR="00B11662" w14:paraId="7406F1F6" w14:textId="77777777" w:rsidTr="007541A3">
        <w:tc>
          <w:tcPr>
            <w:tcW w:w="2425" w:type="dxa"/>
          </w:tcPr>
          <w:p w14:paraId="011BDC1F" w14:textId="77777777" w:rsidR="00B11662" w:rsidRPr="00124225" w:rsidRDefault="00B11662" w:rsidP="007541A3">
            <w:pPr>
              <w:rPr>
                <w:rFonts w:ascii="Garamond" w:hAnsi="Garamond"/>
                <w:color w:val="000000" w:themeColor="text1"/>
                <w:sz w:val="22"/>
                <w:szCs w:val="22"/>
                <w:highlight w:val="green"/>
                <w:bdr w:val="none" w:sz="0" w:space="0" w:color="auto" w:frame="1"/>
                <w:rPrChange w:id="586" w:author="Haydeeliz Carrasco Nunez" w:date="2022-02-11T14:24:00Z">
                  <w:rPr>
                    <w:rFonts w:ascii="Garamond" w:hAnsi="Garamond"/>
                    <w:color w:val="000000" w:themeColor="text1"/>
                    <w:sz w:val="22"/>
                    <w:szCs w:val="22"/>
                    <w:bdr w:val="none" w:sz="0" w:space="0" w:color="auto" w:frame="1"/>
                  </w:rPr>
                </w:rPrChange>
              </w:rPr>
            </w:pPr>
            <w:r w:rsidRPr="00124225">
              <w:rPr>
                <w:rFonts w:ascii="Garamond" w:hAnsi="Garamond"/>
                <w:color w:val="000000" w:themeColor="text1"/>
                <w:sz w:val="22"/>
                <w:szCs w:val="22"/>
                <w:highlight w:val="green"/>
                <w:bdr w:val="none" w:sz="0" w:space="0" w:color="auto" w:frame="1"/>
                <w:rPrChange w:id="587" w:author="Haydeeliz Carrasco Nunez" w:date="2022-02-11T14:24:00Z">
                  <w:rPr>
                    <w:rFonts w:ascii="Garamond" w:hAnsi="Garamond"/>
                    <w:color w:val="000000" w:themeColor="text1"/>
                    <w:sz w:val="22"/>
                    <w:szCs w:val="22"/>
                    <w:bdr w:val="none" w:sz="0" w:space="0" w:color="auto" w:frame="1"/>
                  </w:rPr>
                </w:rPrChange>
              </w:rPr>
              <w:t>On taxable income of individuals</w:t>
            </w:r>
          </w:p>
        </w:tc>
        <w:tc>
          <w:tcPr>
            <w:tcW w:w="6591" w:type="dxa"/>
          </w:tcPr>
          <w:p w14:paraId="24D849C2" w14:textId="77777777" w:rsidR="00B11662" w:rsidRPr="00124225" w:rsidRDefault="00B11662" w:rsidP="007541A3">
            <w:pPr>
              <w:rPr>
                <w:rFonts w:ascii="Garamond" w:hAnsi="Garamond"/>
                <w:color w:val="C00000"/>
                <w:sz w:val="22"/>
                <w:szCs w:val="22"/>
                <w:highlight w:val="green"/>
                <w:bdr w:val="none" w:sz="0" w:space="0" w:color="auto" w:frame="1"/>
                <w:rPrChange w:id="588" w:author="Haydeeliz Carrasco Nunez" w:date="2022-02-11T14:24:00Z">
                  <w:rPr>
                    <w:rFonts w:ascii="Garamond" w:hAnsi="Garamond"/>
                    <w:color w:val="C00000"/>
                    <w:sz w:val="22"/>
                    <w:szCs w:val="22"/>
                    <w:bdr w:val="none" w:sz="0" w:space="0" w:color="auto" w:frame="1"/>
                  </w:rPr>
                </w:rPrChange>
              </w:rPr>
            </w:pPr>
            <w:r w:rsidRPr="00124225">
              <w:rPr>
                <w:rFonts w:ascii="Garamond" w:hAnsi="Garamond"/>
                <w:color w:val="000000" w:themeColor="text1"/>
                <w:sz w:val="22"/>
                <w:szCs w:val="22"/>
                <w:highlight w:val="green"/>
                <w:bdr w:val="none" w:sz="0" w:space="0" w:color="auto" w:frame="1"/>
                <w:rPrChange w:id="589" w:author="Haydeeliz Carrasco Nunez" w:date="2022-02-11T14:24:00Z">
                  <w:rPr>
                    <w:rFonts w:ascii="Garamond" w:hAnsi="Garamond"/>
                    <w:color w:val="000000" w:themeColor="text1"/>
                    <w:sz w:val="22"/>
                    <w:szCs w:val="22"/>
                    <w:bdr w:val="none" w:sz="0" w:space="0" w:color="auto" w:frame="1"/>
                  </w:rPr>
                </w:rPrChange>
              </w:rPr>
              <w:t>“</w:t>
            </w:r>
            <w:r w:rsidRPr="00124225">
              <w:rPr>
                <w:rFonts w:ascii="Garamond" w:hAnsi="Garamond"/>
                <w:color w:val="C00000"/>
                <w:sz w:val="22"/>
                <w:szCs w:val="22"/>
                <w:highlight w:val="green"/>
                <w:bdr w:val="none" w:sz="0" w:space="0" w:color="auto" w:frame="1"/>
                <w:rPrChange w:id="590" w:author="Haydeeliz Carrasco Nunez" w:date="2022-02-11T14:24:00Z">
                  <w:rPr>
                    <w:rFonts w:ascii="Garamond" w:hAnsi="Garamond"/>
                    <w:color w:val="C00000"/>
                    <w:sz w:val="22"/>
                    <w:szCs w:val="22"/>
                    <w:bdr w:val="none" w:sz="0" w:space="0" w:color="auto" w:frame="1"/>
                  </w:rPr>
                </w:rPrChange>
              </w:rPr>
              <w:t>(a) The tax on the chargeable income of an individual in the tax year shall be as follows:</w:t>
            </w:r>
          </w:p>
          <w:p w14:paraId="18926FAC" w14:textId="77777777" w:rsidR="00B11662" w:rsidRPr="00124225" w:rsidRDefault="00B11662" w:rsidP="007541A3">
            <w:pPr>
              <w:rPr>
                <w:rFonts w:ascii="Garamond" w:hAnsi="Garamond"/>
                <w:color w:val="C00000"/>
                <w:sz w:val="22"/>
                <w:szCs w:val="22"/>
                <w:highlight w:val="green"/>
                <w:bdr w:val="none" w:sz="0" w:space="0" w:color="auto" w:frame="1"/>
                <w:rPrChange w:id="591" w:author="Haydeeliz Carrasco Nunez" w:date="2022-02-11T14:24:00Z">
                  <w:rPr>
                    <w:rFonts w:ascii="Garamond" w:hAnsi="Garamond"/>
                    <w:color w:val="C00000"/>
                    <w:sz w:val="22"/>
                    <w:szCs w:val="22"/>
                    <w:bdr w:val="none" w:sz="0" w:space="0" w:color="auto" w:frame="1"/>
                  </w:rPr>
                </w:rPrChange>
              </w:rPr>
            </w:pPr>
            <w:r w:rsidRPr="00124225">
              <w:rPr>
                <w:rFonts w:ascii="Garamond" w:hAnsi="Garamond"/>
                <w:color w:val="C00000"/>
                <w:sz w:val="22"/>
                <w:szCs w:val="22"/>
                <w:highlight w:val="green"/>
                <w:bdr w:val="none" w:sz="0" w:space="0" w:color="auto" w:frame="1"/>
                <w:rPrChange w:id="592" w:author="Haydeeliz Carrasco Nunez" w:date="2022-02-11T14:24:00Z">
                  <w:rPr>
                    <w:rFonts w:ascii="Garamond" w:hAnsi="Garamond"/>
                    <w:color w:val="C00000"/>
                    <w:sz w:val="22"/>
                    <w:szCs w:val="22"/>
                    <w:bdr w:val="none" w:sz="0" w:space="0" w:color="auto" w:frame="1"/>
                  </w:rPr>
                </w:rPrChange>
              </w:rPr>
              <w:t>(1) on each new shekel of the first NS 192,000 – 30%;</w:t>
            </w:r>
          </w:p>
          <w:p w14:paraId="44D2D072" w14:textId="77777777" w:rsidR="00B11662" w:rsidRPr="00124225" w:rsidRDefault="00B11662" w:rsidP="007541A3">
            <w:pPr>
              <w:rPr>
                <w:rFonts w:ascii="Garamond" w:hAnsi="Garamond"/>
                <w:color w:val="C00000"/>
                <w:sz w:val="22"/>
                <w:szCs w:val="22"/>
                <w:highlight w:val="green"/>
                <w:bdr w:val="none" w:sz="0" w:space="0" w:color="auto" w:frame="1"/>
                <w:rPrChange w:id="593" w:author="Haydeeliz Carrasco Nunez" w:date="2022-02-11T14:24:00Z">
                  <w:rPr>
                    <w:rFonts w:ascii="Garamond" w:hAnsi="Garamond"/>
                    <w:color w:val="C00000"/>
                    <w:sz w:val="22"/>
                    <w:szCs w:val="22"/>
                    <w:bdr w:val="none" w:sz="0" w:space="0" w:color="auto" w:frame="1"/>
                  </w:rPr>
                </w:rPrChange>
              </w:rPr>
            </w:pPr>
            <w:r w:rsidRPr="00124225">
              <w:rPr>
                <w:rFonts w:ascii="Garamond" w:hAnsi="Garamond"/>
                <w:color w:val="C00000"/>
                <w:sz w:val="22"/>
                <w:szCs w:val="22"/>
                <w:highlight w:val="green"/>
                <w:bdr w:val="none" w:sz="0" w:space="0" w:color="auto" w:frame="1"/>
                <w:rPrChange w:id="594" w:author="Haydeeliz Carrasco Nunez" w:date="2022-02-11T14:24:00Z">
                  <w:rPr>
                    <w:rFonts w:ascii="Garamond" w:hAnsi="Garamond"/>
                    <w:color w:val="C00000"/>
                    <w:sz w:val="22"/>
                    <w:szCs w:val="22"/>
                    <w:bdr w:val="none" w:sz="0" w:space="0" w:color="auto" w:frame="1"/>
                  </w:rPr>
                </w:rPrChange>
              </w:rPr>
              <w:t>(2) on each new shekel from NS 192,001 to NS 413,400 – 32%;</w:t>
            </w:r>
          </w:p>
          <w:p w14:paraId="66937506" w14:textId="77777777" w:rsidR="00B11662" w:rsidRPr="00124225" w:rsidRDefault="00B11662" w:rsidP="007541A3">
            <w:pPr>
              <w:rPr>
                <w:rFonts w:ascii="Garamond" w:hAnsi="Garamond"/>
                <w:color w:val="C00000"/>
                <w:sz w:val="22"/>
                <w:szCs w:val="22"/>
                <w:highlight w:val="green"/>
                <w:bdr w:val="none" w:sz="0" w:space="0" w:color="auto" w:frame="1"/>
                <w:rPrChange w:id="595" w:author="Haydeeliz Carrasco Nunez" w:date="2022-02-11T14:24:00Z">
                  <w:rPr>
                    <w:rFonts w:ascii="Garamond" w:hAnsi="Garamond"/>
                    <w:color w:val="C00000"/>
                    <w:sz w:val="22"/>
                    <w:szCs w:val="22"/>
                    <w:bdr w:val="none" w:sz="0" w:space="0" w:color="auto" w:frame="1"/>
                  </w:rPr>
                </w:rPrChange>
              </w:rPr>
            </w:pPr>
            <w:r w:rsidRPr="00124225">
              <w:rPr>
                <w:rFonts w:ascii="Garamond" w:hAnsi="Garamond"/>
                <w:color w:val="C00000"/>
                <w:sz w:val="22"/>
                <w:szCs w:val="22"/>
                <w:highlight w:val="green"/>
                <w:bdr w:val="none" w:sz="0" w:space="0" w:color="auto" w:frame="1"/>
                <w:rPrChange w:id="596" w:author="Haydeeliz Carrasco Nunez" w:date="2022-02-11T14:24:00Z">
                  <w:rPr>
                    <w:rFonts w:ascii="Garamond" w:hAnsi="Garamond"/>
                    <w:color w:val="C00000"/>
                    <w:sz w:val="22"/>
                    <w:szCs w:val="22"/>
                    <w:bdr w:val="none" w:sz="0" w:space="0" w:color="auto" w:frame="1"/>
                  </w:rPr>
                </w:rPrChange>
              </w:rPr>
              <w:t>(3) on each additional new shekel – 44%.</w:t>
            </w:r>
          </w:p>
          <w:p w14:paraId="41FD53FA" w14:textId="77777777" w:rsidR="00B11662" w:rsidRPr="00124225" w:rsidRDefault="00B11662" w:rsidP="007541A3">
            <w:pPr>
              <w:rPr>
                <w:rFonts w:ascii="Garamond" w:hAnsi="Garamond"/>
                <w:color w:val="C00000"/>
                <w:sz w:val="22"/>
                <w:szCs w:val="22"/>
                <w:highlight w:val="green"/>
                <w:bdr w:val="none" w:sz="0" w:space="0" w:color="auto" w:frame="1"/>
                <w:rPrChange w:id="597" w:author="Haydeeliz Carrasco Nunez" w:date="2022-02-11T14:24:00Z">
                  <w:rPr>
                    <w:rFonts w:ascii="Garamond" w:hAnsi="Garamond"/>
                    <w:color w:val="C00000"/>
                    <w:sz w:val="22"/>
                    <w:szCs w:val="22"/>
                    <w:bdr w:val="none" w:sz="0" w:space="0" w:color="auto" w:frame="1"/>
                  </w:rPr>
                </w:rPrChange>
              </w:rPr>
            </w:pPr>
            <w:r w:rsidRPr="00124225">
              <w:rPr>
                <w:rFonts w:ascii="Garamond" w:hAnsi="Garamond"/>
                <w:color w:val="C00000"/>
                <w:sz w:val="22"/>
                <w:szCs w:val="22"/>
                <w:highlight w:val="green"/>
                <w:bdr w:val="none" w:sz="0" w:space="0" w:color="auto" w:frame="1"/>
                <w:rPrChange w:id="598" w:author="Haydeeliz Carrasco Nunez" w:date="2022-02-11T14:24:00Z">
                  <w:rPr>
                    <w:rFonts w:ascii="Garamond" w:hAnsi="Garamond"/>
                    <w:color w:val="C00000"/>
                    <w:sz w:val="22"/>
                    <w:szCs w:val="22"/>
                    <w:bdr w:val="none" w:sz="0" w:space="0" w:color="auto" w:frame="1"/>
                  </w:rPr>
                </w:rPrChange>
              </w:rPr>
              <w:t>(b) (1) Notwithstanding the provisions of subsection (a)(1) and subject to the provisions of paragraph (2), the following rates shall apply in the tax year to chargeable income from personal exertion or to the chargeable income of an individual who has reached age 60:</w:t>
            </w:r>
          </w:p>
          <w:p w14:paraId="2E8B6DC5" w14:textId="77777777" w:rsidR="00B11662" w:rsidRPr="00124225" w:rsidRDefault="00B11662" w:rsidP="007541A3">
            <w:pPr>
              <w:rPr>
                <w:rFonts w:ascii="Garamond" w:hAnsi="Garamond"/>
                <w:color w:val="C00000"/>
                <w:sz w:val="22"/>
                <w:szCs w:val="22"/>
                <w:highlight w:val="green"/>
                <w:bdr w:val="none" w:sz="0" w:space="0" w:color="auto" w:frame="1"/>
                <w:rPrChange w:id="599" w:author="Haydeeliz Carrasco Nunez" w:date="2022-02-11T14:24:00Z">
                  <w:rPr>
                    <w:rFonts w:ascii="Garamond" w:hAnsi="Garamond"/>
                    <w:color w:val="C00000"/>
                    <w:sz w:val="22"/>
                    <w:szCs w:val="22"/>
                    <w:bdr w:val="none" w:sz="0" w:space="0" w:color="auto" w:frame="1"/>
                  </w:rPr>
                </w:rPrChange>
              </w:rPr>
            </w:pPr>
            <w:r w:rsidRPr="00124225">
              <w:rPr>
                <w:rFonts w:ascii="Garamond" w:hAnsi="Garamond"/>
                <w:color w:val="C00000"/>
                <w:sz w:val="22"/>
                <w:szCs w:val="22"/>
                <w:highlight w:val="green"/>
                <w:bdr w:val="none" w:sz="0" w:space="0" w:color="auto" w:frame="1"/>
                <w:rPrChange w:id="600" w:author="Haydeeliz Carrasco Nunez" w:date="2022-02-11T14:24:00Z">
                  <w:rPr>
                    <w:rFonts w:ascii="Garamond" w:hAnsi="Garamond"/>
                    <w:color w:val="C00000"/>
                    <w:sz w:val="22"/>
                    <w:szCs w:val="22"/>
                    <w:bdr w:val="none" w:sz="0" w:space="0" w:color="auto" w:frame="1"/>
                  </w:rPr>
                </w:rPrChange>
              </w:rPr>
              <w:t>(a) on each new shekel of the first NS 50,040 – 10%;</w:t>
            </w:r>
          </w:p>
          <w:p w14:paraId="35FEF123" w14:textId="77777777" w:rsidR="00B11662" w:rsidRPr="00124225" w:rsidRDefault="00B11662" w:rsidP="007541A3">
            <w:pPr>
              <w:rPr>
                <w:rFonts w:ascii="Garamond" w:hAnsi="Garamond"/>
                <w:color w:val="C00000"/>
                <w:sz w:val="22"/>
                <w:szCs w:val="22"/>
                <w:highlight w:val="green"/>
                <w:bdr w:val="none" w:sz="0" w:space="0" w:color="auto" w:frame="1"/>
                <w:rPrChange w:id="601" w:author="Haydeeliz Carrasco Nunez" w:date="2022-02-11T14:24:00Z">
                  <w:rPr>
                    <w:rFonts w:ascii="Garamond" w:hAnsi="Garamond"/>
                    <w:color w:val="C00000"/>
                    <w:sz w:val="22"/>
                    <w:szCs w:val="22"/>
                    <w:bdr w:val="none" w:sz="0" w:space="0" w:color="auto" w:frame="1"/>
                  </w:rPr>
                </w:rPrChange>
              </w:rPr>
            </w:pPr>
            <w:r w:rsidRPr="00124225">
              <w:rPr>
                <w:rFonts w:ascii="Garamond" w:hAnsi="Garamond"/>
                <w:color w:val="C00000"/>
                <w:sz w:val="22"/>
                <w:szCs w:val="22"/>
                <w:highlight w:val="green"/>
                <w:bdr w:val="none" w:sz="0" w:space="0" w:color="auto" w:frame="1"/>
                <w:rPrChange w:id="602" w:author="Haydeeliz Carrasco Nunez" w:date="2022-02-11T14:24:00Z">
                  <w:rPr>
                    <w:rFonts w:ascii="Garamond" w:hAnsi="Garamond"/>
                    <w:color w:val="C00000"/>
                    <w:sz w:val="22"/>
                    <w:szCs w:val="22"/>
                    <w:bdr w:val="none" w:sz="0" w:space="0" w:color="auto" w:frame="1"/>
                  </w:rPr>
                </w:rPrChange>
              </w:rPr>
              <w:t>(b) on each new shekel from NS 50,041 to NS 89,040 – 14%;</w:t>
            </w:r>
          </w:p>
          <w:p w14:paraId="1075AC00" w14:textId="77777777" w:rsidR="00B11662" w:rsidRPr="00124225" w:rsidRDefault="00B11662" w:rsidP="007541A3">
            <w:pPr>
              <w:rPr>
                <w:rFonts w:ascii="Garamond" w:hAnsi="Garamond"/>
                <w:color w:val="C00000"/>
                <w:sz w:val="22"/>
                <w:szCs w:val="22"/>
                <w:highlight w:val="green"/>
                <w:bdr w:val="none" w:sz="0" w:space="0" w:color="auto" w:frame="1"/>
                <w:rPrChange w:id="603" w:author="Haydeeliz Carrasco Nunez" w:date="2022-02-11T14:24:00Z">
                  <w:rPr>
                    <w:rFonts w:ascii="Garamond" w:hAnsi="Garamond"/>
                    <w:color w:val="C00000"/>
                    <w:sz w:val="22"/>
                    <w:szCs w:val="22"/>
                    <w:bdr w:val="none" w:sz="0" w:space="0" w:color="auto" w:frame="1"/>
                  </w:rPr>
                </w:rPrChange>
              </w:rPr>
            </w:pPr>
            <w:r w:rsidRPr="00124225">
              <w:rPr>
                <w:rFonts w:ascii="Garamond" w:hAnsi="Garamond"/>
                <w:color w:val="C00000"/>
                <w:sz w:val="22"/>
                <w:szCs w:val="22"/>
                <w:highlight w:val="green"/>
                <w:bdr w:val="none" w:sz="0" w:space="0" w:color="auto" w:frame="1"/>
                <w:rPrChange w:id="604" w:author="Haydeeliz Carrasco Nunez" w:date="2022-02-11T14:24:00Z">
                  <w:rPr>
                    <w:rFonts w:ascii="Garamond" w:hAnsi="Garamond"/>
                    <w:color w:val="C00000"/>
                    <w:sz w:val="22"/>
                    <w:szCs w:val="22"/>
                    <w:bdr w:val="none" w:sz="0" w:space="0" w:color="auto" w:frame="1"/>
                  </w:rPr>
                </w:rPrChange>
              </w:rPr>
              <w:t>(c) on each new shekel from NS 89,041 to NS 133,680 – 21%;</w:t>
            </w:r>
          </w:p>
          <w:p w14:paraId="0D543F24" w14:textId="77777777" w:rsidR="00B11662" w:rsidRPr="00124225" w:rsidRDefault="00B11662" w:rsidP="007541A3">
            <w:pPr>
              <w:rPr>
                <w:rFonts w:ascii="Garamond" w:hAnsi="Garamond"/>
                <w:color w:val="C00000"/>
                <w:sz w:val="22"/>
                <w:szCs w:val="22"/>
                <w:highlight w:val="green"/>
                <w:bdr w:val="none" w:sz="0" w:space="0" w:color="auto" w:frame="1"/>
                <w:rPrChange w:id="605" w:author="Haydeeliz Carrasco Nunez" w:date="2022-02-11T14:24:00Z">
                  <w:rPr>
                    <w:rFonts w:ascii="Garamond" w:hAnsi="Garamond"/>
                    <w:color w:val="C00000"/>
                    <w:sz w:val="22"/>
                    <w:szCs w:val="22"/>
                    <w:bdr w:val="none" w:sz="0" w:space="0" w:color="auto" w:frame="1"/>
                  </w:rPr>
                </w:rPrChange>
              </w:rPr>
            </w:pPr>
            <w:r w:rsidRPr="00124225">
              <w:rPr>
                <w:rFonts w:ascii="Garamond" w:hAnsi="Garamond"/>
                <w:color w:val="C00000"/>
                <w:sz w:val="22"/>
                <w:szCs w:val="22"/>
                <w:highlight w:val="green"/>
                <w:bdr w:val="none" w:sz="0" w:space="0" w:color="auto" w:frame="1"/>
                <w:rPrChange w:id="606" w:author="Haydeeliz Carrasco Nunez" w:date="2022-02-11T14:24:00Z">
                  <w:rPr>
                    <w:rFonts w:ascii="Garamond" w:hAnsi="Garamond"/>
                    <w:color w:val="C00000"/>
                    <w:sz w:val="22"/>
                    <w:szCs w:val="22"/>
                    <w:bdr w:val="none" w:sz="0" w:space="0" w:color="auto" w:frame="1"/>
                  </w:rPr>
                </w:rPrChange>
              </w:rPr>
              <w:t>(d) on each new shekel from NS 133,681 to NS 192,000 – 28%.</w:t>
            </w:r>
            <w:r w:rsidRPr="00124225">
              <w:rPr>
                <w:rFonts w:ascii="Garamond" w:hAnsi="Garamond"/>
                <w:color w:val="000000" w:themeColor="text1"/>
                <w:sz w:val="22"/>
                <w:szCs w:val="22"/>
                <w:highlight w:val="green"/>
                <w:bdr w:val="none" w:sz="0" w:space="0" w:color="auto" w:frame="1"/>
                <w:rPrChange w:id="607" w:author="Haydeeliz Carrasco Nunez" w:date="2022-02-11T14:24:00Z">
                  <w:rPr>
                    <w:rFonts w:ascii="Garamond" w:hAnsi="Garamond"/>
                    <w:color w:val="000000" w:themeColor="text1"/>
                    <w:sz w:val="22"/>
                    <w:szCs w:val="22"/>
                    <w:bdr w:val="none" w:sz="0" w:space="0" w:color="auto" w:frame="1"/>
                  </w:rPr>
                </w:rPrChange>
              </w:rPr>
              <w:t>”</w:t>
            </w:r>
          </w:p>
        </w:tc>
      </w:tr>
      <w:tr w:rsidR="00B11662" w14:paraId="66BEBB29" w14:textId="77777777" w:rsidTr="007541A3">
        <w:tc>
          <w:tcPr>
            <w:tcW w:w="2425" w:type="dxa"/>
          </w:tcPr>
          <w:p w14:paraId="497D58D0" w14:textId="77777777" w:rsidR="00B11662" w:rsidRDefault="00B11662" w:rsidP="007541A3">
            <w:pPr>
              <w:rPr>
                <w:rFonts w:ascii="Garamond" w:hAnsi="Garamond"/>
                <w:color w:val="000000" w:themeColor="text1"/>
                <w:sz w:val="22"/>
                <w:szCs w:val="22"/>
                <w:bdr w:val="none" w:sz="0" w:space="0" w:color="auto" w:frame="1"/>
              </w:rPr>
            </w:pPr>
            <w:r w:rsidRPr="00B41446">
              <w:rPr>
                <w:rFonts w:ascii="Garamond" w:hAnsi="Garamond"/>
                <w:color w:val="000000" w:themeColor="text1"/>
                <w:sz w:val="22"/>
                <w:szCs w:val="22"/>
                <w:bdr w:val="none" w:sz="0" w:space="0" w:color="auto" w:frame="1"/>
              </w:rPr>
              <w:t>Rental of dwelling unit</w:t>
            </w:r>
          </w:p>
        </w:tc>
        <w:tc>
          <w:tcPr>
            <w:tcW w:w="6591" w:type="dxa"/>
          </w:tcPr>
          <w:p w14:paraId="68C4F382" w14:textId="77777777" w:rsidR="00B11662" w:rsidRPr="002B13D4" w:rsidRDefault="00B11662" w:rsidP="007541A3">
            <w:pPr>
              <w:rPr>
                <w:rFonts w:ascii="Garamond" w:hAnsi="Garamond"/>
                <w:b/>
                <w:bCs/>
                <w:color w:val="C00000"/>
                <w:sz w:val="22"/>
                <w:szCs w:val="22"/>
                <w:bdr w:val="none" w:sz="0" w:space="0" w:color="auto" w:frame="1"/>
              </w:rPr>
            </w:pPr>
            <w:r>
              <w:rPr>
                <w:rFonts w:ascii="Garamond" w:hAnsi="Garamond"/>
                <w:color w:val="000000" w:themeColor="text1"/>
                <w:sz w:val="22"/>
                <w:szCs w:val="22"/>
                <w:bdr w:val="none" w:sz="0" w:space="0" w:color="auto" w:frame="1"/>
              </w:rPr>
              <w:t>“</w:t>
            </w:r>
            <w:r w:rsidRPr="004F1333">
              <w:rPr>
                <w:rFonts w:ascii="Garamond" w:hAnsi="Garamond"/>
                <w:color w:val="C00000"/>
                <w:sz w:val="22"/>
                <w:szCs w:val="22"/>
                <w:bdr w:val="none" w:sz="0" w:space="0" w:color="auto" w:frame="1"/>
              </w:rPr>
              <w:t>122. (a) If, during the tax year, an individual had income from the rental of a unit</w:t>
            </w:r>
            <w:r w:rsidRPr="003747C3">
              <w:rPr>
                <w:rFonts w:ascii="Garamond" w:hAnsi="Garamond"/>
                <w:color w:val="C00000"/>
                <w:sz w:val="22"/>
                <w:szCs w:val="22"/>
                <w:bdr w:val="none" w:sz="0" w:space="0" w:color="auto" w:frame="1"/>
              </w:rPr>
              <w:t xml:space="preserve"> </w:t>
            </w:r>
            <w:r w:rsidRPr="004F1333">
              <w:rPr>
                <w:rFonts w:ascii="Garamond" w:hAnsi="Garamond"/>
                <w:color w:val="C00000"/>
                <w:sz w:val="22"/>
                <w:szCs w:val="22"/>
                <w:bdr w:val="none" w:sz="0" w:space="0" w:color="auto" w:frame="1"/>
              </w:rPr>
              <w:t>used for residential purposes in Israel (hereafter in this section: rental</w:t>
            </w:r>
            <w:r w:rsidRPr="003747C3">
              <w:rPr>
                <w:rFonts w:ascii="Garamond" w:hAnsi="Garamond"/>
                <w:color w:val="C00000"/>
                <w:sz w:val="22"/>
                <w:szCs w:val="22"/>
                <w:bdr w:val="none" w:sz="0" w:space="0" w:color="auto" w:frame="1"/>
              </w:rPr>
              <w:t xml:space="preserve"> </w:t>
            </w:r>
            <w:r w:rsidRPr="004F1333">
              <w:rPr>
                <w:rFonts w:ascii="Garamond" w:hAnsi="Garamond"/>
                <w:color w:val="C00000"/>
                <w:sz w:val="22"/>
                <w:szCs w:val="22"/>
                <w:bdr w:val="none" w:sz="0" w:space="0" w:color="auto" w:frame="1"/>
              </w:rPr>
              <w:t>income), he may pay on it tax at the rate of 10% thereof, instead of the</w:t>
            </w:r>
            <w:r w:rsidRPr="003747C3">
              <w:rPr>
                <w:rFonts w:ascii="Garamond" w:hAnsi="Garamond"/>
                <w:color w:val="C00000"/>
                <w:sz w:val="22"/>
                <w:szCs w:val="22"/>
                <w:bdr w:val="none" w:sz="0" w:space="0" w:color="auto" w:frame="1"/>
              </w:rPr>
              <w:t xml:space="preserve"> </w:t>
            </w:r>
            <w:r w:rsidRPr="004F1333">
              <w:rPr>
                <w:rFonts w:ascii="Garamond" w:hAnsi="Garamond"/>
                <w:color w:val="C00000"/>
                <w:sz w:val="22"/>
                <w:szCs w:val="22"/>
                <w:bdr w:val="none" w:sz="0" w:space="0" w:color="auto" w:frame="1"/>
              </w:rPr>
              <w:t>tax on it to which he is liable under section 121, if the rental income is</w:t>
            </w:r>
            <w:r w:rsidRPr="003747C3">
              <w:rPr>
                <w:rFonts w:ascii="Garamond" w:hAnsi="Garamond"/>
                <w:color w:val="C00000"/>
                <w:sz w:val="22"/>
                <w:szCs w:val="22"/>
                <w:bdr w:val="none" w:sz="0" w:space="0" w:color="auto" w:frame="1"/>
              </w:rPr>
              <w:t xml:space="preserve"> </w:t>
            </w:r>
            <w:r w:rsidRPr="004F1333">
              <w:rPr>
                <w:rFonts w:ascii="Garamond" w:hAnsi="Garamond"/>
                <w:color w:val="C00000"/>
                <w:sz w:val="22"/>
                <w:szCs w:val="22"/>
                <w:bdr w:val="none" w:sz="0" w:space="0" w:color="auto" w:frame="1"/>
              </w:rPr>
              <w:t>not income from business as said in section 2(1).</w:t>
            </w:r>
            <w:r>
              <w:rPr>
                <w:rFonts w:ascii="Garamond" w:hAnsi="Garamond"/>
                <w:color w:val="000000" w:themeColor="text1"/>
                <w:sz w:val="22"/>
                <w:szCs w:val="22"/>
                <w:bdr w:val="none" w:sz="0" w:space="0" w:color="auto" w:frame="1"/>
              </w:rPr>
              <w:t>”</w:t>
            </w:r>
          </w:p>
        </w:tc>
      </w:tr>
      <w:tr w:rsidR="00B11662" w14:paraId="088C9415" w14:textId="77777777" w:rsidTr="007541A3">
        <w:tc>
          <w:tcPr>
            <w:tcW w:w="2425" w:type="dxa"/>
          </w:tcPr>
          <w:p w14:paraId="3E1EF42E" w14:textId="77777777" w:rsidR="00B11662" w:rsidRDefault="00B11662"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D</w:t>
            </w:r>
            <w:r w:rsidRPr="00D91EC8">
              <w:rPr>
                <w:rFonts w:ascii="Garamond" w:hAnsi="Garamond"/>
                <w:color w:val="000000" w:themeColor="text1"/>
                <w:sz w:val="22"/>
                <w:szCs w:val="22"/>
                <w:bdr w:val="none" w:sz="0" w:space="0" w:color="auto" w:frame="1"/>
              </w:rPr>
              <w:t>ividends received by an individual</w:t>
            </w:r>
          </w:p>
        </w:tc>
        <w:tc>
          <w:tcPr>
            <w:tcW w:w="6591" w:type="dxa"/>
          </w:tcPr>
          <w:p w14:paraId="448A4BD9" w14:textId="77777777" w:rsidR="00B11662" w:rsidRDefault="00B11662" w:rsidP="007541A3">
            <w:pPr>
              <w:rPr>
                <w:rFonts w:ascii="Garamond" w:hAnsi="Garamond"/>
                <w:color w:val="000000" w:themeColor="text1"/>
                <w:sz w:val="22"/>
                <w:szCs w:val="22"/>
                <w:bdr w:val="none" w:sz="0" w:space="0" w:color="auto" w:frame="1"/>
              </w:rPr>
            </w:pPr>
            <w:r w:rsidRPr="00D91EC8">
              <w:rPr>
                <w:rFonts w:ascii="Garamond" w:hAnsi="Garamond"/>
                <w:color w:val="000000" w:themeColor="text1"/>
                <w:sz w:val="22"/>
                <w:szCs w:val="22"/>
                <w:bdr w:val="none" w:sz="0" w:space="0" w:color="auto" w:frame="1"/>
              </w:rPr>
              <w:t>20%</w:t>
            </w:r>
          </w:p>
        </w:tc>
      </w:tr>
      <w:tr w:rsidR="00B11662" w14:paraId="3AB69602" w14:textId="77777777" w:rsidTr="007541A3">
        <w:tc>
          <w:tcPr>
            <w:tcW w:w="2425" w:type="dxa"/>
          </w:tcPr>
          <w:p w14:paraId="1419B1B7" w14:textId="77777777" w:rsidR="00B11662" w:rsidRDefault="00B11662"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Income from interest and discount</w:t>
            </w:r>
          </w:p>
        </w:tc>
        <w:tc>
          <w:tcPr>
            <w:tcW w:w="6591" w:type="dxa"/>
          </w:tcPr>
          <w:p w14:paraId="38C362EB" w14:textId="77777777" w:rsidR="00B11662" w:rsidRDefault="00B11662" w:rsidP="007541A3">
            <w:pPr>
              <w:rPr>
                <w:rFonts w:ascii="Garamond" w:hAnsi="Garamond"/>
                <w:color w:val="000000" w:themeColor="text1"/>
                <w:sz w:val="22"/>
                <w:szCs w:val="22"/>
                <w:bdr w:val="none" w:sz="0" w:space="0" w:color="auto" w:frame="1"/>
              </w:rPr>
            </w:pPr>
            <w:r>
              <w:rPr>
                <w:rFonts w:ascii="Garamond" w:hAnsi="Garamond"/>
                <w:color w:val="000000" w:themeColor="text1"/>
                <w:sz w:val="22"/>
                <w:szCs w:val="22"/>
                <w:bdr w:val="none" w:sz="0" w:space="0" w:color="auto" w:frame="1"/>
              </w:rPr>
              <w:t>“</w:t>
            </w:r>
            <w:r w:rsidRPr="00AA67EE">
              <w:rPr>
                <w:rFonts w:ascii="Garamond" w:hAnsi="Garamond"/>
                <w:color w:val="C00000"/>
                <w:sz w:val="22"/>
                <w:szCs w:val="22"/>
                <w:bdr w:val="none" w:sz="0" w:space="0" w:color="auto" w:frame="1"/>
              </w:rPr>
              <w:t>An individual is chargeable to tax on income from interest at a rate that</w:t>
            </w:r>
            <w:r w:rsidRPr="003747C3">
              <w:rPr>
                <w:rFonts w:ascii="Garamond" w:hAnsi="Garamond"/>
                <w:color w:val="C00000"/>
                <w:sz w:val="22"/>
                <w:szCs w:val="22"/>
                <w:bdr w:val="none" w:sz="0" w:space="0" w:color="auto" w:frame="1"/>
              </w:rPr>
              <w:t xml:space="preserve"> </w:t>
            </w:r>
            <w:r w:rsidRPr="00AA67EE">
              <w:rPr>
                <w:rFonts w:ascii="Garamond" w:hAnsi="Garamond"/>
                <w:color w:val="C00000"/>
                <w:sz w:val="22"/>
                <w:szCs w:val="22"/>
                <w:bdr w:val="none" w:sz="0" w:space="0" w:color="auto" w:frame="1"/>
              </w:rPr>
              <w:t>shall not exceed 20%, and this income shall be deemed the highest</w:t>
            </w:r>
            <w:r w:rsidRPr="003747C3">
              <w:rPr>
                <w:rFonts w:ascii="Garamond" w:hAnsi="Garamond"/>
                <w:color w:val="C00000"/>
                <w:sz w:val="22"/>
                <w:szCs w:val="22"/>
                <w:bdr w:val="none" w:sz="0" w:space="0" w:color="auto" w:frame="1"/>
              </w:rPr>
              <w:t xml:space="preserve"> </w:t>
            </w:r>
            <w:r w:rsidRPr="00AA67EE">
              <w:rPr>
                <w:rFonts w:ascii="Garamond" w:hAnsi="Garamond"/>
                <w:color w:val="C00000"/>
                <w:sz w:val="22"/>
                <w:szCs w:val="22"/>
                <w:bdr w:val="none" w:sz="0" w:space="0" w:color="auto" w:frame="1"/>
              </w:rPr>
              <w:t>bracket of his chargeable income</w:t>
            </w:r>
            <w:r>
              <w:rPr>
                <w:rFonts w:ascii="Garamond" w:hAnsi="Garamond"/>
                <w:color w:val="000000" w:themeColor="text1"/>
                <w:sz w:val="22"/>
                <w:szCs w:val="22"/>
                <w:bdr w:val="none" w:sz="0" w:space="0" w:color="auto" w:frame="1"/>
              </w:rPr>
              <w:t>”</w:t>
            </w:r>
          </w:p>
        </w:tc>
      </w:tr>
      <w:tr w:rsidR="00B11662" w14:paraId="4260613F" w14:textId="77777777" w:rsidTr="007541A3">
        <w:tc>
          <w:tcPr>
            <w:tcW w:w="2425" w:type="dxa"/>
          </w:tcPr>
          <w:p w14:paraId="09A58CE4" w14:textId="77777777" w:rsidR="00B11662" w:rsidRDefault="00B11662" w:rsidP="007541A3">
            <w:pPr>
              <w:rPr>
                <w:rFonts w:ascii="Garamond" w:hAnsi="Garamond"/>
                <w:color w:val="000000" w:themeColor="text1"/>
                <w:sz w:val="22"/>
                <w:szCs w:val="22"/>
                <w:bdr w:val="none" w:sz="0" w:space="0" w:color="auto" w:frame="1"/>
              </w:rPr>
            </w:pPr>
            <w:r w:rsidRPr="00D02A78">
              <w:rPr>
                <w:rFonts w:ascii="Garamond" w:hAnsi="Garamond"/>
                <w:color w:val="000000" w:themeColor="text1"/>
                <w:sz w:val="22"/>
                <w:szCs w:val="22"/>
                <w:bdr w:val="none" w:sz="0" w:space="0" w:color="auto" w:frame="1"/>
              </w:rPr>
              <w:t>Benefited interest</w:t>
            </w:r>
          </w:p>
        </w:tc>
        <w:tc>
          <w:tcPr>
            <w:tcW w:w="6591" w:type="dxa"/>
          </w:tcPr>
          <w:p w14:paraId="2F1AC937" w14:textId="77777777" w:rsidR="00B11662" w:rsidRPr="005A6ACB" w:rsidRDefault="00B11662" w:rsidP="007541A3">
            <w:pPr>
              <w:rPr>
                <w:rFonts w:ascii="Garamond" w:hAnsi="Garamond"/>
                <w:b/>
                <w:bCs/>
                <w:color w:val="C00000"/>
                <w:sz w:val="22"/>
                <w:szCs w:val="22"/>
                <w:bdr w:val="none" w:sz="0" w:space="0" w:color="auto" w:frame="1"/>
              </w:rPr>
            </w:pPr>
            <w:r>
              <w:rPr>
                <w:rFonts w:ascii="Garamond" w:hAnsi="Garamond"/>
                <w:color w:val="000000" w:themeColor="text1"/>
                <w:sz w:val="22"/>
                <w:szCs w:val="22"/>
                <w:bdr w:val="none" w:sz="0" w:space="0" w:color="auto" w:frame="1"/>
              </w:rPr>
              <w:t>“</w:t>
            </w:r>
            <w:r w:rsidRPr="005A6ACB">
              <w:rPr>
                <w:rFonts w:ascii="Garamond" w:hAnsi="Garamond"/>
                <w:color w:val="C00000"/>
                <w:sz w:val="22"/>
                <w:szCs w:val="22"/>
                <w:bdr w:val="none" w:sz="0" w:space="0" w:color="auto" w:frame="1"/>
              </w:rPr>
              <w:t>125E. (a) In this section –</w:t>
            </w:r>
          </w:p>
          <w:p w14:paraId="31A61A46" w14:textId="77777777" w:rsidR="00B11662" w:rsidRPr="005A6ACB" w:rsidRDefault="00B11662" w:rsidP="007541A3">
            <w:pPr>
              <w:rPr>
                <w:rFonts w:ascii="Garamond" w:hAnsi="Garamond"/>
                <w:color w:val="C00000"/>
                <w:sz w:val="22"/>
                <w:szCs w:val="22"/>
                <w:bdr w:val="none" w:sz="0" w:space="0" w:color="auto" w:frame="1"/>
              </w:rPr>
            </w:pPr>
            <w:r w:rsidRPr="005A6ACB">
              <w:rPr>
                <w:rFonts w:ascii="Garamond" w:hAnsi="Garamond"/>
                <w:color w:val="C00000"/>
                <w:sz w:val="22"/>
                <w:szCs w:val="22"/>
                <w:bdr w:val="none" w:sz="0" w:space="0" w:color="auto" w:frame="1"/>
              </w:rPr>
              <w:t>"</w:t>
            </w:r>
            <w:r w:rsidRPr="005A6ACB">
              <w:rPr>
                <w:rFonts w:ascii="Garamond" w:hAnsi="Garamond"/>
                <w:b/>
                <w:bCs/>
                <w:color w:val="C00000"/>
                <w:sz w:val="22"/>
                <w:szCs w:val="22"/>
                <w:bdr w:val="none" w:sz="0" w:space="0" w:color="auto" w:frame="1"/>
              </w:rPr>
              <w:t>entitling interest</w:t>
            </w:r>
            <w:r w:rsidRPr="005A6ACB">
              <w:rPr>
                <w:rFonts w:ascii="Garamond" w:hAnsi="Garamond"/>
                <w:color w:val="C00000"/>
                <w:sz w:val="22"/>
                <w:szCs w:val="22"/>
                <w:bdr w:val="none" w:sz="0" w:space="0" w:color="auto" w:frame="1"/>
              </w:rPr>
              <w:t>" – the lesser of the following amounts:</w:t>
            </w:r>
          </w:p>
          <w:p w14:paraId="4C4ABA5C" w14:textId="77777777" w:rsidR="00B11662" w:rsidRPr="005A6ACB" w:rsidRDefault="00B11662" w:rsidP="007541A3">
            <w:pPr>
              <w:rPr>
                <w:rFonts w:ascii="Garamond" w:hAnsi="Garamond"/>
                <w:color w:val="C00000"/>
                <w:sz w:val="22"/>
                <w:szCs w:val="22"/>
                <w:bdr w:val="none" w:sz="0" w:space="0" w:color="auto" w:frame="1"/>
              </w:rPr>
            </w:pPr>
            <w:r w:rsidRPr="005A6ACB">
              <w:rPr>
                <w:rFonts w:ascii="Garamond" w:hAnsi="Garamond"/>
                <w:color w:val="C00000"/>
                <w:sz w:val="22"/>
                <w:szCs w:val="22"/>
                <w:bdr w:val="none" w:sz="0" w:space="0" w:color="auto" w:frame="1"/>
              </w:rPr>
              <w:t>(1) the interest income of an individual and his spouse, as defined in</w:t>
            </w:r>
            <w:r w:rsidRPr="003747C3">
              <w:rPr>
                <w:rFonts w:ascii="Garamond" w:hAnsi="Garamond"/>
                <w:color w:val="C00000"/>
                <w:sz w:val="22"/>
                <w:szCs w:val="22"/>
                <w:bdr w:val="none" w:sz="0" w:space="0" w:color="auto" w:frame="1"/>
              </w:rPr>
              <w:t xml:space="preserve"> </w:t>
            </w:r>
            <w:r w:rsidRPr="005A6ACB">
              <w:rPr>
                <w:rFonts w:ascii="Garamond" w:hAnsi="Garamond"/>
                <w:color w:val="C00000"/>
                <w:sz w:val="22"/>
                <w:szCs w:val="22"/>
                <w:bdr w:val="none" w:sz="0" w:space="0" w:color="auto" w:frame="1"/>
              </w:rPr>
              <w:t>section 125D(a) (in this section: interest);</w:t>
            </w:r>
          </w:p>
          <w:p w14:paraId="69DC2779" w14:textId="77777777" w:rsidR="00B11662" w:rsidRPr="005A6ACB" w:rsidRDefault="00B11662" w:rsidP="007541A3">
            <w:pPr>
              <w:rPr>
                <w:rFonts w:ascii="Garamond" w:hAnsi="Garamond"/>
                <w:color w:val="C00000"/>
                <w:sz w:val="22"/>
                <w:szCs w:val="22"/>
                <w:bdr w:val="none" w:sz="0" w:space="0" w:color="auto" w:frame="1"/>
              </w:rPr>
            </w:pPr>
            <w:r w:rsidRPr="005A6ACB">
              <w:rPr>
                <w:rFonts w:ascii="Garamond" w:hAnsi="Garamond"/>
                <w:color w:val="C00000"/>
                <w:sz w:val="22"/>
                <w:szCs w:val="22"/>
                <w:bdr w:val="none" w:sz="0" w:space="0" w:color="auto" w:frame="1"/>
              </w:rPr>
              <w:t>(2) interest income in the amount of the differential between the</w:t>
            </w:r>
            <w:r w:rsidRPr="003747C3">
              <w:rPr>
                <w:rFonts w:ascii="Garamond" w:hAnsi="Garamond"/>
                <w:color w:val="C00000"/>
                <w:sz w:val="22"/>
                <w:szCs w:val="22"/>
                <w:bdr w:val="none" w:sz="0" w:space="0" w:color="auto" w:frame="1"/>
              </w:rPr>
              <w:t xml:space="preserve"> </w:t>
            </w:r>
            <w:r w:rsidRPr="005A6ACB">
              <w:rPr>
                <w:rFonts w:ascii="Garamond" w:hAnsi="Garamond"/>
                <w:color w:val="C00000"/>
                <w:sz w:val="22"/>
                <w:szCs w:val="22"/>
                <w:bdr w:val="none" w:sz="0" w:space="0" w:color="auto" w:frame="1"/>
              </w:rPr>
              <w:t>amount stated in the definition of "entitling pension" in section 9A</w:t>
            </w:r>
            <w:r w:rsidRPr="003747C3">
              <w:rPr>
                <w:rFonts w:ascii="Garamond" w:hAnsi="Garamond"/>
                <w:color w:val="C00000"/>
                <w:sz w:val="22"/>
                <w:szCs w:val="22"/>
                <w:bdr w:val="none" w:sz="0" w:space="0" w:color="auto" w:frame="1"/>
              </w:rPr>
              <w:t xml:space="preserve"> </w:t>
            </w:r>
            <w:r w:rsidRPr="005A6ACB">
              <w:rPr>
                <w:rFonts w:ascii="Garamond" w:hAnsi="Garamond"/>
                <w:color w:val="C00000"/>
                <w:sz w:val="22"/>
                <w:szCs w:val="22"/>
                <w:bdr w:val="none" w:sz="0" w:space="0" w:color="auto" w:frame="1"/>
              </w:rPr>
              <w:t>multiplied by twelve, and the chargeable income of the individual</w:t>
            </w:r>
            <w:r w:rsidRPr="003747C3">
              <w:rPr>
                <w:rFonts w:ascii="Garamond" w:hAnsi="Garamond"/>
                <w:color w:val="C00000"/>
                <w:sz w:val="22"/>
                <w:szCs w:val="22"/>
                <w:bdr w:val="none" w:sz="0" w:space="0" w:color="auto" w:frame="1"/>
              </w:rPr>
              <w:t xml:space="preserve"> </w:t>
            </w:r>
            <w:r w:rsidRPr="005A6ACB">
              <w:rPr>
                <w:rFonts w:ascii="Garamond" w:hAnsi="Garamond"/>
                <w:color w:val="C00000"/>
                <w:sz w:val="22"/>
                <w:szCs w:val="22"/>
                <w:bdr w:val="none" w:sz="0" w:space="0" w:color="auto" w:frame="1"/>
              </w:rPr>
              <w:t>or of his spouse, whichever is greater; for this purpose:</w:t>
            </w:r>
          </w:p>
          <w:p w14:paraId="3DE334CF" w14:textId="77777777" w:rsidR="00B11662" w:rsidRPr="005A6ACB" w:rsidRDefault="00B11662" w:rsidP="007541A3">
            <w:pPr>
              <w:rPr>
                <w:rFonts w:ascii="Garamond" w:hAnsi="Garamond"/>
                <w:color w:val="C00000"/>
                <w:sz w:val="22"/>
                <w:szCs w:val="22"/>
                <w:bdr w:val="none" w:sz="0" w:space="0" w:color="auto" w:frame="1"/>
              </w:rPr>
            </w:pPr>
            <w:r w:rsidRPr="005A6ACB">
              <w:rPr>
                <w:rFonts w:ascii="Garamond" w:hAnsi="Garamond"/>
                <w:color w:val="C00000"/>
                <w:sz w:val="22"/>
                <w:szCs w:val="22"/>
                <w:bdr w:val="none" w:sz="0" w:space="0" w:color="auto" w:frame="1"/>
              </w:rPr>
              <w:t>"</w:t>
            </w:r>
            <w:r w:rsidRPr="005A6ACB">
              <w:rPr>
                <w:rFonts w:ascii="Garamond" w:hAnsi="Garamond"/>
                <w:b/>
                <w:bCs/>
                <w:color w:val="C00000"/>
                <w:sz w:val="22"/>
                <w:szCs w:val="22"/>
                <w:bdr w:val="none" w:sz="0" w:space="0" w:color="auto" w:frame="1"/>
              </w:rPr>
              <w:t>chargeable income</w:t>
            </w:r>
            <w:r w:rsidRPr="005A6ACB">
              <w:rPr>
                <w:rFonts w:ascii="Garamond" w:hAnsi="Garamond"/>
                <w:color w:val="C00000"/>
                <w:sz w:val="22"/>
                <w:szCs w:val="22"/>
                <w:bdr w:val="none" w:sz="0" w:space="0" w:color="auto" w:frame="1"/>
              </w:rPr>
              <w:t>" – including income exempt under sections</w:t>
            </w:r>
            <w:r w:rsidRPr="003747C3">
              <w:rPr>
                <w:rFonts w:ascii="Garamond" w:hAnsi="Garamond"/>
                <w:color w:val="C00000"/>
                <w:sz w:val="22"/>
                <w:szCs w:val="22"/>
                <w:bdr w:val="none" w:sz="0" w:space="0" w:color="auto" w:frame="1"/>
              </w:rPr>
              <w:t xml:space="preserve"> </w:t>
            </w:r>
            <w:r w:rsidRPr="005A6ACB">
              <w:rPr>
                <w:rFonts w:ascii="Garamond" w:hAnsi="Garamond"/>
                <w:color w:val="C00000"/>
                <w:sz w:val="22"/>
                <w:szCs w:val="22"/>
                <w:bdr w:val="none" w:sz="0" w:space="0" w:color="auto" w:frame="1"/>
              </w:rPr>
              <w:t>9A and 9B, and exclusive of income from interest, income from</w:t>
            </w:r>
            <w:r w:rsidRPr="003747C3">
              <w:rPr>
                <w:rFonts w:ascii="Garamond" w:hAnsi="Garamond"/>
                <w:color w:val="C00000"/>
                <w:sz w:val="22"/>
                <w:szCs w:val="22"/>
                <w:bdr w:val="none" w:sz="0" w:space="0" w:color="auto" w:frame="1"/>
              </w:rPr>
              <w:t xml:space="preserve"> </w:t>
            </w:r>
            <w:r w:rsidRPr="005A6ACB">
              <w:rPr>
                <w:rFonts w:ascii="Garamond" w:hAnsi="Garamond"/>
                <w:color w:val="C00000"/>
                <w:sz w:val="22"/>
                <w:szCs w:val="22"/>
                <w:bdr w:val="none" w:sz="0" w:space="0" w:color="auto" w:frame="1"/>
              </w:rPr>
              <w:t>the tax exempt rental of a dwelling unit, capital gains and land</w:t>
            </w:r>
            <w:r w:rsidRPr="003747C3">
              <w:rPr>
                <w:rFonts w:ascii="Garamond" w:hAnsi="Garamond"/>
                <w:color w:val="C00000"/>
                <w:sz w:val="22"/>
                <w:szCs w:val="22"/>
                <w:bdr w:val="none" w:sz="0" w:space="0" w:color="auto" w:frame="1"/>
              </w:rPr>
              <w:t xml:space="preserve"> </w:t>
            </w:r>
            <w:r w:rsidRPr="005A6ACB">
              <w:rPr>
                <w:rFonts w:ascii="Garamond" w:hAnsi="Garamond"/>
                <w:color w:val="C00000"/>
                <w:sz w:val="22"/>
                <w:szCs w:val="22"/>
                <w:bdr w:val="none" w:sz="0" w:space="0" w:color="auto" w:frame="1"/>
              </w:rPr>
              <w:t>appreciation, as defined in the Real Estate Taxation Law.</w:t>
            </w:r>
          </w:p>
          <w:p w14:paraId="506DB999" w14:textId="77777777" w:rsidR="00B11662" w:rsidRPr="005A6ACB" w:rsidRDefault="00B11662" w:rsidP="007541A3">
            <w:pPr>
              <w:rPr>
                <w:rFonts w:ascii="Garamond" w:hAnsi="Garamond"/>
                <w:color w:val="C00000"/>
                <w:sz w:val="22"/>
                <w:szCs w:val="22"/>
                <w:bdr w:val="none" w:sz="0" w:space="0" w:color="auto" w:frame="1"/>
              </w:rPr>
            </w:pPr>
            <w:r w:rsidRPr="005A6ACB">
              <w:rPr>
                <w:rFonts w:ascii="Garamond" w:hAnsi="Garamond"/>
                <w:color w:val="C00000"/>
                <w:sz w:val="22"/>
                <w:szCs w:val="22"/>
                <w:bdr w:val="none" w:sz="0" w:space="0" w:color="auto" w:frame="1"/>
              </w:rPr>
              <w:t>(b) 35% of the entitling interest is tax exempt for the following:</w:t>
            </w:r>
          </w:p>
          <w:p w14:paraId="1C75F89A" w14:textId="77777777" w:rsidR="00B11662" w:rsidRPr="005A6ACB" w:rsidRDefault="00B11662" w:rsidP="007541A3">
            <w:pPr>
              <w:rPr>
                <w:rFonts w:ascii="Garamond" w:hAnsi="Garamond"/>
                <w:color w:val="C00000"/>
                <w:sz w:val="22"/>
                <w:szCs w:val="22"/>
                <w:bdr w:val="none" w:sz="0" w:space="0" w:color="auto" w:frame="1"/>
              </w:rPr>
            </w:pPr>
            <w:r w:rsidRPr="005A6ACB">
              <w:rPr>
                <w:rFonts w:ascii="Garamond" w:hAnsi="Garamond"/>
                <w:color w:val="C00000"/>
                <w:sz w:val="22"/>
                <w:szCs w:val="22"/>
                <w:bdr w:val="none" w:sz="0" w:space="0" w:color="auto" w:frame="1"/>
              </w:rPr>
              <w:t>(1) an individual who has reached the retirement age;</w:t>
            </w:r>
          </w:p>
          <w:p w14:paraId="74CEF380" w14:textId="77777777" w:rsidR="00B11662" w:rsidRDefault="00B11662" w:rsidP="007541A3">
            <w:pPr>
              <w:rPr>
                <w:rFonts w:ascii="Garamond" w:hAnsi="Garamond"/>
                <w:color w:val="000000" w:themeColor="text1"/>
                <w:sz w:val="22"/>
                <w:szCs w:val="22"/>
                <w:bdr w:val="none" w:sz="0" w:space="0" w:color="auto" w:frame="1"/>
              </w:rPr>
            </w:pPr>
            <w:r w:rsidRPr="005A6ACB">
              <w:rPr>
                <w:rFonts w:ascii="Garamond" w:hAnsi="Garamond"/>
                <w:color w:val="C00000"/>
                <w:sz w:val="22"/>
                <w:szCs w:val="22"/>
                <w:bdr w:val="none" w:sz="0" w:space="0" w:color="auto" w:frame="1"/>
              </w:rPr>
              <w:t>(2) an individual, if he or his spouse has reached the retirement age;</w:t>
            </w:r>
            <w:r w:rsidRPr="003747C3">
              <w:rPr>
                <w:rFonts w:ascii="Garamond" w:hAnsi="Garamond"/>
                <w:color w:val="C00000"/>
                <w:sz w:val="22"/>
                <w:szCs w:val="22"/>
                <w:bdr w:val="none" w:sz="0" w:space="0" w:color="auto" w:frame="1"/>
              </w:rPr>
              <w:t xml:space="preserve"> and all if they have reached age 55 by the determining date</w:t>
            </w:r>
            <w:r>
              <w:rPr>
                <w:rFonts w:ascii="Garamond" w:hAnsi="Garamond"/>
                <w:color w:val="000000" w:themeColor="text1"/>
                <w:sz w:val="22"/>
                <w:szCs w:val="22"/>
                <w:bdr w:val="none" w:sz="0" w:space="0" w:color="auto" w:frame="1"/>
              </w:rPr>
              <w:t>”</w:t>
            </w:r>
          </w:p>
        </w:tc>
      </w:tr>
    </w:tbl>
    <w:p w14:paraId="27F83A2B" w14:textId="77777777" w:rsidR="00D46177" w:rsidRDefault="00D46177" w:rsidP="002104B4">
      <w:pPr>
        <w:jc w:val="both"/>
        <w:rPr>
          <w:rFonts w:ascii="Garamond" w:hAnsi="Garamond"/>
          <w:color w:val="000000" w:themeColor="text1"/>
          <w:sz w:val="22"/>
          <w:szCs w:val="22"/>
          <w:bdr w:val="none" w:sz="0" w:space="0" w:color="auto" w:frame="1"/>
        </w:rPr>
      </w:pPr>
    </w:p>
    <w:p w14:paraId="36D2625F" w14:textId="77777777" w:rsidR="00D46177" w:rsidRDefault="00D46177" w:rsidP="002104B4">
      <w:pPr>
        <w:jc w:val="both"/>
        <w:rPr>
          <w:rFonts w:ascii="Garamond" w:hAnsi="Garamond"/>
          <w:color w:val="000000" w:themeColor="text1"/>
          <w:sz w:val="22"/>
          <w:szCs w:val="22"/>
          <w:bdr w:val="none" w:sz="0" w:space="0" w:color="auto" w:frame="1"/>
        </w:rPr>
      </w:pPr>
    </w:p>
    <w:p w14:paraId="34AD6836" w14:textId="73574F6E" w:rsidR="001A5C8D" w:rsidRPr="00EB2AAB" w:rsidRDefault="001A5C8D" w:rsidP="002104B4">
      <w:pPr>
        <w:jc w:val="both"/>
        <w:rPr>
          <w:rFonts w:ascii="Garamond" w:hAnsi="Garamond"/>
          <w:b/>
          <w:bCs/>
          <w:color w:val="000000" w:themeColor="text1"/>
          <w:sz w:val="22"/>
          <w:szCs w:val="22"/>
          <w:highlight w:val="green"/>
          <w:bdr w:val="none" w:sz="0" w:space="0" w:color="auto" w:frame="1"/>
          <w:rPrChange w:id="608" w:author="Jessica Marie Anderson" w:date="2022-02-12T15:08:00Z">
            <w:rPr>
              <w:rFonts w:ascii="Garamond" w:hAnsi="Garamond"/>
              <w:b/>
              <w:bCs/>
              <w:color w:val="000000" w:themeColor="text1"/>
              <w:sz w:val="22"/>
              <w:szCs w:val="22"/>
              <w:bdr w:val="none" w:sz="0" w:space="0" w:color="auto" w:frame="1"/>
            </w:rPr>
          </w:rPrChange>
        </w:rPr>
      </w:pPr>
      <w:r w:rsidRPr="00EB2AAB">
        <w:rPr>
          <w:rFonts w:ascii="Garamond" w:hAnsi="Garamond"/>
          <w:b/>
          <w:bCs/>
          <w:color w:val="000000" w:themeColor="text1"/>
          <w:sz w:val="22"/>
          <w:szCs w:val="22"/>
          <w:highlight w:val="green"/>
          <w:bdr w:val="none" w:sz="0" w:space="0" w:color="auto" w:frame="1"/>
          <w:rPrChange w:id="609" w:author="Jessica Marie Anderson" w:date="2022-02-12T15:08:00Z">
            <w:rPr>
              <w:rFonts w:ascii="Garamond" w:hAnsi="Garamond"/>
              <w:b/>
              <w:bCs/>
              <w:color w:val="000000" w:themeColor="text1"/>
              <w:sz w:val="22"/>
              <w:szCs w:val="22"/>
              <w:bdr w:val="none" w:sz="0" w:space="0" w:color="auto" w:frame="1"/>
            </w:rPr>
          </w:rPrChange>
        </w:rPr>
        <w:t>Deduction at source:</w:t>
      </w:r>
    </w:p>
    <w:p w14:paraId="07DEAA23" w14:textId="1A459314" w:rsidR="001A5C8D" w:rsidRDefault="001A5C8D" w:rsidP="00DE16CB">
      <w:pPr>
        <w:jc w:val="both"/>
        <w:rPr>
          <w:rFonts w:ascii="Garamond" w:hAnsi="Garamond"/>
          <w:color w:val="000000" w:themeColor="text1"/>
          <w:sz w:val="22"/>
          <w:szCs w:val="22"/>
          <w:bdr w:val="none" w:sz="0" w:space="0" w:color="auto" w:frame="1"/>
        </w:rPr>
      </w:pPr>
      <w:r w:rsidRPr="00EB2AAB">
        <w:rPr>
          <w:rFonts w:ascii="Garamond" w:hAnsi="Garamond"/>
          <w:color w:val="000000" w:themeColor="text1"/>
          <w:sz w:val="22"/>
          <w:szCs w:val="22"/>
          <w:highlight w:val="green"/>
          <w:bdr w:val="none" w:sz="0" w:space="0" w:color="auto" w:frame="1"/>
          <w:rPrChange w:id="610" w:author="Jessica Marie Anderson" w:date="2022-02-12T15:08:00Z">
            <w:rPr>
              <w:rFonts w:ascii="Garamond" w:hAnsi="Garamond"/>
              <w:color w:val="000000" w:themeColor="text1"/>
              <w:sz w:val="22"/>
              <w:szCs w:val="22"/>
              <w:bdr w:val="none" w:sz="0" w:space="0" w:color="auto" w:frame="1"/>
            </w:rPr>
          </w:rPrChange>
        </w:rPr>
        <w:t>“</w:t>
      </w:r>
      <w:r w:rsidRPr="00EB2AAB">
        <w:rPr>
          <w:rFonts w:ascii="Garamond" w:hAnsi="Garamond"/>
          <w:color w:val="C00000"/>
          <w:sz w:val="22"/>
          <w:szCs w:val="22"/>
          <w:highlight w:val="green"/>
          <w:bdr w:val="none" w:sz="0" w:space="0" w:color="auto" w:frame="1"/>
          <w:rPrChange w:id="611" w:author="Jessica Marie Anderson" w:date="2022-02-12T15:08:00Z">
            <w:rPr>
              <w:rFonts w:ascii="Garamond" w:hAnsi="Garamond"/>
              <w:color w:val="C00000"/>
              <w:sz w:val="22"/>
              <w:szCs w:val="22"/>
              <w:bdr w:val="none" w:sz="0" w:space="0" w:color="auto" w:frame="1"/>
            </w:rPr>
          </w:rPrChange>
        </w:rPr>
        <w:t>164. Any person who pays or is responsible for the payment of work income</w:t>
      </w:r>
      <w:r w:rsidRPr="00A5456C">
        <w:rPr>
          <w:rFonts w:ascii="Garamond" w:hAnsi="Garamond"/>
          <w:color w:val="C00000"/>
          <w:sz w:val="22"/>
          <w:szCs w:val="22"/>
          <w:bdr w:val="none" w:sz="0" w:space="0" w:color="auto" w:frame="1"/>
        </w:rPr>
        <w:t>,</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including the part of a grant received in consequence of retirement or death</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that is not exempt under section 9(7a), of earnings or profit that stem from</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gambling, lotteries or prize winning activity, as said in section 2A, of the</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amount received from capitalization of a pension which is not exempt under</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sections 9A or 9B, of amounts and payments to which section 18(b) applies</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and which constitute income for their recipient, of income under section 2(5),</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of chargeable income that a real estate investment fund, as defined in section</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64A2, transmits to its members, of consideration within its meaning in section</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88, of interest or dividends, or of any other income which the Minister of</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Finance with approval by the Knesset Finance Committee so designated by</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 xml:space="preserve">Order, </w:t>
      </w:r>
      <w:r w:rsidRPr="00EB2AAB">
        <w:rPr>
          <w:rFonts w:ascii="Garamond" w:hAnsi="Garamond"/>
          <w:color w:val="C00000"/>
          <w:sz w:val="22"/>
          <w:szCs w:val="22"/>
          <w:highlight w:val="green"/>
          <w:bdr w:val="none" w:sz="0" w:space="0" w:color="auto" w:frame="1"/>
          <w:rPrChange w:id="612" w:author="Jessica Marie Anderson" w:date="2022-02-12T15:09:00Z">
            <w:rPr>
              <w:rFonts w:ascii="Garamond" w:hAnsi="Garamond"/>
              <w:color w:val="C00000"/>
              <w:sz w:val="22"/>
              <w:szCs w:val="22"/>
              <w:bdr w:val="none" w:sz="0" w:space="0" w:color="auto" w:frame="1"/>
            </w:rPr>
          </w:rPrChange>
        </w:rPr>
        <w:t>shall – when payment is made – deduct tax from the amount to be paid in the manner and at the rates prescribed,</w:t>
      </w:r>
      <w:r w:rsidRPr="00A5456C">
        <w:rPr>
          <w:rFonts w:ascii="Garamond" w:hAnsi="Garamond"/>
          <w:color w:val="C00000"/>
          <w:sz w:val="22"/>
          <w:szCs w:val="22"/>
          <w:bdr w:val="none" w:sz="0" w:space="0" w:color="auto" w:frame="1"/>
        </w:rPr>
        <w:t xml:space="preserve"> but the Minister of Finance</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may prescribe that – in respect of gains or profit said in section 2A – the tax</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deduction shall be as he shall prescribe, even if not at the time payment is</w:t>
      </w:r>
      <w:r w:rsidRPr="003747C3">
        <w:rPr>
          <w:rFonts w:ascii="Garamond" w:hAnsi="Garamond"/>
          <w:color w:val="C00000"/>
          <w:sz w:val="22"/>
          <w:szCs w:val="22"/>
          <w:bdr w:val="none" w:sz="0" w:space="0" w:color="auto" w:frame="1"/>
        </w:rPr>
        <w:t xml:space="preserve"> </w:t>
      </w:r>
      <w:r w:rsidRPr="00A5456C">
        <w:rPr>
          <w:rFonts w:ascii="Garamond" w:hAnsi="Garamond"/>
          <w:color w:val="C00000"/>
          <w:sz w:val="22"/>
          <w:szCs w:val="22"/>
          <w:bdr w:val="none" w:sz="0" w:space="0" w:color="auto" w:frame="1"/>
        </w:rPr>
        <w:t>made and not out of the amount to be paid; this provision also applies to the</w:t>
      </w:r>
      <w:r w:rsidRPr="003747C3">
        <w:rPr>
          <w:rFonts w:ascii="Garamond" w:hAnsi="Garamond"/>
          <w:color w:val="C00000"/>
          <w:sz w:val="22"/>
          <w:szCs w:val="22"/>
          <w:bdr w:val="none" w:sz="0" w:space="0" w:color="auto" w:frame="1"/>
        </w:rPr>
        <w:t xml:space="preserve"> State</w:t>
      </w:r>
      <w:r>
        <w:rPr>
          <w:rFonts w:ascii="Garamond" w:hAnsi="Garamond"/>
          <w:color w:val="000000" w:themeColor="text1"/>
          <w:sz w:val="22"/>
          <w:szCs w:val="22"/>
          <w:bdr w:val="none" w:sz="0" w:space="0" w:color="auto" w:frame="1"/>
        </w:rPr>
        <w:t>”</w:t>
      </w:r>
    </w:p>
    <w:sectPr w:rsidR="001A5C8D">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Haydeeliz Carrasco Nunez" w:date="2022-02-01T16:17:00Z" w:initials="HCN">
    <w:p w14:paraId="20595B87" w14:textId="50D2F46A" w:rsidR="00DA092B" w:rsidRDefault="00DA092B">
      <w:pPr>
        <w:pStyle w:val="CommentText"/>
      </w:pPr>
      <w:r>
        <w:rPr>
          <w:rStyle w:val="CommentReference"/>
        </w:rPr>
        <w:annotationRef/>
      </w:r>
      <w:r>
        <w:t>What happens to Palestinians that work in Israel? They pay to the Israeli Tax Authority?</w:t>
      </w:r>
    </w:p>
  </w:comment>
  <w:comment w:id="1" w:author="Beenish Amjad" w:date="2022-02-01T12:57:00Z" w:initials="BA">
    <w:p w14:paraId="1B71AFE5" w14:textId="0A456632" w:rsidR="00DA092B" w:rsidRDefault="00DA092B">
      <w:pPr>
        <w:pStyle w:val="CommentText"/>
      </w:pPr>
      <w:r>
        <w:fldChar w:fldCharType="begin"/>
      </w:r>
      <w:r>
        <w:instrText xml:space="preserve"> HYPERLINK "mailto:janderson22@worldbank.org"</w:instrText>
      </w:r>
      <w:bookmarkStart w:id="2" w:name="_@_34A50A6A1D5C4C20BC7F9DBD73D159E7Z"/>
      <w:r>
        <w:fldChar w:fldCharType="separate"/>
      </w:r>
      <w:bookmarkEnd w:id="2"/>
      <w:r w:rsidRPr="1B024948">
        <w:rPr>
          <w:rStyle w:val="Mention"/>
          <w:noProof/>
        </w:rPr>
        <w:t>@Jessica Marie Anderson</w:t>
      </w:r>
      <w:r>
        <w:fldChar w:fldCharType="end"/>
      </w:r>
      <w:r>
        <w:t xml:space="preserve"> </w:t>
      </w:r>
      <w:r>
        <w:rPr>
          <w:rStyle w:val="CommentReference"/>
        </w:rPr>
        <w:annotationRef/>
      </w:r>
    </w:p>
  </w:comment>
  <w:comment w:id="3" w:author="Haydeeliz Carrasco Nunez" w:date="2022-02-01T16:53:00Z" w:initials="HCN">
    <w:p w14:paraId="60784A32" w14:textId="77777777" w:rsidR="00DA092B" w:rsidRDefault="00DA092B">
      <w:pPr>
        <w:pStyle w:val="CommentText"/>
      </w:pPr>
      <w:r>
        <w:rPr>
          <w:rStyle w:val="CommentReference"/>
        </w:rPr>
        <w:annotationRef/>
      </w:r>
      <w:r>
        <w:t>Should we include all income sources in the calculation of taxable income?</w:t>
      </w:r>
    </w:p>
    <w:p w14:paraId="3ECD8481" w14:textId="77777777" w:rsidR="00DA092B" w:rsidRDefault="00DA092B">
      <w:pPr>
        <w:pStyle w:val="CommentText"/>
      </w:pPr>
      <w:r>
        <w:t>So far, the PECS 2016 has:</w:t>
      </w:r>
    </w:p>
    <w:p w14:paraId="7DE6F55E" w14:textId="77777777" w:rsidR="00DA092B" w:rsidRDefault="00DA092B" w:rsidP="00C0138A">
      <w:pPr>
        <w:pStyle w:val="CommentText"/>
        <w:numPr>
          <w:ilvl w:val="0"/>
          <w:numId w:val="28"/>
        </w:numPr>
      </w:pPr>
      <w:r>
        <w:t>Wage income</w:t>
      </w:r>
    </w:p>
    <w:p w14:paraId="531C3AA9" w14:textId="77777777" w:rsidR="00DA092B" w:rsidRDefault="00DA092B" w:rsidP="00C0138A">
      <w:pPr>
        <w:pStyle w:val="CommentText"/>
        <w:numPr>
          <w:ilvl w:val="0"/>
          <w:numId w:val="28"/>
        </w:numPr>
      </w:pPr>
      <w:r>
        <w:t>Non-salary income (from employers and self-employed)</w:t>
      </w:r>
    </w:p>
    <w:p w14:paraId="52B4AFE6" w14:textId="77777777" w:rsidR="00DA092B" w:rsidRDefault="00DA092B" w:rsidP="00C0138A">
      <w:pPr>
        <w:pStyle w:val="CommentText"/>
        <w:numPr>
          <w:ilvl w:val="0"/>
          <w:numId w:val="28"/>
        </w:numPr>
      </w:pPr>
      <w:r>
        <w:t>Pensions (1-4): Exempt</w:t>
      </w:r>
    </w:p>
    <w:p w14:paraId="7B26970B" w14:textId="592849FA" w:rsidR="00DA092B" w:rsidRPr="00D27658" w:rsidRDefault="00DA092B" w:rsidP="00C0138A">
      <w:pPr>
        <w:pStyle w:val="CommentText"/>
        <w:numPr>
          <w:ilvl w:val="0"/>
          <w:numId w:val="28"/>
        </w:numPr>
        <w:rPr>
          <w:highlight w:val="yellow"/>
        </w:rPr>
      </w:pPr>
      <w:r w:rsidRPr="00D27658">
        <w:rPr>
          <w:highlight w:val="yellow"/>
        </w:rPr>
        <w:t>Government aid (5-6)-Exempt?</w:t>
      </w:r>
    </w:p>
    <w:p w14:paraId="652F388A" w14:textId="1D479A2C" w:rsidR="00DA092B" w:rsidRPr="00D27658" w:rsidRDefault="00DA092B" w:rsidP="00C0138A">
      <w:pPr>
        <w:pStyle w:val="CommentText"/>
        <w:numPr>
          <w:ilvl w:val="0"/>
          <w:numId w:val="28"/>
        </w:numPr>
        <w:rPr>
          <w:highlight w:val="yellow"/>
        </w:rPr>
      </w:pPr>
      <w:r w:rsidRPr="00DB1E5D">
        <w:t>NGO aid (7-8)- Exempt</w:t>
      </w:r>
    </w:p>
    <w:p w14:paraId="485F4862" w14:textId="02AB9150" w:rsidR="00DA092B" w:rsidRPr="00D27658" w:rsidRDefault="00DA092B" w:rsidP="00C0138A">
      <w:pPr>
        <w:pStyle w:val="CommentText"/>
        <w:numPr>
          <w:ilvl w:val="0"/>
          <w:numId w:val="28"/>
        </w:numPr>
        <w:rPr>
          <w:highlight w:val="yellow"/>
        </w:rPr>
      </w:pPr>
      <w:r w:rsidRPr="00D27658">
        <w:rPr>
          <w:highlight w:val="yellow"/>
        </w:rPr>
        <w:t>Remittances- Exempt?</w:t>
      </w:r>
    </w:p>
    <w:p w14:paraId="30F6B48D" w14:textId="73915F13" w:rsidR="00DA092B" w:rsidRPr="00D27658" w:rsidRDefault="00DA092B" w:rsidP="00C0138A">
      <w:pPr>
        <w:pStyle w:val="CommentText"/>
        <w:numPr>
          <w:ilvl w:val="0"/>
          <w:numId w:val="28"/>
        </w:numPr>
        <w:rPr>
          <w:highlight w:val="yellow"/>
        </w:rPr>
      </w:pPr>
      <w:r w:rsidRPr="00D27658">
        <w:rPr>
          <w:highlight w:val="yellow"/>
        </w:rPr>
        <w:t>From the renting of building- Is this under a different tax?</w:t>
      </w:r>
    </w:p>
    <w:p w14:paraId="5E30D75A" w14:textId="42107A21" w:rsidR="00DA092B" w:rsidRDefault="00DA092B" w:rsidP="00C0138A">
      <w:pPr>
        <w:pStyle w:val="CommentText"/>
        <w:numPr>
          <w:ilvl w:val="0"/>
          <w:numId w:val="28"/>
        </w:numPr>
      </w:pPr>
      <w:r w:rsidRPr="00D27658">
        <w:rPr>
          <w:highlight w:val="yellow"/>
        </w:rPr>
        <w:t>From the renting of land- Is this subject to a different tax or this is tax exempt?</w:t>
      </w:r>
    </w:p>
    <w:p w14:paraId="3B2D0610" w14:textId="1DA64EC9" w:rsidR="00DA092B" w:rsidRDefault="00DA092B" w:rsidP="00C0138A">
      <w:pPr>
        <w:pStyle w:val="CommentText"/>
        <w:numPr>
          <w:ilvl w:val="0"/>
          <w:numId w:val="28"/>
        </w:numPr>
      </w:pPr>
      <w:r>
        <w:t>Profits from bonds/stocks/certificates- Exempt or taxed at 25%?</w:t>
      </w:r>
    </w:p>
    <w:p w14:paraId="4646E975" w14:textId="36257FDB" w:rsidR="00DA092B" w:rsidRDefault="00DA092B" w:rsidP="00C0138A">
      <w:pPr>
        <w:pStyle w:val="CommentText"/>
        <w:numPr>
          <w:ilvl w:val="0"/>
          <w:numId w:val="28"/>
        </w:numPr>
      </w:pPr>
      <w:r>
        <w:t>Interests from bonds/stocks/certificates- Exempt or taxed at 25%?</w:t>
      </w:r>
    </w:p>
  </w:comment>
  <w:comment w:id="4" w:author="Beenish Amjad" w:date="2022-02-01T12:57:00Z" w:initials="BA">
    <w:p w14:paraId="4C81BE99" w14:textId="40614BFA" w:rsidR="00DA092B" w:rsidRDefault="00DA092B">
      <w:pPr>
        <w:pStyle w:val="CommentText"/>
      </w:pPr>
      <w:r>
        <w:t>Agree</w:t>
      </w:r>
      <w:r>
        <w:rPr>
          <w:rStyle w:val="CommentReference"/>
        </w:rPr>
        <w:annotationRef/>
      </w:r>
    </w:p>
  </w:comment>
  <w:comment w:id="5" w:author="Haydeeliz Carrasco Nunez" w:date="2022-02-01T21:26:00Z" w:initials="HCN">
    <w:p w14:paraId="6E0C6E09" w14:textId="52A925EB" w:rsidR="00DA092B" w:rsidRDefault="00DA092B">
      <w:pPr>
        <w:pStyle w:val="CommentText"/>
      </w:pPr>
      <w:r>
        <w:rPr>
          <w:rStyle w:val="CommentReference"/>
        </w:rPr>
        <w:annotationRef/>
      </w:r>
      <w:r>
        <w:t>I added this to the Questions at the end of the document, please respond there</w:t>
      </w:r>
    </w:p>
  </w:comment>
  <w:comment w:id="6" w:author="Haydeeliz Carrasco Nunez" w:date="2022-02-01T16:47:00Z" w:initials="HCN">
    <w:p w14:paraId="5055E818" w14:textId="15918380" w:rsidR="00DA092B" w:rsidRDefault="00DA092B">
      <w:pPr>
        <w:pStyle w:val="CommentText"/>
      </w:pPr>
      <w:r>
        <w:rPr>
          <w:rStyle w:val="CommentReference"/>
        </w:rPr>
        <w:annotationRef/>
      </w:r>
      <w:r>
        <w:t>Does this mean that Palestinians that work for the PA Govt are tax exempt?</w:t>
      </w:r>
    </w:p>
  </w:comment>
  <w:comment w:id="7" w:author="Beenish Amjad" w:date="2022-02-01T12:58:00Z" w:initials="BA">
    <w:p w14:paraId="0B047EFE" w14:textId="1F1ECD3D" w:rsidR="00DA092B" w:rsidRDefault="00DA092B">
      <w:pPr>
        <w:pStyle w:val="CommentText"/>
      </w:pPr>
      <w:r>
        <w:fldChar w:fldCharType="begin"/>
      </w:r>
      <w:r>
        <w:instrText xml:space="preserve"> HYPERLINK "mailto:janderson22@worldbank.org"</w:instrText>
      </w:r>
      <w:bookmarkStart w:id="12" w:name="_@_6FCE5420CE33413F90D8079B01773330Z"/>
      <w:r>
        <w:fldChar w:fldCharType="separate"/>
      </w:r>
      <w:bookmarkEnd w:id="12"/>
      <w:r w:rsidRPr="605E1434">
        <w:rPr>
          <w:rStyle w:val="Mention"/>
          <w:noProof/>
        </w:rPr>
        <w:t>@Jessica Marie Anderson</w:t>
      </w:r>
      <w:r>
        <w:fldChar w:fldCharType="end"/>
      </w:r>
      <w:r>
        <w:t xml:space="preserve"> can you please check</w:t>
      </w:r>
      <w:r>
        <w:rPr>
          <w:rStyle w:val="CommentReference"/>
        </w:rPr>
        <w:annotationRef/>
      </w:r>
    </w:p>
  </w:comment>
  <w:comment w:id="8" w:author="Haydeeliz Carrasco Nunez" w:date="2022-02-01T21:26:00Z" w:initials="HCN">
    <w:p w14:paraId="57D8AAC9" w14:textId="0764F27E" w:rsidR="00DA092B" w:rsidRDefault="00DA092B">
      <w:pPr>
        <w:pStyle w:val="CommentText"/>
      </w:pPr>
      <w:r>
        <w:rPr>
          <w:rStyle w:val="CommentReference"/>
        </w:rPr>
        <w:annotationRef/>
      </w:r>
      <w:r>
        <w:rPr>
          <w:rStyle w:val="CommentReference"/>
        </w:rPr>
        <w:annotationRef/>
      </w:r>
      <w:r>
        <w:t>I added this to the Questions at the end of the document, please respond there</w:t>
      </w:r>
    </w:p>
  </w:comment>
  <w:comment w:id="13" w:author="Haydeeliz Carrasco Nunez" w:date="2022-02-01T16:51:00Z" w:initials="HCN">
    <w:p w14:paraId="771E68E2" w14:textId="37939DCE" w:rsidR="00DA092B" w:rsidRDefault="00DA092B">
      <w:pPr>
        <w:pStyle w:val="CommentText"/>
      </w:pPr>
      <w:r>
        <w:rPr>
          <w:rStyle w:val="CommentReference"/>
        </w:rPr>
        <w:annotationRef/>
      </w:r>
      <w:r>
        <w:t>We are able to identify certain disabilities in the PECS 2016 (HH Roster- D12), but: (1) we don’t know if it is 50% disability; and (2) we need to ask how likely it is that people disability claim this income tax exemption</w:t>
      </w:r>
    </w:p>
  </w:comment>
  <w:comment w:id="14" w:author="Beenish Amjad" w:date="2022-02-01T13:00:00Z" w:initials="BA">
    <w:p w14:paraId="37ACA744" w14:textId="371D85D1" w:rsidR="00DA092B" w:rsidRDefault="00DA092B">
      <w:pPr>
        <w:pStyle w:val="CommentText"/>
      </w:pPr>
      <w:r>
        <w:t>For 1) we may need to a=make assumptions 2) we can check with Sami</w:t>
      </w:r>
      <w:r>
        <w:rPr>
          <w:rStyle w:val="CommentReference"/>
        </w:rPr>
        <w:annotationRef/>
      </w:r>
    </w:p>
  </w:comment>
  <w:comment w:id="15" w:author="Haydeeliz Carrasco Nunez" w:date="2022-02-01T21:27:00Z" w:initials="HCN">
    <w:p w14:paraId="09A3C1D0" w14:textId="757DC267" w:rsidR="00DA092B" w:rsidRDefault="00DA092B">
      <w:pPr>
        <w:pStyle w:val="CommentText"/>
      </w:pPr>
      <w:r>
        <w:rPr>
          <w:rStyle w:val="CommentReference"/>
        </w:rPr>
        <w:annotationRef/>
      </w:r>
      <w:r>
        <w:t>I added this to the Questions at the end of the document, please respond there</w:t>
      </w:r>
    </w:p>
  </w:comment>
  <w:comment w:id="16" w:author="Arden Finn" w:date="2022-01-05T11:39:00Z" w:initials="AF">
    <w:p w14:paraId="35A9199D" w14:textId="6EC39C35" w:rsidR="00DA092B" w:rsidRDefault="00DA092B">
      <w:pPr>
        <w:pStyle w:val="CommentText"/>
      </w:pPr>
      <w:r>
        <w:rPr>
          <w:rStyle w:val="CommentReference"/>
        </w:rPr>
        <w:annotationRef/>
      </w:r>
      <w:r>
        <w:t>What additional details would we want here, given that it is a standard annual exemption?</w:t>
      </w:r>
      <w:r>
        <w:rPr>
          <w:rStyle w:val="CommentReference"/>
        </w:rPr>
        <w:annotationRef/>
      </w:r>
    </w:p>
  </w:comment>
  <w:comment w:id="17" w:author="Beenish Amjad [2]" w:date="2022-01-08T04:14:00Z" w:initials="BA">
    <w:p w14:paraId="27184CC9" w14:textId="553C690E" w:rsidR="00DA092B" w:rsidRDefault="00DA092B">
      <w:pPr>
        <w:pStyle w:val="CommentText"/>
      </w:pPr>
      <w:r>
        <w:rPr>
          <w:rStyle w:val="CommentReference"/>
        </w:rPr>
        <w:annotationRef/>
      </w:r>
      <w:r>
        <w:t>From the modeling perspective, we needed additional details on the contours of this exemption to be able to identify it in the survey.</w:t>
      </w:r>
      <w:r>
        <w:rPr>
          <w:rStyle w:val="CommentReference"/>
        </w:rPr>
        <w:annotationRef/>
      </w:r>
    </w:p>
  </w:comment>
  <w:comment w:id="18" w:author="Arden Finn" w:date="2022-01-05T12:11:00Z" w:initials="AF">
    <w:p w14:paraId="6F10207B" w14:textId="0C1575C2" w:rsidR="00DA092B" w:rsidRDefault="00DA092B">
      <w:pPr>
        <w:pStyle w:val="CommentText"/>
      </w:pPr>
      <w:r>
        <w:rPr>
          <w:rStyle w:val="CommentReference"/>
        </w:rPr>
        <w:annotationRef/>
      </w:r>
      <w:r>
        <w:t>And any other funds approved by the MoF. Unclear how extensive this is though.</w:t>
      </w:r>
      <w:r>
        <w:rPr>
          <w:rStyle w:val="CommentReference"/>
        </w:rPr>
        <w:annotationRef/>
      </w:r>
    </w:p>
  </w:comment>
  <w:comment w:id="19" w:author="Beenish Amjad [2]" w:date="2022-01-08T04:15:00Z" w:initials="BA">
    <w:p w14:paraId="1A373B2D" w14:textId="1F6FAAF5" w:rsidR="00DA092B" w:rsidRDefault="00DA092B" w:rsidP="001932A0">
      <w:pPr>
        <w:rPr>
          <w:rFonts w:ascii="Calibri" w:hAnsi="Calibri" w:cs="Calibri"/>
          <w:color w:val="000000"/>
          <w:sz w:val="20"/>
          <w:szCs w:val="20"/>
          <w:shd w:val="clear" w:color="auto" w:fill="00FF00"/>
        </w:rPr>
      </w:pPr>
      <w:r>
        <w:rPr>
          <w:rStyle w:val="CommentReference"/>
        </w:rPr>
        <w:annotationRef/>
      </w:r>
      <w:r>
        <w:t>I agree. I had asked Hamza to double check (he translated this information from a report). He had responded (I have forwarded the thread to you) “</w:t>
      </w:r>
      <w:r>
        <w:rPr>
          <w:rFonts w:ascii="Calibri" w:hAnsi="Calibri" w:cs="Calibri"/>
          <w:color w:val="000000"/>
          <w:sz w:val="20"/>
          <w:szCs w:val="20"/>
          <w:shd w:val="clear" w:color="auto" w:fill="00FF00"/>
        </w:rPr>
        <w:t>The document states that any payment made by the employee to social security/health insurance/retirement fund is deduced from the taxable income.”</w:t>
      </w:r>
      <w:r>
        <w:rPr>
          <w:rStyle w:val="CommentReference"/>
        </w:rPr>
        <w:annotationRef/>
      </w:r>
    </w:p>
    <w:p w14:paraId="09971502" w14:textId="0E0CC03A" w:rsidR="00DA092B" w:rsidRDefault="00DA092B" w:rsidP="001932A0"/>
  </w:comment>
  <w:comment w:id="20" w:author="Arden Finn" w:date="2022-01-05T09:12:00Z" w:initials="AF">
    <w:p w14:paraId="775D3EA8" w14:textId="180FD18B" w:rsidR="00DA092B" w:rsidRDefault="00DA092B">
      <w:pPr>
        <w:pStyle w:val="CommentText"/>
      </w:pPr>
      <w:r>
        <w:rPr>
          <w:rStyle w:val="CommentReference"/>
        </w:rPr>
        <w:annotationRef/>
      </w:r>
      <w:r>
        <w:t>More accurate to say, “Full amount of contribution.”?</w:t>
      </w:r>
      <w:r>
        <w:rPr>
          <w:rStyle w:val="CommentReference"/>
        </w:rPr>
        <w:annotationRef/>
      </w:r>
    </w:p>
  </w:comment>
  <w:comment w:id="21" w:author="Beenish Amjad" w:date="2022-01-07T17:53:00Z" w:initials="BA">
    <w:p w14:paraId="068240C8" w14:textId="064EC667" w:rsidR="00DA092B" w:rsidRDefault="00DA092B">
      <w:pPr>
        <w:pStyle w:val="CommentText"/>
      </w:pPr>
      <w:r>
        <w:rPr>
          <w:rStyle w:val="CommentReference"/>
        </w:rPr>
        <w:annotationRef/>
      </w:r>
      <w:r>
        <w:t xml:space="preserve">Yes, should be. </w:t>
      </w:r>
      <w:r>
        <w:rPr>
          <w:rStyle w:val="CommentReference"/>
        </w:rPr>
        <w:annotationRef/>
      </w:r>
    </w:p>
  </w:comment>
  <w:comment w:id="22" w:author="Haydeeliz Carrasco Nunez" w:date="2022-02-01T19:26:00Z" w:initials="HCN">
    <w:p w14:paraId="31E2B5A1" w14:textId="77777777" w:rsidR="00DA092B" w:rsidRDefault="00DA092B">
      <w:pPr>
        <w:pStyle w:val="CommentText"/>
      </w:pPr>
      <w:r>
        <w:rPr>
          <w:rStyle w:val="CommentReference"/>
        </w:rPr>
        <w:annotationRef/>
      </w:r>
      <w:r>
        <w:t>How do these exemptions work?</w:t>
      </w:r>
    </w:p>
    <w:p w14:paraId="361DF174" w14:textId="3BE6390E" w:rsidR="00DA092B" w:rsidRDefault="00DA092B" w:rsidP="00A32391">
      <w:pPr>
        <w:pStyle w:val="CommentText"/>
        <w:numPr>
          <w:ilvl w:val="0"/>
          <w:numId w:val="28"/>
        </w:numPr>
      </w:pPr>
      <w:r>
        <w:t>Are they deductions to the taxable income? I assume they are based on (a)</w:t>
      </w:r>
    </w:p>
  </w:comment>
  <w:comment w:id="25" w:author="Arden Finn" w:date="2022-01-05T09:13:00Z" w:initials="AF">
    <w:p w14:paraId="2C28D03F" w14:textId="6C5D1B9E" w:rsidR="00DA092B" w:rsidRDefault="00DA092B">
      <w:pPr>
        <w:pStyle w:val="CommentText"/>
      </w:pPr>
      <w:r>
        <w:rPr>
          <w:rStyle w:val="CommentReference"/>
        </w:rPr>
        <w:annotationRef/>
      </w:r>
      <w:r>
        <w:t>This is different to the 30 000 NIS in the table above.</w:t>
      </w:r>
      <w:r>
        <w:rPr>
          <w:rStyle w:val="CommentReference"/>
        </w:rPr>
        <w:annotationRef/>
      </w:r>
    </w:p>
  </w:comment>
  <w:comment w:id="26" w:author="Beenish Amjad" w:date="2022-01-07T16:33:00Z" w:initials="BA">
    <w:p w14:paraId="07BF9A01" w14:textId="06E36B71" w:rsidR="00DA092B" w:rsidRDefault="00DA092B">
      <w:pPr>
        <w:pStyle w:val="CommentText"/>
      </w:pPr>
      <w:r>
        <w:rPr>
          <w:rStyle w:val="CommentReference"/>
        </w:rPr>
        <w:annotationRef/>
      </w:r>
      <w:r>
        <w:t>Corrected. Law states 30,000</w:t>
      </w:r>
      <w:r>
        <w:rPr>
          <w:rStyle w:val="CommentReference"/>
        </w:rPr>
        <w:annotationRef/>
      </w:r>
    </w:p>
  </w:comment>
  <w:comment w:id="23" w:author="Haydeeliz Carrasco Nunez" w:date="2022-02-01T19:29:00Z" w:initials="HCN">
    <w:p w14:paraId="0F4E20A6" w14:textId="1F06B0C5" w:rsidR="00DA092B" w:rsidRDefault="00DA092B">
      <w:pPr>
        <w:pStyle w:val="CommentText"/>
      </w:pPr>
      <w:r>
        <w:rPr>
          <w:rStyle w:val="CommentReference"/>
        </w:rPr>
        <w:annotationRef/>
      </w:r>
      <w:r>
        <w:t>Which individuals are subject to this exemption? Every citizen or some (which criteria)?</w:t>
      </w:r>
    </w:p>
  </w:comment>
  <w:comment w:id="24" w:author="Haydeeliz Carrasco Nunez" w:date="2022-02-01T21:28:00Z" w:initials="HCN">
    <w:p w14:paraId="7603F0CD" w14:textId="199CFB37" w:rsidR="00DA092B" w:rsidRDefault="00DA092B">
      <w:pPr>
        <w:pStyle w:val="CommentText"/>
      </w:pPr>
      <w:r>
        <w:rPr>
          <w:rStyle w:val="CommentReference"/>
        </w:rPr>
        <w:annotationRef/>
      </w:r>
      <w:r>
        <w:t>I added this to the Questions at the end of the document, please respond there</w:t>
      </w:r>
    </w:p>
  </w:comment>
  <w:comment w:id="34" w:author="Haydeeliz Carrasco Nunez" w:date="2022-02-01T19:10:00Z" w:initials="HCN">
    <w:p w14:paraId="17F3BC29" w14:textId="4AEE7353" w:rsidR="00DA092B" w:rsidRDefault="00DA092B">
      <w:pPr>
        <w:pStyle w:val="CommentText"/>
      </w:pPr>
      <w:r>
        <w:rPr>
          <w:rStyle w:val="CommentReference"/>
        </w:rPr>
        <w:annotationRef/>
      </w:r>
      <w:r>
        <w:t xml:space="preserve">I haven’t found the “building/purchasing a house” in the PECS. </w:t>
      </w:r>
      <w:r>
        <w:fldChar w:fldCharType="begin"/>
      </w:r>
      <w:r>
        <w:instrText xml:space="preserve"> HYPERLINK "mailto:bamjad@worldbank.org" </w:instrText>
      </w:r>
      <w:bookmarkStart w:id="37" w:name="_@_BE63AE163C044558B26DCEC1446A5B37Z"/>
      <w:r>
        <w:rPr>
          <w:rStyle w:val="Mention"/>
        </w:rPr>
        <w:fldChar w:fldCharType="separate"/>
      </w:r>
      <w:bookmarkEnd w:id="37"/>
      <w:r w:rsidRPr="00944FA8">
        <w:rPr>
          <w:rStyle w:val="Mention"/>
          <w:noProof/>
        </w:rPr>
        <w:t>@Beenish Amjad</w:t>
      </w:r>
      <w:r>
        <w:fldChar w:fldCharType="end"/>
      </w:r>
      <w:r>
        <w:t xml:space="preserve"> can you please confirm?</w:t>
      </w:r>
    </w:p>
  </w:comment>
  <w:comment w:id="35" w:author="Haydeeliz Carrasco Nunez" w:date="2022-02-01T21:28:00Z" w:initials="HCN">
    <w:p w14:paraId="365E3BF5" w14:textId="1AEF379D" w:rsidR="00DA092B" w:rsidRDefault="00DA092B">
      <w:pPr>
        <w:pStyle w:val="CommentText"/>
      </w:pPr>
      <w:r>
        <w:rPr>
          <w:rStyle w:val="CommentReference"/>
        </w:rPr>
        <w:annotationRef/>
      </w:r>
      <w:r>
        <w:t>I added this to the Questions at the end of the document, please respond there</w:t>
      </w:r>
    </w:p>
  </w:comment>
  <w:comment w:id="36" w:author="Beenish Amjad" w:date="2022-02-11T23:29:00Z" w:initials="BA">
    <w:p w14:paraId="54C4181E" w14:textId="79DD47FE" w:rsidR="0BB13206" w:rsidRDefault="0BB13206" w:rsidP="32D43B55">
      <w:pPr>
        <w:pStyle w:val="CommentText"/>
      </w:pPr>
      <w:r>
        <w:fldChar w:fldCharType="begin"/>
      </w:r>
      <w:r>
        <w:instrText xml:space="preserve"> HYPERLINK "mailto:hcarrasconunez@worldbank.org"</w:instrText>
      </w:r>
      <w:bookmarkStart w:id="38" w:name="_@_F6C694FB41534F30A7E9EB4BCEB93720Z"/>
      <w:r>
        <w:fldChar w:fldCharType="separate"/>
      </w:r>
      <w:bookmarkEnd w:id="38"/>
      <w:r w:rsidR="32D43B55" w:rsidRPr="32D43B55">
        <w:rPr>
          <w:rStyle w:val="Mention"/>
          <w:noProof/>
        </w:rPr>
        <w:t>@Haydeeliz Carrasco Nunez</w:t>
      </w:r>
      <w:r>
        <w:fldChar w:fldCharType="end"/>
      </w:r>
      <w:r w:rsidR="32D43B55">
        <w:t xml:space="preserve"> I have responded to this under 4.1 below</w:t>
      </w:r>
      <w:r>
        <w:rPr>
          <w:rStyle w:val="CommentReference"/>
        </w:rPr>
        <w:annotationRef/>
      </w:r>
      <w:r>
        <w:rPr>
          <w:rStyle w:val="CommentReference"/>
        </w:rPr>
        <w:annotationRef/>
      </w:r>
    </w:p>
  </w:comment>
  <w:comment w:id="40" w:author="Haydeeliz Carrasco Nunez" w:date="2022-02-01T17:45:00Z" w:initials="HCN">
    <w:p w14:paraId="4F9D425A" w14:textId="324FD98A" w:rsidR="00DA092B" w:rsidRDefault="00DA092B">
      <w:pPr>
        <w:pStyle w:val="CommentText"/>
      </w:pPr>
      <w:r>
        <w:rPr>
          <w:rStyle w:val="CommentReference"/>
        </w:rPr>
        <w:annotationRef/>
      </w:r>
      <w:r>
        <w:t>Is the exemption 25% or 100%? See “Tax exempt income” (bullet 14)</w:t>
      </w:r>
    </w:p>
  </w:comment>
  <w:comment w:id="41" w:author="Haydeeliz Carrasco Nunez" w:date="2022-02-01T21:28:00Z" w:initials="HCN">
    <w:p w14:paraId="6635404C" w14:textId="6175D7FC" w:rsidR="00DA092B" w:rsidRDefault="00DA092B">
      <w:pPr>
        <w:pStyle w:val="CommentText"/>
      </w:pPr>
      <w:r>
        <w:rPr>
          <w:rStyle w:val="CommentReference"/>
        </w:rPr>
        <w:annotationRef/>
      </w:r>
      <w:r>
        <w:t>I added this to the Questions at the end of the document, please respond there</w:t>
      </w:r>
    </w:p>
  </w:comment>
  <w:comment w:id="56" w:author="Haydeeliz Carrasco Nunez" w:date="2022-02-01T17:47:00Z" w:initials="HCN">
    <w:p w14:paraId="3A658DB8" w14:textId="2938DDF8" w:rsidR="00DA092B" w:rsidRDefault="00DA092B">
      <w:pPr>
        <w:pStyle w:val="CommentText"/>
      </w:pPr>
      <w:r>
        <w:rPr>
          <w:rStyle w:val="CommentReference"/>
        </w:rPr>
        <w:annotationRef/>
      </w:r>
      <w:r>
        <w:t>It is good that the structure is based on 3 progressive rates, helps with the modelling</w:t>
      </w:r>
    </w:p>
  </w:comment>
  <w:comment w:id="177" w:author="Haydeeliz Carrasco Nunez" w:date="2022-02-01T18:47:00Z" w:initials="HCN">
    <w:p w14:paraId="1B3C6B26" w14:textId="74BF9FCB" w:rsidR="00DA092B" w:rsidRDefault="00DA092B">
      <w:pPr>
        <w:pStyle w:val="CommentText"/>
      </w:pPr>
      <w:r>
        <w:rPr>
          <w:rStyle w:val="CommentReference"/>
        </w:rPr>
        <w:annotationRef/>
      </w:r>
      <w:r>
        <w:t>Can we add 1-2 pages of Income Tax in Israel?</w:t>
      </w:r>
    </w:p>
    <w:p w14:paraId="75914F6E" w14:textId="77777777" w:rsidR="00DA092B" w:rsidRDefault="00DA092B" w:rsidP="009073E2">
      <w:pPr>
        <w:pStyle w:val="CommentText"/>
        <w:numPr>
          <w:ilvl w:val="0"/>
          <w:numId w:val="28"/>
        </w:numPr>
      </w:pPr>
      <w:r>
        <w:t>Taxable income</w:t>
      </w:r>
    </w:p>
    <w:p w14:paraId="13C8481F" w14:textId="77777777" w:rsidR="00DA092B" w:rsidRDefault="00DA092B" w:rsidP="009073E2">
      <w:pPr>
        <w:pStyle w:val="CommentText"/>
        <w:numPr>
          <w:ilvl w:val="0"/>
          <w:numId w:val="28"/>
        </w:numPr>
      </w:pPr>
      <w:r>
        <w:t>Taxable individuals</w:t>
      </w:r>
    </w:p>
    <w:p w14:paraId="08B89709" w14:textId="160EA4BF" w:rsidR="00DA092B" w:rsidRDefault="00DA092B" w:rsidP="009073E2">
      <w:pPr>
        <w:pStyle w:val="CommentText"/>
        <w:numPr>
          <w:ilvl w:val="0"/>
          <w:numId w:val="28"/>
        </w:numPr>
      </w:pPr>
      <w:r>
        <w:t>Rates by bracket</w:t>
      </w:r>
    </w:p>
    <w:p w14:paraId="2E7C5FCA" w14:textId="77777777" w:rsidR="00DA092B" w:rsidRDefault="00DA092B" w:rsidP="009073E2">
      <w:pPr>
        <w:pStyle w:val="CommentText"/>
        <w:numPr>
          <w:ilvl w:val="0"/>
          <w:numId w:val="28"/>
        </w:numPr>
      </w:pPr>
      <w:r>
        <w:t>Exemptions</w:t>
      </w:r>
    </w:p>
    <w:p w14:paraId="102C5886" w14:textId="77777777" w:rsidR="00DA092B" w:rsidRDefault="00DA092B" w:rsidP="00DA654E">
      <w:pPr>
        <w:pStyle w:val="CommentText"/>
      </w:pPr>
    </w:p>
    <w:p w14:paraId="32311881" w14:textId="65B11931" w:rsidR="00DA092B" w:rsidRDefault="00DA092B" w:rsidP="00DA654E">
      <w:pPr>
        <w:pStyle w:val="CommentText"/>
      </w:pPr>
      <w:r>
        <w:fldChar w:fldCharType="begin"/>
      </w:r>
      <w:r>
        <w:instrText xml:space="preserve"> HYPERLINK "mailto:janderson22@worldbank.org" </w:instrText>
      </w:r>
      <w:bookmarkStart w:id="179" w:name="_@_68EB3424E2494C4AB189FE9183B16994Z"/>
      <w:r>
        <w:rPr>
          <w:rStyle w:val="Mention"/>
        </w:rPr>
        <w:fldChar w:fldCharType="separate"/>
      </w:r>
      <w:bookmarkEnd w:id="179"/>
      <w:r w:rsidRPr="00DA654E">
        <w:rPr>
          <w:rStyle w:val="Mention"/>
          <w:noProof/>
        </w:rPr>
        <w:t>@Jessica Marie Anderson</w:t>
      </w:r>
      <w:r>
        <w:fldChar w:fldCharType="end"/>
      </w:r>
    </w:p>
  </w:comment>
  <w:comment w:id="178" w:author="Haydeeliz Carrasco Nunez" w:date="2022-02-01T21:28:00Z" w:initials="HCN">
    <w:p w14:paraId="00EBBC5C" w14:textId="6B7A55CF" w:rsidR="00DA092B" w:rsidRDefault="00DA092B">
      <w:pPr>
        <w:pStyle w:val="CommentText"/>
      </w:pPr>
      <w:r>
        <w:rPr>
          <w:rStyle w:val="CommentReference"/>
        </w:rPr>
        <w:annotationRef/>
      </w:r>
      <w:r>
        <w:t>I added this to the Questions at the end of the document, please respond there</w:t>
      </w:r>
    </w:p>
  </w:comment>
  <w:comment w:id="180" w:author="Haydeeliz Carrasco Nunez" w:date="2022-02-01T21:23:00Z" w:initials="HCN">
    <w:p w14:paraId="34284976" w14:textId="4265B55B" w:rsidR="00DA092B" w:rsidRDefault="00DA092B">
      <w:pPr>
        <w:pStyle w:val="CommentText"/>
      </w:pPr>
      <w:r>
        <w:rPr>
          <w:rStyle w:val="CommentReference"/>
        </w:rPr>
        <w:annotationRef/>
      </w:r>
      <w:r>
        <w:t>Do Gaza residents pay PIT or not?</w:t>
      </w:r>
    </w:p>
  </w:comment>
  <w:comment w:id="181" w:author="Haydeeliz Carrasco Nunez" w:date="2022-02-01T21:28:00Z" w:initials="HCN">
    <w:p w14:paraId="4F3AD3D2" w14:textId="1CD2C9BC" w:rsidR="00DA092B" w:rsidRDefault="00DA092B">
      <w:pPr>
        <w:pStyle w:val="CommentText"/>
      </w:pPr>
      <w:r>
        <w:rPr>
          <w:rStyle w:val="CommentReference"/>
        </w:rPr>
        <w:annotationRef/>
      </w:r>
      <w:r>
        <w:t>I added this to the Questions at the end of the document, please respond there</w:t>
      </w:r>
    </w:p>
  </w:comment>
  <w:comment w:id="182" w:author="Haydeeliz Carrasco Nunez" w:date="2022-02-01T18:43:00Z" w:initials="HCN">
    <w:p w14:paraId="2708A347" w14:textId="77777777" w:rsidR="00DA092B" w:rsidRDefault="00DA092B">
      <w:pPr>
        <w:pStyle w:val="CommentText"/>
      </w:pPr>
      <w:r>
        <w:rPr>
          <w:rStyle w:val="CommentReference"/>
        </w:rPr>
        <w:annotationRef/>
      </w:r>
      <w:r>
        <w:t>This means we should have 2 PIT models:</w:t>
      </w:r>
    </w:p>
    <w:p w14:paraId="25088B0F" w14:textId="00A76DEF" w:rsidR="00DA092B" w:rsidRDefault="00DA092B" w:rsidP="00A413CB">
      <w:pPr>
        <w:pStyle w:val="CommentText"/>
        <w:numPr>
          <w:ilvl w:val="0"/>
          <w:numId w:val="28"/>
        </w:numPr>
      </w:pPr>
      <w:r>
        <w:t>One for employees (withheld at source/100% formal or proxy based on PECS data)</w:t>
      </w:r>
    </w:p>
    <w:p w14:paraId="74CD3576" w14:textId="49F4ECC1" w:rsidR="00DA092B" w:rsidRDefault="00DA092B" w:rsidP="00A413CB">
      <w:pPr>
        <w:pStyle w:val="CommentText"/>
        <w:numPr>
          <w:ilvl w:val="0"/>
          <w:numId w:val="28"/>
        </w:numPr>
      </w:pPr>
      <w:r>
        <w:t xml:space="preserve">One for other self-employed/employers (all income sources. </w:t>
      </w:r>
      <w:r w:rsidRPr="00A413CB">
        <w:rPr>
          <w:highlight w:val="yellow"/>
        </w:rPr>
        <w:t>Informality?)</w:t>
      </w:r>
    </w:p>
  </w:comment>
  <w:comment w:id="183" w:author="Haydeeliz Carrasco Nunez" w:date="2022-02-01T21:28:00Z" w:initials="HCN">
    <w:p w14:paraId="5D91EB37" w14:textId="1CA8ECEF" w:rsidR="00DA092B" w:rsidRDefault="00DA092B">
      <w:pPr>
        <w:pStyle w:val="CommentText"/>
      </w:pPr>
      <w:r>
        <w:rPr>
          <w:rStyle w:val="CommentReference"/>
        </w:rPr>
        <w:annotationRef/>
      </w:r>
      <w:r>
        <w:t>I added this to the Questions at the end of the document, please respond there</w:t>
      </w:r>
    </w:p>
  </w:comment>
  <w:comment w:id="184" w:author="Haydeeliz Carrasco Nunez" w:date="2022-02-01T18:59:00Z" w:initials="HCN">
    <w:p w14:paraId="7C476899" w14:textId="35AACCA7" w:rsidR="00DA092B" w:rsidRDefault="00DA092B">
      <w:pPr>
        <w:pStyle w:val="CommentText"/>
      </w:pPr>
      <w:r>
        <w:rPr>
          <w:rStyle w:val="CommentReference"/>
        </w:rPr>
        <w:annotationRef/>
      </w:r>
      <w:r>
        <w:t>Do we know how much was income tax collection from *individuals*?</w:t>
      </w:r>
    </w:p>
  </w:comment>
  <w:comment w:id="185" w:author="Haydeeliz Carrasco Nunez" w:date="2022-02-01T21:28:00Z" w:initials="HCN">
    <w:p w14:paraId="179654E8" w14:textId="385CA244" w:rsidR="00DA092B" w:rsidRDefault="00DA092B">
      <w:pPr>
        <w:pStyle w:val="CommentText"/>
      </w:pPr>
      <w:r>
        <w:rPr>
          <w:rStyle w:val="CommentReference"/>
        </w:rPr>
        <w:annotationRef/>
      </w:r>
      <w:r>
        <w:t>I added this to the Questions at the end of the document, please respond there</w:t>
      </w:r>
    </w:p>
  </w:comment>
  <w:comment w:id="186" w:author="Jessica Marie Anderson" w:date="2022-02-08T16:34:00Z" w:initials="JMA">
    <w:p w14:paraId="3D5F6E73" w14:textId="712F9C5B" w:rsidR="00A81AE9" w:rsidRDefault="00A81AE9">
      <w:pPr>
        <w:pStyle w:val="CommentText"/>
      </w:pPr>
      <w:r>
        <w:rPr>
          <w:rStyle w:val="CommentReference"/>
        </w:rPr>
        <w:annotationRef/>
      </w:r>
      <w:r w:rsidR="00F012C8">
        <w:t>Why is this so much bigger than the total from Table-3?</w:t>
      </w:r>
    </w:p>
  </w:comment>
  <w:comment w:id="187" w:author="Haydeeliz Carrasco Nunez" w:date="2022-02-10T17:50:00Z" w:initials="HCN">
    <w:p w14:paraId="142C32DC" w14:textId="77777777" w:rsidR="00D10C56" w:rsidRPr="00470078" w:rsidRDefault="00D10C56">
      <w:pPr>
        <w:pStyle w:val="CommentText"/>
        <w:rPr>
          <w:highlight w:val="yellow"/>
        </w:rPr>
      </w:pPr>
      <w:r>
        <w:rPr>
          <w:rStyle w:val="CommentReference"/>
        </w:rPr>
        <w:annotationRef/>
      </w:r>
      <w:r w:rsidRPr="00470078">
        <w:rPr>
          <w:highlight w:val="yellow"/>
        </w:rPr>
        <w:t>Perhaps this table include income taxpayers from PIT and from CIT. Could you check in the original source cited?</w:t>
      </w:r>
    </w:p>
    <w:p w14:paraId="0ADD1743" w14:textId="77777777" w:rsidR="00D10C56" w:rsidRPr="00470078" w:rsidRDefault="00D10C56">
      <w:pPr>
        <w:pStyle w:val="CommentText"/>
        <w:rPr>
          <w:highlight w:val="yellow"/>
        </w:rPr>
      </w:pPr>
    </w:p>
    <w:p w14:paraId="39E8A6DC" w14:textId="1A300B6E" w:rsidR="00D10C56" w:rsidRDefault="00D10C56">
      <w:pPr>
        <w:pStyle w:val="CommentText"/>
      </w:pPr>
      <w:r w:rsidRPr="00470078">
        <w:rPr>
          <w:highlight w:val="yellow"/>
        </w:rPr>
        <w:t xml:space="preserve">More importantly, we need to understand the sources of differences between tables </w:t>
      </w:r>
      <w:r w:rsidR="00470078" w:rsidRPr="00470078">
        <w:rPr>
          <w:highlight w:val="yellow"/>
        </w:rPr>
        <w:t>3a and 3b since they both refer to “individual taxpayers” and the levels are very different</w:t>
      </w:r>
    </w:p>
  </w:comment>
  <w:comment w:id="188" w:author="Jessica Marie Anderson" w:date="2022-02-12T12:11:00Z" w:initials="JMA">
    <w:p w14:paraId="44A8C975" w14:textId="49F84B51" w:rsidR="00946200" w:rsidRDefault="00946200">
      <w:pPr>
        <w:pStyle w:val="CommentText"/>
      </w:pPr>
      <w:r>
        <w:rPr>
          <w:rStyle w:val="CommentReference"/>
        </w:rPr>
        <w:annotationRef/>
      </w:r>
      <w:r w:rsidR="00E45601">
        <w:t>All I have been able to find in terms of the original source is an Excel file with tables 4-</w:t>
      </w:r>
      <w:r w:rsidR="006A3FC3">
        <w:t>6</w:t>
      </w:r>
      <w:r w:rsidR="00E45601">
        <w:t xml:space="preserve"> exactly as they appear here. Since </w:t>
      </w:r>
      <w:r w:rsidR="00D87515">
        <w:t xml:space="preserve">5 &amp; 6 cover both corporate and personal income tax, maybe 4 does as well? </w:t>
      </w:r>
    </w:p>
    <w:p w14:paraId="7158A6A2" w14:textId="77777777" w:rsidR="000E2268" w:rsidRDefault="000E2268">
      <w:pPr>
        <w:pStyle w:val="CommentText"/>
      </w:pPr>
    </w:p>
    <w:p w14:paraId="74E13AF8" w14:textId="2EB8A392" w:rsidR="000E2268" w:rsidRDefault="000E2268">
      <w:pPr>
        <w:pStyle w:val="CommentText"/>
      </w:pPr>
      <w:r>
        <w:t xml:space="preserve">I also have not been able to find any information on Table 3b. </w:t>
      </w:r>
      <w:r w:rsidR="001024D1">
        <w:fldChar w:fldCharType="begin"/>
      </w:r>
      <w:r w:rsidR="001024D1">
        <w:instrText xml:space="preserve"> HYPERLINK "mailto:bamjad@worldbank.org" </w:instrText>
      </w:r>
      <w:bookmarkStart w:id="189" w:name="_@_EEFA8F79DDF94661BF442E340768DDAFZ"/>
      <w:r w:rsidR="001024D1">
        <w:rPr>
          <w:rStyle w:val="Mention"/>
        </w:rPr>
        <w:fldChar w:fldCharType="separate"/>
      </w:r>
      <w:bookmarkEnd w:id="189"/>
      <w:r w:rsidR="001024D1" w:rsidRPr="001024D1">
        <w:rPr>
          <w:rStyle w:val="Mention"/>
          <w:noProof/>
        </w:rPr>
        <w:t>@Beenish Amjad</w:t>
      </w:r>
      <w:r w:rsidR="001024D1">
        <w:fldChar w:fldCharType="end"/>
      </w:r>
      <w:r w:rsidR="001024D1">
        <w:t xml:space="preserve"> : can you provide any insight on the sources for Table 3b and Table 4? I will meanwhile ask Sami to confirm </w:t>
      </w:r>
      <w:r w:rsidR="002A549A">
        <w:t>the sources for the two tables of data he shared (3a &amp; 3c).</w:t>
      </w:r>
    </w:p>
  </w:comment>
  <w:comment w:id="245" w:author="Haydeeliz Carrasco Nunez" w:date="2022-02-01T21:22:00Z" w:initials="HCN">
    <w:p w14:paraId="71A9F8F0" w14:textId="48A43F78" w:rsidR="00DA092B" w:rsidRDefault="00DA092B">
      <w:pPr>
        <w:pStyle w:val="CommentText"/>
      </w:pPr>
      <w:r>
        <w:rPr>
          <w:rStyle w:val="CommentReference"/>
        </w:rPr>
        <w:annotationRef/>
      </w:r>
      <w:r>
        <w:t>In Yellow questions that require new background research</w:t>
      </w:r>
    </w:p>
  </w:comment>
  <w:comment w:id="246" w:author="Jessica Marie Anderson" w:date="2022-02-02T17:54:00Z" w:initials="JMA">
    <w:p w14:paraId="71EA1703" w14:textId="77777777" w:rsidR="00DA092B" w:rsidRDefault="00DA092B" w:rsidP="00DE0459">
      <w:pPr>
        <w:pStyle w:val="CommentText"/>
      </w:pPr>
      <w:r>
        <w:rPr>
          <w:rStyle w:val="CommentReference"/>
        </w:rPr>
        <w:annotationRef/>
      </w:r>
      <w:r>
        <w:t>The 2011 Income Tax Law states: “Unless an exemption is provided for in this Law by Decree, all</w:t>
      </w:r>
    </w:p>
    <w:p w14:paraId="20A0D6AC" w14:textId="36204C3A" w:rsidR="00DA092B" w:rsidRDefault="00DA092B" w:rsidP="00DE0459">
      <w:pPr>
        <w:pStyle w:val="CommentText"/>
      </w:pPr>
      <w:r>
        <w:t>income received for any person from any source shall be subject to tax.” Can we then assume that any source not explicitly listed as exempt in the Law is taxable?</w:t>
      </w:r>
    </w:p>
  </w:comment>
  <w:comment w:id="247" w:author="Haydeeliz Carrasco Nunez" w:date="2022-02-08T10:10:00Z" w:initials="HCN">
    <w:p w14:paraId="713C647F" w14:textId="77777777" w:rsidR="00DA092B" w:rsidRDefault="00DA092B">
      <w:pPr>
        <w:pStyle w:val="CommentText"/>
      </w:pPr>
      <w:r>
        <w:rPr>
          <w:rStyle w:val="CommentReference"/>
        </w:rPr>
        <w:annotationRef/>
      </w:r>
      <w:r>
        <w:t>I don’t think so. We will need to go deeper.</w:t>
      </w:r>
    </w:p>
    <w:p w14:paraId="4CA4DB65" w14:textId="77777777" w:rsidR="00DA092B" w:rsidRDefault="00DA092B">
      <w:pPr>
        <w:pStyle w:val="CommentText"/>
      </w:pPr>
    </w:p>
    <w:p w14:paraId="7117F35E" w14:textId="77777777" w:rsidR="00DA092B" w:rsidRDefault="00DA092B">
      <w:pPr>
        <w:pStyle w:val="CommentText"/>
      </w:pPr>
      <w:r>
        <w:t>-For instance, transfers like government aid and remittances are exempt in many countries as they tend to go to poor/vulnerable households</w:t>
      </w:r>
    </w:p>
    <w:p w14:paraId="192AAB71" w14:textId="77777777" w:rsidR="00DA092B" w:rsidRDefault="00DA092B">
      <w:pPr>
        <w:pStyle w:val="CommentText"/>
      </w:pPr>
      <w:r>
        <w:t>-On the other hand, if renting of building/land is already under the property tax, I imagine it could be exempt from income tax to avoid double taxation</w:t>
      </w:r>
    </w:p>
    <w:p w14:paraId="36987CB6" w14:textId="77777777" w:rsidR="00DA092B" w:rsidRDefault="00DA092B">
      <w:pPr>
        <w:pStyle w:val="CommentText"/>
      </w:pPr>
    </w:p>
    <w:p w14:paraId="41984751" w14:textId="51C0045E" w:rsidR="00DA092B" w:rsidRDefault="00DA092B">
      <w:pPr>
        <w:pStyle w:val="CommentText"/>
      </w:pPr>
      <w:r w:rsidRPr="00DA092B">
        <w:rPr>
          <w:highlight w:val="yellow"/>
        </w:rPr>
        <w:t>Could you ask Sami to validate this Table?</w:t>
      </w:r>
    </w:p>
  </w:comment>
  <w:comment w:id="248" w:author="Beenish Amjad" w:date="2022-02-12T00:02:00Z" w:initials="BA">
    <w:p w14:paraId="4DB1A869" w14:textId="1E24FF65" w:rsidR="32D43B55" w:rsidRDefault="32D43B55">
      <w:pPr>
        <w:pStyle w:val="CommentText"/>
      </w:pPr>
      <w:r>
        <w:t xml:space="preserve">Regarding second point Haydeeliz: Buildings and Lands Tax paid by any person in any year on rented buildings and lands from which one achieved income shall be deducted from gross income or credited against tax liability as follows: </w:t>
      </w:r>
      <w:r>
        <w:rPr>
          <w:rStyle w:val="CommentReference"/>
        </w:rPr>
        <w:annotationRef/>
      </w:r>
    </w:p>
    <w:p w14:paraId="4395F936" w14:textId="1A777548" w:rsidR="32D43B55" w:rsidRDefault="32D43B55">
      <w:pPr>
        <w:pStyle w:val="CommentText"/>
      </w:pPr>
      <w:r>
        <w:t xml:space="preserve">-A deduction in the amount of 40 percent of the value of property tax paid as expenses.  </w:t>
      </w:r>
    </w:p>
    <w:p w14:paraId="0C158205" w14:textId="0F39D817" w:rsidR="32D43B55" w:rsidRDefault="32D43B55">
      <w:pPr>
        <w:pStyle w:val="CommentText"/>
      </w:pPr>
      <w:r>
        <w:t xml:space="preserve">-A credit in the amount of 60 percent of the value of property tax paid from the taxpayer’s tax liability according to the provisions of law, provided that the credit shall not exceed the amount of tax paid on rents for the tax period.  </w:t>
      </w:r>
    </w:p>
    <w:p w14:paraId="2051FCE0" w14:textId="4D2EBBB1" w:rsidR="32D43B55" w:rsidRDefault="32D43B55">
      <w:pPr>
        <w:pStyle w:val="CommentText"/>
      </w:pPr>
    </w:p>
  </w:comment>
  <w:comment w:id="309" w:author="Haydeeliz Carrasco Nunez" w:date="2022-02-01T19:14:00Z" w:initials="HCN">
    <w:p w14:paraId="4939A1B9" w14:textId="2EC75D9C" w:rsidR="00DA092B" w:rsidRDefault="00DA092B">
      <w:pPr>
        <w:pStyle w:val="CommentText"/>
      </w:pPr>
      <w:r>
        <w:rPr>
          <w:rStyle w:val="CommentReference"/>
        </w:rPr>
        <w:annotationRef/>
      </w:r>
      <w:r>
        <w:t>Are these subject to an exemption of 100% or 25%? (see sections “Exemption” and “Tax exempt income”</w:t>
      </w:r>
    </w:p>
  </w:comment>
  <w:comment w:id="314" w:author="Haydeeliz Carrasco Nunez" w:date="2022-02-08T10:13:00Z" w:initials="HCN">
    <w:p w14:paraId="2EE57537" w14:textId="23198465" w:rsidR="00DA092B" w:rsidRDefault="00DA092B">
      <w:pPr>
        <w:pStyle w:val="CommentText"/>
      </w:pPr>
      <w:r>
        <w:rPr>
          <w:rStyle w:val="CommentReference"/>
        </w:rPr>
        <w:annotationRef/>
      </w:r>
      <w:r w:rsidRPr="00DA092B">
        <w:rPr>
          <w:highlight w:val="yellow"/>
        </w:rPr>
        <w:t>Could you ask Sami</w:t>
      </w:r>
      <w:r>
        <w:rPr>
          <w:highlight w:val="yellow"/>
        </w:rPr>
        <w:t xml:space="preserve"> these 2 questions regarding income tax for self employed</w:t>
      </w:r>
      <w:r w:rsidRPr="00DA092B">
        <w:rPr>
          <w:highlight w:val="yellow"/>
        </w:rPr>
        <w:t>?</w:t>
      </w:r>
    </w:p>
  </w:comment>
  <w:comment w:id="349" w:author="Haydeeliz Carrasco Nunez" w:date="2022-02-08T10:18:00Z" w:initials="HCN">
    <w:p w14:paraId="24F8CE24" w14:textId="53E69932" w:rsidR="00DA092B" w:rsidRDefault="00DA092B">
      <w:pPr>
        <w:pStyle w:val="CommentText"/>
      </w:pPr>
      <w:r>
        <w:rPr>
          <w:rStyle w:val="CommentReference"/>
        </w:rPr>
        <w:annotationRef/>
      </w:r>
      <w:r>
        <w:t>Thanks. This is useful, although it doesn’t quantify PIT evasion but total tax evasion. In any case, please add this study in the relevant Onedrive folder</w:t>
      </w:r>
    </w:p>
  </w:comment>
  <w:comment w:id="353" w:author="Haydeeliz Carrasco Nunez" w:date="2022-02-08T10:19:00Z" w:initials="HCN">
    <w:p w14:paraId="508FF9AA" w14:textId="6DE1A491" w:rsidR="00DA092B" w:rsidRDefault="00DA092B">
      <w:pPr>
        <w:pStyle w:val="CommentText"/>
      </w:pPr>
      <w:r w:rsidRPr="00DA092B">
        <w:rPr>
          <w:rStyle w:val="CommentReference"/>
          <w:highlight w:val="yellow"/>
        </w:rPr>
        <w:annotationRef/>
      </w:r>
      <w:r w:rsidRPr="00DA092B">
        <w:rPr>
          <w:highlight w:val="yellow"/>
        </w:rPr>
        <w:t>This is very important. Please confirm with Sami</w:t>
      </w:r>
    </w:p>
  </w:comment>
  <w:comment w:id="365" w:author="Haydeeliz Carrasco Nunez" w:date="2022-02-11T14:14:00Z" w:initials="HCN">
    <w:p w14:paraId="428D212B" w14:textId="139914D0" w:rsidR="000A1581" w:rsidRDefault="00032B30">
      <w:pPr>
        <w:pStyle w:val="CommentText"/>
      </w:pPr>
      <w:r>
        <w:rPr>
          <w:rStyle w:val="CommentReference"/>
        </w:rPr>
        <w:annotationRef/>
      </w:r>
      <w:r w:rsidR="007F4087">
        <w:fldChar w:fldCharType="begin"/>
      </w:r>
      <w:r w:rsidR="007F4087">
        <w:instrText xml:space="preserve"> HYPERLINK "mailto:janderson22@worldbank.org" </w:instrText>
      </w:r>
      <w:bookmarkStart w:id="380" w:name="_@_13EC75D743E7471592A784BF832B05FAZ"/>
      <w:r w:rsidR="007F4087">
        <w:rPr>
          <w:rStyle w:val="Mention"/>
        </w:rPr>
        <w:fldChar w:fldCharType="separate"/>
      </w:r>
      <w:bookmarkEnd w:id="380"/>
      <w:r w:rsidR="007F4087" w:rsidRPr="007F4087">
        <w:rPr>
          <w:rStyle w:val="Mention"/>
          <w:noProof/>
        </w:rPr>
        <w:t>@Jessica Marie Anderson</w:t>
      </w:r>
      <w:r w:rsidR="007F4087">
        <w:fldChar w:fldCharType="end"/>
      </w:r>
      <w:r w:rsidR="007F4087">
        <w:t xml:space="preserve"> : This does not respond the questions in 3.1. </w:t>
      </w:r>
      <w:r w:rsidR="000A1581">
        <w:t xml:space="preserve"> </w:t>
      </w:r>
    </w:p>
  </w:comment>
  <w:comment w:id="366" w:author="Jessica Marie Anderson" w:date="2022-02-12T11:49:00Z" w:initials="JMA">
    <w:p w14:paraId="7796E266" w14:textId="07B7C838" w:rsidR="00273B3E" w:rsidRDefault="00273B3E">
      <w:pPr>
        <w:pStyle w:val="CommentText"/>
      </w:pPr>
      <w:r>
        <w:rPr>
          <w:rStyle w:val="CommentReference"/>
        </w:rPr>
        <w:annotationRef/>
      </w:r>
      <w:r>
        <w:fldChar w:fldCharType="begin"/>
      </w:r>
      <w:r>
        <w:instrText xml:space="preserve"> HYPERLINK "mailto:hcarrasconunez@worldbank.org" </w:instrText>
      </w:r>
      <w:bookmarkStart w:id="381" w:name="_@_6B56EC181A5D48E9A6368F729E3800BEZ"/>
      <w:r>
        <w:rPr>
          <w:rStyle w:val="Mention"/>
        </w:rPr>
        <w:fldChar w:fldCharType="separate"/>
      </w:r>
      <w:bookmarkEnd w:id="381"/>
      <w:r w:rsidRPr="00273B3E">
        <w:rPr>
          <w:rStyle w:val="Mention"/>
          <w:noProof/>
        </w:rPr>
        <w:t>@Haydeeliz Carrasco Nunez</w:t>
      </w:r>
      <w:r>
        <w:fldChar w:fldCharType="end"/>
      </w:r>
      <w:r>
        <w:t xml:space="preserve"> : </w:t>
      </w:r>
      <w:r w:rsidR="000B54C4">
        <w:t xml:space="preserve">To me Nur’s comment indicated that tax was deducted for PA workers, answering question 3.1(a). In any case, </w:t>
      </w:r>
      <w:r w:rsidR="000C33FF">
        <w:t>while trying to track down the source of some tax data from Qays at the MoF I found an email where he says</w:t>
      </w:r>
      <w:r w:rsidR="00FC7CE0">
        <w:t xml:space="preserve"> that </w:t>
      </w:r>
      <w:r w:rsidR="00A608D7">
        <w:t>income tax is deducted directly from the salaries of government employees.</w:t>
      </w:r>
      <w:r w:rsidR="00023B0C">
        <w:t xml:space="preserve"> I will add that </w:t>
      </w:r>
      <w:r w:rsidR="00881205">
        <w:t>reference to the document</w:t>
      </w:r>
      <w:r w:rsidR="000924F0">
        <w:t>, and will also confirm with Sami just to be sure.</w:t>
      </w:r>
    </w:p>
  </w:comment>
  <w:comment w:id="385" w:author="Haydeeliz Carrasco Nunez" w:date="2022-02-08T10:21:00Z" w:initials="HCN">
    <w:p w14:paraId="39E8128A" w14:textId="0929F4B0" w:rsidR="00532A52" w:rsidRDefault="00532A52">
      <w:pPr>
        <w:pStyle w:val="CommentText"/>
      </w:pPr>
      <w:r w:rsidRPr="00532A52">
        <w:rPr>
          <w:rStyle w:val="CommentReference"/>
          <w:highlight w:val="yellow"/>
        </w:rPr>
        <w:annotationRef/>
      </w:r>
      <w:r w:rsidRPr="00532A52">
        <w:rPr>
          <w:highlight w:val="yellow"/>
        </w:rPr>
        <w:t>Pending questions in yellow, important to clarify</w:t>
      </w:r>
    </w:p>
  </w:comment>
  <w:comment w:id="491" w:author="Jessica Marie Anderson" w:date="2022-02-03T11:38:00Z" w:initials="JMA">
    <w:p w14:paraId="04ED4C38" w14:textId="694AC715" w:rsidR="00DA092B" w:rsidRDefault="00DA092B">
      <w:pPr>
        <w:pStyle w:val="CommentText"/>
      </w:pPr>
      <w:r>
        <w:rPr>
          <w:rStyle w:val="CommentReference"/>
        </w:rPr>
        <w:annotationRef/>
      </w:r>
      <w:r>
        <w:t>Adding an annex for this below</w:t>
      </w:r>
    </w:p>
  </w:comment>
  <w:comment w:id="492" w:author="Haydeeliz Carrasco Nunez" w:date="2022-02-08T10:21:00Z" w:initials="HCN">
    <w:p w14:paraId="24D546B8" w14:textId="0D8EAE31" w:rsidR="00532A52" w:rsidRDefault="00532A52">
      <w:pPr>
        <w:pStyle w:val="CommentText"/>
      </w:pPr>
      <w:r>
        <w:rPr>
          <w:rStyle w:val="CommentReference"/>
        </w:rPr>
        <w:annotationRef/>
      </w:r>
      <w:r>
        <w:t>Thanks</w:t>
      </w:r>
    </w:p>
  </w:comment>
  <w:comment w:id="511" w:author="Haydeeliz Carrasco Nunez" w:date="2022-02-10T17:54:00Z" w:initials="HCN">
    <w:p w14:paraId="6420AB70" w14:textId="774FBA78" w:rsidR="006258F7" w:rsidRDefault="006258F7">
      <w:pPr>
        <w:pStyle w:val="CommentText"/>
      </w:pPr>
      <w:r>
        <w:rPr>
          <w:rStyle w:val="CommentReference"/>
        </w:rPr>
        <w:annotationRef/>
      </w:r>
      <w:r>
        <w:t xml:space="preserve">Where is Nur’s comment </w:t>
      </w:r>
      <w:r>
        <w:fldChar w:fldCharType="begin"/>
      </w:r>
      <w:r>
        <w:instrText xml:space="preserve"> HYPERLINK "mailto:janderson22@worldbank.org" </w:instrText>
      </w:r>
      <w:bookmarkStart w:id="517" w:name="_@_2D759BB01B2140F9BC22E416838DC91EZ"/>
      <w:r>
        <w:rPr>
          <w:rStyle w:val="Mention"/>
        </w:rPr>
        <w:fldChar w:fldCharType="separate"/>
      </w:r>
      <w:bookmarkEnd w:id="517"/>
      <w:r w:rsidRPr="006258F7">
        <w:rPr>
          <w:rStyle w:val="Mention"/>
          <w:noProof/>
        </w:rPr>
        <w:t>@Jessica Marie Anderson</w:t>
      </w:r>
      <w:r>
        <w:fldChar w:fldCharType="end"/>
      </w:r>
      <w:r>
        <w:t>?</w:t>
      </w:r>
    </w:p>
  </w:comment>
  <w:comment w:id="512" w:author="Jessica Marie Anderson" w:date="2022-02-10T11:54:00Z" w:initials="JMA">
    <w:p w14:paraId="21A1FBDB" w14:textId="77777777" w:rsidR="003D07AB" w:rsidRDefault="003D07AB">
      <w:pPr>
        <w:pStyle w:val="CommentText"/>
      </w:pPr>
      <w:r>
        <w:rPr>
          <w:rStyle w:val="CommentReference"/>
        </w:rPr>
        <w:annotationRef/>
      </w:r>
      <w:r w:rsidR="00BD3CFB">
        <w:t xml:space="preserve">I included it in 3.1.1 above in response to one of your questions about eligible workers. Re-copying my note here for easy reference: </w:t>
      </w:r>
    </w:p>
    <w:p w14:paraId="766E901E" w14:textId="5E47C3FE" w:rsidR="00BD3CFB" w:rsidRDefault="00BD3CFB">
      <w:pPr>
        <w:pStyle w:val="CommentText"/>
      </w:pPr>
      <w:r>
        <w:rPr>
          <w:rFonts w:ascii="Garamond" w:hAnsi="Garamond"/>
          <w:color w:val="000000" w:themeColor="text1"/>
          <w:sz w:val="22"/>
          <w:szCs w:val="22"/>
          <w:highlight w:val="yellow"/>
          <w:bdr w:val="none" w:sz="0" w:space="0" w:color="auto" w:frame="1"/>
        </w:rPr>
        <w:t>the first time Nur reviewed our table of taxes by region, she sent it back with this in the cell for PIT in Gaza: “</w:t>
      </w:r>
      <w:r w:rsidRPr="00166FA1">
        <w:rPr>
          <w:rFonts w:ascii="Garamond" w:hAnsi="Garamond"/>
          <w:color w:val="000000" w:themeColor="text1"/>
          <w:sz w:val="22"/>
          <w:szCs w:val="22"/>
          <w:highlight w:val="yellow"/>
          <w:bdr w:val="none" w:sz="0" w:space="0" w:color="auto" w:frame="1"/>
        </w:rPr>
        <w:t>None except PA workers in Gaza since the tax is deducted at source</w:t>
      </w:r>
      <w:r>
        <w:rPr>
          <w:rFonts w:ascii="Garamond" w:hAnsi="Garamond"/>
          <w:color w:val="000000" w:themeColor="text1"/>
          <w:sz w:val="22"/>
          <w:szCs w:val="22"/>
          <w:highlight w:val="yellow"/>
          <w:bdr w:val="none" w:sz="0" w:space="0" w:color="auto" w:frame="1"/>
        </w:rPr>
        <w:t>.”</w:t>
      </w:r>
    </w:p>
  </w:comment>
  <w:comment w:id="513" w:author="Haydeeliz Carrasco Nunez" w:date="2022-02-11T14:17:00Z" w:initials="HCN">
    <w:p w14:paraId="5A1F34B2" w14:textId="73DF2BA4" w:rsidR="00AC27F2" w:rsidRDefault="00AC27F2">
      <w:pPr>
        <w:pStyle w:val="CommentText"/>
      </w:pPr>
      <w:r>
        <w:rPr>
          <w:rStyle w:val="CommentReference"/>
        </w:rPr>
        <w:annotationRef/>
      </w:r>
      <w:r>
        <w:t>Ok. So Seems like the answer is “no” unless they worked in West Bank, Israel or EJ</w:t>
      </w:r>
    </w:p>
  </w:comment>
  <w:comment w:id="514" w:author="Jessica Marie Anderson" w:date="2022-02-15T10:18:00Z" w:initials="JMA">
    <w:p w14:paraId="7BB66CBD" w14:textId="75841EDE" w:rsidR="00A92608" w:rsidRDefault="00A92608">
      <w:pPr>
        <w:pStyle w:val="CommentText"/>
      </w:pPr>
      <w:r>
        <w:rPr>
          <w:rStyle w:val="CommentReference"/>
        </w:rPr>
        <w:annotationRef/>
      </w:r>
      <w:r>
        <w:fldChar w:fldCharType="begin"/>
      </w:r>
      <w:r>
        <w:instrText xml:space="preserve"> HYPERLINK "mailto:hcarrasconunez@worldbank.org" </w:instrText>
      </w:r>
      <w:bookmarkStart w:id="518" w:name="_@_04C4C525208A475DA14C6EF0031CAE46Z"/>
      <w:r>
        <w:rPr>
          <w:rStyle w:val="Mention"/>
        </w:rPr>
        <w:fldChar w:fldCharType="separate"/>
      </w:r>
      <w:bookmarkEnd w:id="518"/>
      <w:r w:rsidRPr="00A92608">
        <w:rPr>
          <w:rStyle w:val="Mention"/>
          <w:noProof/>
        </w:rPr>
        <w:t>@Haydeeliz</w:t>
      </w:r>
      <w:r>
        <w:fldChar w:fldCharType="end"/>
      </w:r>
      <w:r w:rsidR="00451707">
        <w:t xml:space="preserve"> </w:t>
      </w:r>
      <w:r w:rsidR="00EE130F">
        <w:t xml:space="preserve">: </w:t>
      </w:r>
      <w:r w:rsidR="00451707">
        <w:t xml:space="preserve">or unless they worked for the PA in Gaza, right? But I’m not sure if </w:t>
      </w:r>
      <w:r w:rsidR="00EE130F">
        <w:t>we can model that in the PECS.</w:t>
      </w:r>
    </w:p>
  </w:comment>
  <w:comment w:id="521" w:author="Jessica Marie Anderson" w:date="2022-02-09T21:08:00Z" w:initials="JMA">
    <w:p w14:paraId="04183A3F" w14:textId="3F0100E8" w:rsidR="00DA1703" w:rsidRDefault="00DA1703">
      <w:pPr>
        <w:pStyle w:val="CommentText"/>
      </w:pPr>
      <w:r>
        <w:rPr>
          <w:rStyle w:val="CommentReference"/>
        </w:rPr>
        <w:annotationRef/>
      </w:r>
      <w:r>
        <w:t xml:space="preserve">I’ve added an Annex 2 with information on PIT in </w:t>
      </w:r>
      <w:r w:rsidR="009E23E4">
        <w:t>Israel. It appears that the translation was last updated in 2008</w:t>
      </w:r>
      <w:r w:rsidR="00C52D39">
        <w:t>, so we may want to request Sami’s help in updating certain key figures (like the NIS ceilings and brackets for various rates).</w:t>
      </w:r>
    </w:p>
  </w:comment>
  <w:comment w:id="522" w:author="Haydeeliz Carrasco Nunez" w:date="2022-02-11T14:27:00Z" w:initials="HCN">
    <w:p w14:paraId="7ACE6F27" w14:textId="35616362" w:rsidR="00085966" w:rsidRDefault="00085966">
      <w:pPr>
        <w:pStyle w:val="CommentText"/>
      </w:pPr>
      <w:r>
        <w:rPr>
          <w:rStyle w:val="CommentReference"/>
        </w:rPr>
        <w:annotationRef/>
      </w:r>
      <w:r>
        <w:t>Thanks</w:t>
      </w:r>
      <w:r w:rsidR="007B100D">
        <w:t>. I left some additional questions in Annex 2 as well</w:t>
      </w:r>
    </w:p>
  </w:comment>
  <w:comment w:id="545" w:author="Jessica Marie Anderson" w:date="2022-02-09T18:12:00Z" w:initials="JMA">
    <w:p w14:paraId="6494E240" w14:textId="4DF5CB93" w:rsidR="00C24671" w:rsidRDefault="00C24671">
      <w:pPr>
        <w:pStyle w:val="CommentText"/>
      </w:pPr>
      <w:r>
        <w:rPr>
          <w:rStyle w:val="CommentReference"/>
        </w:rPr>
        <w:annotationRef/>
      </w:r>
      <w:r>
        <w:t>I normally italicize quotes but it was getting hard to read</w:t>
      </w:r>
    </w:p>
  </w:comment>
  <w:comment w:id="547" w:author="Haydeeliz Carrasco Nunez" w:date="2022-02-11T14:25:00Z" w:initials="HCN">
    <w:p w14:paraId="22798670" w14:textId="77777777" w:rsidR="00733643" w:rsidRDefault="00733643">
      <w:pPr>
        <w:pStyle w:val="CommentText"/>
      </w:pPr>
      <w:r>
        <w:rPr>
          <w:rStyle w:val="CommentReference"/>
        </w:rPr>
        <w:annotationRef/>
      </w:r>
      <w:r>
        <w:fldChar w:fldCharType="begin"/>
      </w:r>
      <w:r>
        <w:instrText xml:space="preserve"> HYPERLINK "mailto:janderson22@worldbank.org" </w:instrText>
      </w:r>
      <w:bookmarkStart w:id="562" w:name="_@_16E91A6651BD42B4B93B96C5DBAF012DZ"/>
      <w:r>
        <w:rPr>
          <w:rStyle w:val="Mention"/>
        </w:rPr>
        <w:fldChar w:fldCharType="separate"/>
      </w:r>
      <w:bookmarkEnd w:id="562"/>
      <w:r w:rsidRPr="00733643">
        <w:rPr>
          <w:rStyle w:val="Mention"/>
          <w:noProof/>
        </w:rPr>
        <w:t>@Jessica Marie Anderson</w:t>
      </w:r>
      <w:r>
        <w:fldChar w:fldCharType="end"/>
      </w:r>
    </w:p>
    <w:p w14:paraId="390D48CD" w14:textId="2BA6362F" w:rsidR="00733643" w:rsidRDefault="00733643">
      <w:pPr>
        <w:pStyle w:val="CommentText"/>
      </w:pPr>
      <w:r>
        <w:t xml:space="preserve">We are interested in income tax for employment income. </w:t>
      </w:r>
    </w:p>
    <w:p w14:paraId="7D651DB5" w14:textId="77777777" w:rsidR="00733643" w:rsidRDefault="00733643">
      <w:pPr>
        <w:pStyle w:val="CommentText"/>
      </w:pPr>
      <w:r>
        <w:t>Could you please clarify:</w:t>
      </w:r>
    </w:p>
    <w:p w14:paraId="01856DA2" w14:textId="77777777" w:rsidR="00733643" w:rsidRDefault="00733643" w:rsidP="00733643">
      <w:pPr>
        <w:pStyle w:val="CommentText"/>
        <w:numPr>
          <w:ilvl w:val="0"/>
          <w:numId w:val="40"/>
        </w:numPr>
      </w:pPr>
      <w:r>
        <w:t>If the employment income tax is withheld at source?</w:t>
      </w:r>
    </w:p>
    <w:p w14:paraId="709E029D" w14:textId="13B36659" w:rsidR="00733643" w:rsidRDefault="00733643" w:rsidP="00733643">
      <w:pPr>
        <w:pStyle w:val="CommentText"/>
        <w:numPr>
          <w:ilvl w:val="0"/>
          <w:numId w:val="40"/>
        </w:numPr>
      </w:pPr>
      <w:r>
        <w:t xml:space="preserve">In the sections below (exemptions, credits, deductions), please highlight in green the ones that apply to employment income </w:t>
      </w:r>
    </w:p>
  </w:comment>
  <w:comment w:id="548" w:author="Jessica Marie Anderson" w:date="2022-02-12T15:29:00Z" w:initials="JMA">
    <w:p w14:paraId="44CFE3CC" w14:textId="3BFC0457" w:rsidR="00CD2CA2" w:rsidRDefault="008F0803" w:rsidP="00CD2CA2">
      <w:pPr>
        <w:pStyle w:val="CommentText"/>
      </w:pPr>
      <w:r>
        <w:rPr>
          <w:rStyle w:val="CommentReference"/>
        </w:rPr>
        <w:annotationRef/>
      </w:r>
      <w:r w:rsidR="00CD2CA2">
        <w:fldChar w:fldCharType="begin"/>
      </w:r>
      <w:r w:rsidR="00CD2CA2">
        <w:instrText xml:space="preserve"> HYPERLINK "mailto:hcarrasconunez@worldbank.org" </w:instrText>
      </w:r>
      <w:bookmarkStart w:id="563" w:name="_@_9BC138F6AFE9412191CD079B9D1C4661Z"/>
      <w:r w:rsidR="00CD2CA2">
        <w:rPr>
          <w:rStyle w:val="Mention"/>
        </w:rPr>
        <w:fldChar w:fldCharType="separate"/>
      </w:r>
      <w:bookmarkEnd w:id="563"/>
      <w:r w:rsidR="00CD2CA2" w:rsidRPr="00CD2CA2">
        <w:rPr>
          <w:rStyle w:val="Mention"/>
          <w:noProof/>
        </w:rPr>
        <w:t>@Haydeeliz Carrasco Nunez</w:t>
      </w:r>
      <w:r w:rsidR="00CD2CA2">
        <w:fldChar w:fldCharType="end"/>
      </w:r>
    </w:p>
    <w:p w14:paraId="708BF3B5" w14:textId="6058AC1E" w:rsidR="008F0803" w:rsidRDefault="001142EE" w:rsidP="001142EE">
      <w:pPr>
        <w:pStyle w:val="CommentText"/>
        <w:numPr>
          <w:ilvl w:val="0"/>
          <w:numId w:val="41"/>
        </w:numPr>
      </w:pPr>
      <w:r>
        <w:t xml:space="preserve">The paragraph at the end titled </w:t>
      </w:r>
      <w:r w:rsidR="00391128">
        <w:t>“Deductions at source” indicates that income from work is to be withheld at the source; I've highlighted the relevant text in green.</w:t>
      </w:r>
    </w:p>
    <w:p w14:paraId="749896C8" w14:textId="30484A57" w:rsidR="00F44F70" w:rsidRDefault="00F44F70" w:rsidP="001142EE">
      <w:pPr>
        <w:pStyle w:val="CommentText"/>
        <w:numPr>
          <w:ilvl w:val="0"/>
          <w:numId w:val="41"/>
        </w:numPr>
      </w:pPr>
      <w:r>
        <w:t>I’ve highlighted in green the exemptions and deductions</w:t>
      </w:r>
      <w:r w:rsidR="00A07876">
        <w:t xml:space="preserve"> that apply to </w:t>
      </w:r>
      <w:r w:rsidR="00E52334">
        <w:t>employment income, I think. However, I’m not sure how to tell which of the credits would apply to employment income specifically.</w:t>
      </w:r>
      <w:r w:rsidR="00CD2CA2">
        <w:t xml:space="preserve"> Can you please advise?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595B87" w15:done="1"/>
  <w15:commentEx w15:paraId="1B71AFE5" w15:paraIdParent="20595B87" w15:done="1"/>
  <w15:commentEx w15:paraId="4646E975" w15:done="0"/>
  <w15:commentEx w15:paraId="4C81BE99" w15:paraIdParent="4646E975" w15:done="0"/>
  <w15:commentEx w15:paraId="6E0C6E09" w15:paraIdParent="4646E975" w15:done="0"/>
  <w15:commentEx w15:paraId="5055E818" w15:done="1"/>
  <w15:commentEx w15:paraId="0B047EFE" w15:paraIdParent="5055E818" w15:done="1"/>
  <w15:commentEx w15:paraId="57D8AAC9" w15:paraIdParent="5055E818" w15:done="1"/>
  <w15:commentEx w15:paraId="771E68E2" w15:done="0"/>
  <w15:commentEx w15:paraId="37ACA744" w15:paraIdParent="771E68E2" w15:done="0"/>
  <w15:commentEx w15:paraId="09A3C1D0" w15:paraIdParent="771E68E2" w15:done="0"/>
  <w15:commentEx w15:paraId="35A9199D" w15:done="1"/>
  <w15:commentEx w15:paraId="27184CC9" w15:paraIdParent="35A9199D" w15:done="1"/>
  <w15:commentEx w15:paraId="6F10207B" w15:done="1"/>
  <w15:commentEx w15:paraId="09971502" w15:paraIdParent="6F10207B" w15:done="1"/>
  <w15:commentEx w15:paraId="775D3EA8" w15:done="1"/>
  <w15:commentEx w15:paraId="068240C8" w15:paraIdParent="775D3EA8" w15:done="1"/>
  <w15:commentEx w15:paraId="361DF174" w15:done="0"/>
  <w15:commentEx w15:paraId="2C28D03F" w15:done="1"/>
  <w15:commentEx w15:paraId="07BF9A01" w15:paraIdParent="2C28D03F" w15:done="1"/>
  <w15:commentEx w15:paraId="0F4E20A6" w15:done="1"/>
  <w15:commentEx w15:paraId="7603F0CD" w15:paraIdParent="0F4E20A6" w15:done="1"/>
  <w15:commentEx w15:paraId="17F3BC29" w15:done="0"/>
  <w15:commentEx w15:paraId="365E3BF5" w15:paraIdParent="17F3BC29" w15:done="0"/>
  <w15:commentEx w15:paraId="54C4181E" w15:paraIdParent="17F3BC29" w15:done="0"/>
  <w15:commentEx w15:paraId="4F9D425A" w15:done="0"/>
  <w15:commentEx w15:paraId="6635404C" w15:paraIdParent="4F9D425A" w15:done="0"/>
  <w15:commentEx w15:paraId="3A658DB8" w15:done="0"/>
  <w15:commentEx w15:paraId="32311881" w15:done="0"/>
  <w15:commentEx w15:paraId="00EBBC5C" w15:paraIdParent="32311881" w15:done="0"/>
  <w15:commentEx w15:paraId="34284976" w15:done="0"/>
  <w15:commentEx w15:paraId="4F3AD3D2" w15:paraIdParent="34284976" w15:done="0"/>
  <w15:commentEx w15:paraId="74CD3576" w15:done="0"/>
  <w15:commentEx w15:paraId="5D91EB37" w15:paraIdParent="74CD3576" w15:done="0"/>
  <w15:commentEx w15:paraId="7C476899" w15:done="0"/>
  <w15:commentEx w15:paraId="179654E8" w15:paraIdParent="7C476899" w15:done="0"/>
  <w15:commentEx w15:paraId="3D5F6E73" w15:done="0"/>
  <w15:commentEx w15:paraId="39E8A6DC" w15:paraIdParent="3D5F6E73" w15:done="0"/>
  <w15:commentEx w15:paraId="74E13AF8" w15:paraIdParent="3D5F6E73" w15:done="0"/>
  <w15:commentEx w15:paraId="71A9F8F0" w15:done="1"/>
  <w15:commentEx w15:paraId="20A0D6AC" w15:done="0"/>
  <w15:commentEx w15:paraId="41984751" w15:paraIdParent="20A0D6AC" w15:done="0"/>
  <w15:commentEx w15:paraId="2051FCE0" w15:paraIdParent="20A0D6AC" w15:done="0"/>
  <w15:commentEx w15:paraId="4939A1B9" w15:done="0"/>
  <w15:commentEx w15:paraId="2EE57537" w15:done="1"/>
  <w15:commentEx w15:paraId="24F8CE24" w15:done="1"/>
  <w15:commentEx w15:paraId="508FF9AA" w15:done="1"/>
  <w15:commentEx w15:paraId="428D212B" w15:done="0"/>
  <w15:commentEx w15:paraId="7796E266" w15:paraIdParent="428D212B" w15:done="0"/>
  <w15:commentEx w15:paraId="39E8128A" w15:done="0"/>
  <w15:commentEx w15:paraId="04ED4C38" w15:done="1"/>
  <w15:commentEx w15:paraId="24D546B8" w15:paraIdParent="04ED4C38" w15:done="1"/>
  <w15:commentEx w15:paraId="6420AB70" w15:done="0"/>
  <w15:commentEx w15:paraId="766E901E" w15:paraIdParent="6420AB70" w15:done="0"/>
  <w15:commentEx w15:paraId="5A1F34B2" w15:paraIdParent="6420AB70" w15:done="0"/>
  <w15:commentEx w15:paraId="7BB66CBD" w15:paraIdParent="6420AB70" w15:done="0"/>
  <w15:commentEx w15:paraId="04183A3F" w15:done="0"/>
  <w15:commentEx w15:paraId="7ACE6F27" w15:paraIdParent="04183A3F" w15:done="0"/>
  <w15:commentEx w15:paraId="6494E240" w15:done="1"/>
  <w15:commentEx w15:paraId="709E029D" w15:done="0"/>
  <w15:commentEx w15:paraId="749896C8" w15:paraIdParent="709E02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3DBB2" w16cex:dateUtc="2022-02-01T20:17:00Z"/>
  <w16cex:commentExtensible w16cex:durableId="09CC99EC" w16cex:dateUtc="2022-02-01T20:57:00Z"/>
  <w16cex:commentExtensible w16cex:durableId="25A3E418" w16cex:dateUtc="2022-02-01T20:53:00Z"/>
  <w16cex:commentExtensible w16cex:durableId="702E44E6" w16cex:dateUtc="2022-02-01T20:57:00Z"/>
  <w16cex:commentExtensible w16cex:durableId="25A423E8" w16cex:dateUtc="2022-02-02T01:26:00Z"/>
  <w16cex:commentExtensible w16cex:durableId="25A3E29E" w16cex:dateUtc="2022-02-01T20:47:00Z"/>
  <w16cex:commentExtensible w16cex:durableId="0A282DD6" w16cex:dateUtc="2022-02-01T20:58:00Z"/>
  <w16cex:commentExtensible w16cex:durableId="25A423FB" w16cex:dateUtc="2022-02-02T01:26:00Z"/>
  <w16cex:commentExtensible w16cex:durableId="25A3E381" w16cex:dateUtc="2022-02-01T20:51:00Z"/>
  <w16cex:commentExtensible w16cex:durableId="68DA20DC" w16cex:dateUtc="2022-02-01T21:00:00Z"/>
  <w16cex:commentExtensible w16cex:durableId="25A42439" w16cex:dateUtc="2022-02-02T01:27:00Z"/>
  <w16cex:commentExtensible w16cex:durableId="258001DA" w16cex:dateUtc="2022-01-05T16:39:00Z"/>
  <w16cex:commentExtensible w16cex:durableId="25838E13" w16cex:dateUtc="2022-01-08T00:14:00Z"/>
  <w16cex:commentExtensible w16cex:durableId="2580096E" w16cex:dateUtc="2022-01-05T17:11:00Z"/>
  <w16cex:commentExtensible w16cex:durableId="25838E68" w16cex:dateUtc="2022-01-08T00:15:00Z"/>
  <w16cex:commentExtensible w16cex:durableId="25800999" w16cex:dateUtc="2022-01-05T17:12:00Z"/>
  <w16cex:commentExtensible w16cex:durableId="2583A567" w16cex:dateUtc="2022-01-08T01:53:00Z"/>
  <w16cex:commentExtensible w16cex:durableId="25A407DD" w16cex:dateUtc="2022-02-01T23:26:00Z"/>
  <w16cex:commentExtensible w16cex:durableId="258009E5" w16cex:dateUtc="2022-01-05T17:13:00Z"/>
  <w16cex:commentExtensible w16cex:durableId="25839298" w16cex:dateUtc="2022-01-08T00:33:00Z"/>
  <w16cex:commentExtensible w16cex:durableId="25A4089B" w16cex:dateUtc="2022-02-01T23:29:00Z"/>
  <w16cex:commentExtensible w16cex:durableId="25A42463" w16cex:dateUtc="2022-02-02T01:28:00Z"/>
  <w16cex:commentExtensible w16cex:durableId="25A40415" w16cex:dateUtc="2022-02-01T23:10:00Z"/>
  <w16cex:commentExtensible w16cex:durableId="25A42466" w16cex:dateUtc="2022-02-02T01:28:00Z"/>
  <w16cex:commentExtensible w16cex:durableId="0742FD1D" w16cex:dateUtc="2022-02-11T18:29:00Z"/>
  <w16cex:commentExtensible w16cex:durableId="25A3F022" w16cex:dateUtc="2022-02-01T21:45:00Z"/>
  <w16cex:commentExtensible w16cex:durableId="25A42469" w16cex:dateUtc="2022-02-02T01:28:00Z"/>
  <w16cex:commentExtensible w16cex:durableId="25A3F09C" w16cex:dateUtc="2022-02-01T21:47:00Z"/>
  <w16cex:commentExtensible w16cex:durableId="25A3FEC4" w16cex:dateUtc="2022-02-01T22:47:00Z"/>
  <w16cex:commentExtensible w16cex:durableId="25A4246E" w16cex:dateUtc="2022-02-02T01:28:00Z"/>
  <w16cex:commentExtensible w16cex:durableId="25A4236C" w16cex:dateUtc="2022-02-02T01:23:00Z"/>
  <w16cex:commentExtensible w16cex:durableId="25A42470" w16cex:dateUtc="2022-02-02T01:28:00Z"/>
  <w16cex:commentExtensible w16cex:durableId="25A3FDCE" w16cex:dateUtc="2022-02-01T22:43:00Z"/>
  <w16cex:commentExtensible w16cex:durableId="25A42472" w16cex:dateUtc="2022-02-02T01:28:00Z"/>
  <w16cex:commentExtensible w16cex:durableId="25A40198" w16cex:dateUtc="2022-02-01T22:59:00Z"/>
  <w16cex:commentExtensible w16cex:durableId="25A4247A" w16cex:dateUtc="2022-02-02T01:28:00Z"/>
  <w16cex:commentExtensible w16cex:durableId="25AD1A31" w16cex:dateUtc="2022-02-08T22:34:00Z"/>
  <w16cex:commentExtensible w16cex:durableId="25AFCEEA" w16cex:dateUtc="2022-02-10T16:50:00Z"/>
  <w16cex:commentExtensible w16cex:durableId="25B2228F" w16cex:dateUtc="2022-02-12T18:11:00Z"/>
  <w16cex:commentExtensible w16cex:durableId="25A42332" w16cex:dateUtc="2022-02-02T01:22:00Z"/>
  <w16cex:commentExtensible w16cex:durableId="25A543CA" w16cex:dateUtc="2022-02-02T23:54:00Z"/>
  <w16cex:commentExtensible w16cex:durableId="25ACC010" w16cex:dateUtc="2022-02-08T09:10:00Z"/>
  <w16cex:commentExtensible w16cex:durableId="151FE563" w16cex:dateUtc="2022-02-11T19:02:00Z"/>
  <w16cex:commentExtensible w16cex:durableId="25A40511" w16cex:dateUtc="2022-02-01T23:14:00Z"/>
  <w16cex:commentExtensible w16cex:durableId="25ACC0C2" w16cex:dateUtc="2022-02-08T09:13:00Z"/>
  <w16cex:commentExtensible w16cex:durableId="25ACC1F2" w16cex:dateUtc="2022-02-08T09:18:00Z"/>
  <w16cex:commentExtensible w16cex:durableId="25ACC225" w16cex:dateUtc="2022-02-08T09:19:00Z"/>
  <w16cex:commentExtensible w16cex:durableId="25B0EDC8" w16cex:dateUtc="2022-02-11T13:14:00Z"/>
  <w16cex:commentExtensible w16cex:durableId="25B21D61" w16cex:dateUtc="2022-02-12T17:49:00Z"/>
  <w16cex:commentExtensible w16cex:durableId="25ACC28D" w16cex:dateUtc="2022-02-08T09:21:00Z"/>
  <w16cex:commentExtensible w16cex:durableId="25A63D35" w16cex:dateUtc="2022-02-03T17:38:00Z"/>
  <w16cex:commentExtensible w16cex:durableId="25ACC297" w16cex:dateUtc="2022-02-08T09:21:00Z"/>
  <w16cex:commentExtensible w16cex:durableId="25AFCFD0" w16cex:dateUtc="2022-02-10T16:54:00Z"/>
  <w16cex:commentExtensible w16cex:durableId="25AF9799" w16cex:dateUtc="2022-02-10T19:54:00Z"/>
  <w16cex:commentExtensible w16cex:durableId="25B0EE8B" w16cex:dateUtc="2022-02-11T13:17:00Z"/>
  <w16cex:commentExtensible w16cex:durableId="25B5FC5D" w16cex:dateUtc="2022-02-15T16:18:00Z"/>
  <w16cex:commentExtensible w16cex:durableId="25AEABC0" w16cex:dateUtc="2022-02-10T03:08:00Z"/>
  <w16cex:commentExtensible w16cex:durableId="25B0F0DB" w16cex:dateUtc="2022-02-11T13:27:00Z"/>
  <w16cex:commentExtensible w16cex:durableId="25AE829B" w16cex:dateUtc="2022-02-10T00:12:00Z"/>
  <w16cex:commentExtensible w16cex:durableId="25B0F056" w16cex:dateUtc="2022-02-11T13:25:00Z"/>
  <w16cex:commentExtensible w16cex:durableId="25B250C4" w16cex:dateUtc="2022-02-12T2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595B87" w16cid:durableId="25A3DBB2"/>
  <w16cid:commentId w16cid:paraId="1B71AFE5" w16cid:durableId="09CC99EC"/>
  <w16cid:commentId w16cid:paraId="4646E975" w16cid:durableId="25A3E418"/>
  <w16cid:commentId w16cid:paraId="4C81BE99" w16cid:durableId="702E44E6"/>
  <w16cid:commentId w16cid:paraId="6E0C6E09" w16cid:durableId="25A423E8"/>
  <w16cid:commentId w16cid:paraId="5055E818" w16cid:durableId="25A3E29E"/>
  <w16cid:commentId w16cid:paraId="0B047EFE" w16cid:durableId="0A282DD6"/>
  <w16cid:commentId w16cid:paraId="57D8AAC9" w16cid:durableId="25A423FB"/>
  <w16cid:commentId w16cid:paraId="771E68E2" w16cid:durableId="25A3E381"/>
  <w16cid:commentId w16cid:paraId="37ACA744" w16cid:durableId="68DA20DC"/>
  <w16cid:commentId w16cid:paraId="09A3C1D0" w16cid:durableId="25A42439"/>
  <w16cid:commentId w16cid:paraId="35A9199D" w16cid:durableId="258001DA"/>
  <w16cid:commentId w16cid:paraId="27184CC9" w16cid:durableId="25838E13"/>
  <w16cid:commentId w16cid:paraId="6F10207B" w16cid:durableId="2580096E"/>
  <w16cid:commentId w16cid:paraId="09971502" w16cid:durableId="25838E68"/>
  <w16cid:commentId w16cid:paraId="775D3EA8" w16cid:durableId="25800999"/>
  <w16cid:commentId w16cid:paraId="068240C8" w16cid:durableId="2583A567"/>
  <w16cid:commentId w16cid:paraId="361DF174" w16cid:durableId="25A407DD"/>
  <w16cid:commentId w16cid:paraId="2C28D03F" w16cid:durableId="258009E5"/>
  <w16cid:commentId w16cid:paraId="07BF9A01" w16cid:durableId="25839298"/>
  <w16cid:commentId w16cid:paraId="0F4E20A6" w16cid:durableId="25A4089B"/>
  <w16cid:commentId w16cid:paraId="7603F0CD" w16cid:durableId="25A42463"/>
  <w16cid:commentId w16cid:paraId="17F3BC29" w16cid:durableId="25A40415"/>
  <w16cid:commentId w16cid:paraId="365E3BF5" w16cid:durableId="25A42466"/>
  <w16cid:commentId w16cid:paraId="54C4181E" w16cid:durableId="0742FD1D"/>
  <w16cid:commentId w16cid:paraId="4F9D425A" w16cid:durableId="25A3F022"/>
  <w16cid:commentId w16cid:paraId="6635404C" w16cid:durableId="25A42469"/>
  <w16cid:commentId w16cid:paraId="3A658DB8" w16cid:durableId="25A3F09C"/>
  <w16cid:commentId w16cid:paraId="32311881" w16cid:durableId="25A3FEC4"/>
  <w16cid:commentId w16cid:paraId="00EBBC5C" w16cid:durableId="25A4246E"/>
  <w16cid:commentId w16cid:paraId="34284976" w16cid:durableId="25A4236C"/>
  <w16cid:commentId w16cid:paraId="4F3AD3D2" w16cid:durableId="25A42470"/>
  <w16cid:commentId w16cid:paraId="74CD3576" w16cid:durableId="25A3FDCE"/>
  <w16cid:commentId w16cid:paraId="5D91EB37" w16cid:durableId="25A42472"/>
  <w16cid:commentId w16cid:paraId="7C476899" w16cid:durableId="25A40198"/>
  <w16cid:commentId w16cid:paraId="179654E8" w16cid:durableId="25A4247A"/>
  <w16cid:commentId w16cid:paraId="3D5F6E73" w16cid:durableId="25AD1A31"/>
  <w16cid:commentId w16cid:paraId="39E8A6DC" w16cid:durableId="25AFCEEA"/>
  <w16cid:commentId w16cid:paraId="74E13AF8" w16cid:durableId="25B2228F"/>
  <w16cid:commentId w16cid:paraId="71A9F8F0" w16cid:durableId="25A42332"/>
  <w16cid:commentId w16cid:paraId="20A0D6AC" w16cid:durableId="25A543CA"/>
  <w16cid:commentId w16cid:paraId="41984751" w16cid:durableId="25ACC010"/>
  <w16cid:commentId w16cid:paraId="2051FCE0" w16cid:durableId="151FE563"/>
  <w16cid:commentId w16cid:paraId="4939A1B9" w16cid:durableId="25A40511"/>
  <w16cid:commentId w16cid:paraId="2EE57537" w16cid:durableId="25ACC0C2"/>
  <w16cid:commentId w16cid:paraId="24F8CE24" w16cid:durableId="25ACC1F2"/>
  <w16cid:commentId w16cid:paraId="508FF9AA" w16cid:durableId="25ACC225"/>
  <w16cid:commentId w16cid:paraId="428D212B" w16cid:durableId="25B0EDC8"/>
  <w16cid:commentId w16cid:paraId="7796E266" w16cid:durableId="25B21D61"/>
  <w16cid:commentId w16cid:paraId="39E8128A" w16cid:durableId="25ACC28D"/>
  <w16cid:commentId w16cid:paraId="04ED4C38" w16cid:durableId="25A63D35"/>
  <w16cid:commentId w16cid:paraId="24D546B8" w16cid:durableId="25ACC297"/>
  <w16cid:commentId w16cid:paraId="6420AB70" w16cid:durableId="25AFCFD0"/>
  <w16cid:commentId w16cid:paraId="766E901E" w16cid:durableId="25AF9799"/>
  <w16cid:commentId w16cid:paraId="5A1F34B2" w16cid:durableId="25B0EE8B"/>
  <w16cid:commentId w16cid:paraId="7BB66CBD" w16cid:durableId="25B5FC5D"/>
  <w16cid:commentId w16cid:paraId="04183A3F" w16cid:durableId="25AEABC0"/>
  <w16cid:commentId w16cid:paraId="7ACE6F27" w16cid:durableId="25B0F0DB"/>
  <w16cid:commentId w16cid:paraId="6494E240" w16cid:durableId="25AE829B"/>
  <w16cid:commentId w16cid:paraId="709E029D" w16cid:durableId="25B0F056"/>
  <w16cid:commentId w16cid:paraId="749896C8" w16cid:durableId="25B250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614B1" w14:textId="77777777" w:rsidR="00CC01C5" w:rsidRDefault="00CC01C5" w:rsidP="007D4645">
      <w:r>
        <w:separator/>
      </w:r>
    </w:p>
  </w:endnote>
  <w:endnote w:type="continuationSeparator" w:id="0">
    <w:p w14:paraId="52F343E9" w14:textId="77777777" w:rsidR="00CC01C5" w:rsidRDefault="00CC01C5" w:rsidP="007D4645">
      <w:r>
        <w:continuationSeparator/>
      </w:r>
    </w:p>
  </w:endnote>
  <w:endnote w:type="continuationNotice" w:id="1">
    <w:p w14:paraId="4BBA16AE" w14:textId="77777777" w:rsidR="00CC01C5" w:rsidRDefault="00CC0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05417228"/>
      <w:docPartObj>
        <w:docPartGallery w:val="Page Numbers (Bottom of Page)"/>
        <w:docPartUnique/>
      </w:docPartObj>
    </w:sdtPr>
    <w:sdtEndPr>
      <w:rPr>
        <w:rStyle w:val="PageNumber"/>
      </w:rPr>
    </w:sdtEndPr>
    <w:sdtContent>
      <w:p w14:paraId="0A29C25E" w14:textId="7D84E297" w:rsidR="00DA092B" w:rsidRDefault="00DA092B" w:rsidP="002C4C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7D32470" w14:textId="77777777" w:rsidR="00DA092B" w:rsidRDefault="00DA092B" w:rsidP="00FE3C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00711544"/>
      <w:docPartObj>
        <w:docPartGallery w:val="Page Numbers (Bottom of Page)"/>
        <w:docPartUnique/>
      </w:docPartObj>
    </w:sdtPr>
    <w:sdtEndPr>
      <w:rPr>
        <w:rStyle w:val="PageNumber"/>
      </w:rPr>
    </w:sdtEndPr>
    <w:sdtContent>
      <w:p w14:paraId="3D101ACB" w14:textId="39FC1006" w:rsidR="00DA092B" w:rsidRDefault="00DA092B" w:rsidP="002C4C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EBABDCC" w14:textId="77777777" w:rsidR="00DA092B" w:rsidRDefault="00DA092B" w:rsidP="00FE3CD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6BA06" w14:textId="77777777" w:rsidR="00DA092B" w:rsidRDefault="00DA0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1BF4F2" w14:textId="77777777" w:rsidR="00CC01C5" w:rsidRDefault="00CC01C5" w:rsidP="007D4645">
      <w:r>
        <w:separator/>
      </w:r>
    </w:p>
  </w:footnote>
  <w:footnote w:type="continuationSeparator" w:id="0">
    <w:p w14:paraId="7224AE4D" w14:textId="77777777" w:rsidR="00CC01C5" w:rsidRDefault="00CC01C5" w:rsidP="007D4645">
      <w:r>
        <w:continuationSeparator/>
      </w:r>
    </w:p>
  </w:footnote>
  <w:footnote w:type="continuationNotice" w:id="1">
    <w:p w14:paraId="1A98B8C5" w14:textId="77777777" w:rsidR="00CC01C5" w:rsidRDefault="00CC01C5"/>
  </w:footnote>
  <w:footnote w:id="2">
    <w:p w14:paraId="279CE2FF" w14:textId="65A5404D" w:rsidR="00DA092B" w:rsidRPr="0016563A" w:rsidRDefault="00DA092B">
      <w:pPr>
        <w:pStyle w:val="FootnoteText"/>
        <w:rPr>
          <w:rFonts w:ascii="Garamond" w:hAnsi="Garamond"/>
          <w:sz w:val="16"/>
          <w:szCs w:val="16"/>
        </w:rPr>
      </w:pPr>
      <w:r w:rsidRPr="0016563A">
        <w:rPr>
          <w:rStyle w:val="FootnoteReference"/>
          <w:rFonts w:ascii="Garamond" w:hAnsi="Garamond"/>
          <w:sz w:val="16"/>
          <w:szCs w:val="16"/>
        </w:rPr>
        <w:footnoteRef/>
      </w:r>
      <w:r w:rsidRPr="0016563A">
        <w:rPr>
          <w:rFonts w:ascii="Garamond" w:hAnsi="Garamond"/>
          <w:sz w:val="16"/>
          <w:szCs w:val="16"/>
        </w:rPr>
        <w:t xml:space="preserve"> Palestine’s A Law by Decree No. (8) of 2011 On Income Tax (link: http://legal.pipa.ps/files/server/Income%20Tax%20Law%202011%20-%20English%20-%20Final.pdf)</w:t>
      </w:r>
    </w:p>
  </w:footnote>
  <w:footnote w:id="3">
    <w:p w14:paraId="6130CE66" w14:textId="50289737" w:rsidR="00DA092B" w:rsidRPr="0016563A" w:rsidRDefault="00DA092B">
      <w:pPr>
        <w:pStyle w:val="FootnoteText"/>
        <w:rPr>
          <w:rFonts w:ascii="Garamond" w:hAnsi="Garamond"/>
          <w:sz w:val="16"/>
          <w:szCs w:val="16"/>
        </w:rPr>
      </w:pPr>
      <w:r w:rsidRPr="0016563A">
        <w:rPr>
          <w:rStyle w:val="FootnoteReference"/>
          <w:rFonts w:ascii="Garamond" w:hAnsi="Garamond"/>
          <w:sz w:val="16"/>
          <w:szCs w:val="16"/>
        </w:rPr>
        <w:footnoteRef/>
      </w:r>
      <w:r w:rsidRPr="0016563A">
        <w:rPr>
          <w:rFonts w:ascii="Garamond" w:hAnsi="Garamond"/>
          <w:sz w:val="16"/>
          <w:szCs w:val="16"/>
        </w:rPr>
        <w:t xml:space="preserve"> In effect this applies to income sourced in West Bank or PA workers (see section on regional collection).</w:t>
      </w:r>
    </w:p>
  </w:footnote>
  <w:footnote w:id="4">
    <w:p w14:paraId="212FF407" w14:textId="1210C102" w:rsidR="00DA092B" w:rsidRPr="0016563A" w:rsidRDefault="00DA092B">
      <w:pPr>
        <w:pStyle w:val="FootnoteText"/>
        <w:rPr>
          <w:rFonts w:ascii="Garamond" w:hAnsi="Garamond"/>
          <w:sz w:val="16"/>
          <w:szCs w:val="16"/>
        </w:rPr>
      </w:pPr>
      <w:r w:rsidRPr="0016563A">
        <w:rPr>
          <w:rStyle w:val="FootnoteReference"/>
          <w:rFonts w:ascii="Garamond" w:hAnsi="Garamond"/>
          <w:sz w:val="16"/>
          <w:szCs w:val="16"/>
        </w:rPr>
        <w:footnoteRef/>
      </w:r>
      <w:r w:rsidRPr="0016563A">
        <w:rPr>
          <w:rFonts w:ascii="Garamond" w:hAnsi="Garamond"/>
          <w:sz w:val="16"/>
          <w:szCs w:val="16"/>
        </w:rPr>
        <w:t xml:space="preserve"> Palestine’s A Law by Decree No. (8) of 2011 On Income Tax</w:t>
      </w:r>
    </w:p>
  </w:footnote>
  <w:footnote w:id="5">
    <w:p w14:paraId="688E6923" w14:textId="3418BBD6" w:rsidR="00DA092B" w:rsidRDefault="00DA092B">
      <w:pPr>
        <w:pStyle w:val="FootnoteText"/>
      </w:pPr>
      <w:ins w:id="49" w:author="Jessica Marie Anderson" w:date="2022-02-02T17:19:00Z">
        <w:r>
          <w:rPr>
            <w:rStyle w:val="FootnoteReference"/>
          </w:rPr>
          <w:footnoteRef/>
        </w:r>
        <w:r>
          <w:t xml:space="preserve"> Income Tax Law </w:t>
        </w:r>
      </w:ins>
      <w:ins w:id="50" w:author="Jessica Marie Anderson" w:date="2022-02-02T17:20:00Z">
        <w:r>
          <w:t>2011</w:t>
        </w:r>
      </w:ins>
    </w:p>
  </w:footnote>
  <w:footnote w:id="6">
    <w:p w14:paraId="7F9E5CC7" w14:textId="1EE83143" w:rsidR="00DA092B" w:rsidRPr="0016563A" w:rsidRDefault="00DA092B">
      <w:pPr>
        <w:pStyle w:val="FootnoteText"/>
        <w:rPr>
          <w:rFonts w:ascii="Garamond" w:hAnsi="Garamond"/>
          <w:sz w:val="16"/>
          <w:szCs w:val="16"/>
        </w:rPr>
      </w:pPr>
      <w:r w:rsidRPr="0016563A">
        <w:rPr>
          <w:rStyle w:val="FootnoteReference"/>
          <w:rFonts w:ascii="Garamond" w:hAnsi="Garamond"/>
          <w:sz w:val="16"/>
          <w:szCs w:val="16"/>
        </w:rPr>
        <w:footnoteRef/>
      </w:r>
      <w:r w:rsidRPr="0016563A">
        <w:rPr>
          <w:rFonts w:ascii="Garamond" w:hAnsi="Garamond"/>
          <w:sz w:val="16"/>
          <w:szCs w:val="16"/>
        </w:rPr>
        <w:t xml:space="preserve"> Source: PCBS</w:t>
      </w:r>
    </w:p>
  </w:footnote>
  <w:footnote w:id="7">
    <w:p w14:paraId="5BAFAF7F" w14:textId="0AD7F1D0" w:rsidR="00DA092B" w:rsidRPr="0016563A" w:rsidRDefault="00DA092B">
      <w:pPr>
        <w:pStyle w:val="FootnoteText"/>
        <w:rPr>
          <w:rFonts w:ascii="Garamond" w:hAnsi="Garamond"/>
          <w:sz w:val="16"/>
          <w:szCs w:val="16"/>
        </w:rPr>
      </w:pPr>
      <w:r w:rsidRPr="0016563A">
        <w:rPr>
          <w:rStyle w:val="FootnoteReference"/>
          <w:rFonts w:ascii="Garamond" w:hAnsi="Garamond"/>
          <w:sz w:val="16"/>
          <w:szCs w:val="16"/>
        </w:rPr>
        <w:footnoteRef/>
      </w:r>
      <w:r w:rsidRPr="0016563A">
        <w:rPr>
          <w:rFonts w:ascii="Garamond" w:hAnsi="Garamond"/>
          <w:sz w:val="16"/>
          <w:szCs w:val="16"/>
        </w:rPr>
        <w:t xml:space="preserve"> This information was not available for 2016/17. The modelling will make assumptions on the number of taxpayers per bracket based on the 2019 data and the 2016/17 data on total taxpayers.</w:t>
      </w:r>
    </w:p>
  </w:footnote>
  <w:footnote w:id="8">
    <w:p w14:paraId="4E1A5BF5" w14:textId="460135B8" w:rsidR="1231BEBE" w:rsidRDefault="1231BEBE">
      <w:pPr>
        <w:pStyle w:val="FootnoteText"/>
        <w:pPrChange w:id="131" w:author="Beenish Amjad" w:date="2022-02-11T21:41:00Z">
          <w:pPr/>
        </w:pPrChange>
      </w:pPr>
      <w:r w:rsidRPr="1231BEBE">
        <w:rPr>
          <w:rStyle w:val="FootnoteReference"/>
        </w:rPr>
        <w:footnoteRef/>
      </w:r>
      <w:r w:rsidRPr="1231BEBE">
        <w:t xml:space="preserve"> </w:t>
      </w:r>
      <w:ins w:id="132" w:author="Beenish Amjad" w:date="2022-02-11T21:41:00Z">
        <w:r w:rsidRPr="1231BEBE">
          <w:t>Source: Data shared by Sami</w:t>
        </w:r>
      </w:ins>
    </w:p>
  </w:footnote>
  <w:footnote w:id="9">
    <w:p w14:paraId="209F2129" w14:textId="4701694C" w:rsidR="00DA092B" w:rsidRPr="0016563A" w:rsidRDefault="00DA092B">
      <w:pPr>
        <w:pStyle w:val="FootnoteText"/>
        <w:rPr>
          <w:rFonts w:ascii="Garamond" w:hAnsi="Garamond"/>
          <w:sz w:val="16"/>
          <w:szCs w:val="16"/>
        </w:rPr>
      </w:pPr>
      <w:r w:rsidRPr="0016563A">
        <w:rPr>
          <w:rStyle w:val="FootnoteReference"/>
          <w:rFonts w:ascii="Garamond" w:hAnsi="Garamond"/>
          <w:sz w:val="16"/>
          <w:szCs w:val="16"/>
        </w:rPr>
        <w:footnoteRef/>
      </w:r>
      <w:r w:rsidRPr="0016563A">
        <w:rPr>
          <w:rFonts w:ascii="Garamond" w:hAnsi="Garamond"/>
          <w:sz w:val="16"/>
          <w:szCs w:val="16"/>
        </w:rPr>
        <w:t xml:space="preserve"> Palestine’s</w:t>
      </w:r>
      <w:r w:rsidRPr="0016563A">
        <w:rPr>
          <w:rFonts w:ascii="Garamond" w:hAnsi="Garamond"/>
          <w:color w:val="2B579A"/>
          <w:sz w:val="16"/>
          <w:szCs w:val="16"/>
          <w:shd w:val="clear" w:color="auto" w:fill="E6E6E6"/>
        </w:rPr>
        <w:t xml:space="preserve"> Law by Decree No. (8) of 2011 on Income Tax</w:t>
      </w:r>
    </w:p>
  </w:footnote>
  <w:footnote w:id="10">
    <w:p w14:paraId="17055000" w14:textId="05379EAC" w:rsidR="00DA092B" w:rsidRPr="0016563A" w:rsidRDefault="00DA092B" w:rsidP="0016563A">
      <w:pPr>
        <w:jc w:val="both"/>
        <w:rPr>
          <w:rFonts w:ascii="Garamond" w:hAnsi="Garamond"/>
          <w:sz w:val="16"/>
          <w:szCs w:val="16"/>
        </w:rPr>
      </w:pPr>
      <w:r w:rsidRPr="0016563A">
        <w:rPr>
          <w:rStyle w:val="FootnoteReference"/>
          <w:rFonts w:ascii="Garamond" w:hAnsi="Garamond"/>
          <w:sz w:val="16"/>
          <w:szCs w:val="16"/>
        </w:rPr>
        <w:footnoteRef/>
      </w:r>
      <w:r w:rsidRPr="0016563A">
        <w:rPr>
          <w:rFonts w:ascii="Garamond" w:hAnsi="Garamond"/>
          <w:sz w:val="16"/>
          <w:szCs w:val="16"/>
        </w:rPr>
        <w:t xml:space="preserve"> Most of collected taxes are from West Bank and corporates in West Bank operates in Gaza but not from Gaza – Gaza has been tax exempted since 2007. </w:t>
      </w:r>
      <w:r w:rsidRPr="0016563A">
        <w:rPr>
          <w:rFonts w:ascii="Garamond" w:hAnsi="Garamond"/>
          <w:color w:val="2B579A"/>
          <w:sz w:val="16"/>
          <w:szCs w:val="16"/>
          <w:shd w:val="clear" w:color="auto" w:fill="E6E6E6"/>
        </w:rPr>
        <w:t xml:space="preserve">Also </w:t>
      </w:r>
      <w:r w:rsidRPr="0016563A">
        <w:rPr>
          <w:rFonts w:ascii="Garamond" w:hAnsi="Garamond"/>
          <w:sz w:val="16"/>
          <w:szCs w:val="16"/>
        </w:rPr>
        <w:t>there are taxes collected by the de facto in Gaza that but not reported in the financial statements in the West Bank</w:t>
      </w:r>
    </w:p>
  </w:footnote>
  <w:footnote w:id="11">
    <w:p w14:paraId="3A1EFEC5" w14:textId="1531B8D0" w:rsidR="00DA092B" w:rsidRPr="0016563A" w:rsidRDefault="00DA092B">
      <w:pPr>
        <w:pStyle w:val="FootnoteText"/>
        <w:rPr>
          <w:rFonts w:ascii="Garamond" w:hAnsi="Garamond"/>
          <w:sz w:val="16"/>
          <w:szCs w:val="16"/>
        </w:rPr>
      </w:pPr>
      <w:r w:rsidRPr="0016563A">
        <w:rPr>
          <w:rStyle w:val="FootnoteReference"/>
          <w:rFonts w:ascii="Garamond" w:hAnsi="Garamond"/>
          <w:sz w:val="16"/>
          <w:szCs w:val="16"/>
        </w:rPr>
        <w:footnoteRef/>
      </w:r>
      <w:r w:rsidRPr="0016563A">
        <w:rPr>
          <w:rFonts w:ascii="Garamond" w:hAnsi="Garamond"/>
          <w:sz w:val="16"/>
          <w:szCs w:val="16"/>
        </w:rPr>
        <w:t xml:space="preserve"> Source: Ministry of Finance (Qays)</w:t>
      </w:r>
    </w:p>
  </w:footnote>
  <w:footnote w:id="12">
    <w:p w14:paraId="57709853" w14:textId="317233BD" w:rsidR="00DA092B" w:rsidRPr="0016563A" w:rsidRDefault="00DA092B">
      <w:pPr>
        <w:pStyle w:val="FootnoteText"/>
        <w:rPr>
          <w:rFonts w:ascii="Garamond" w:hAnsi="Garamond"/>
          <w:sz w:val="16"/>
          <w:szCs w:val="16"/>
        </w:rPr>
      </w:pPr>
      <w:r w:rsidRPr="0016563A">
        <w:rPr>
          <w:rStyle w:val="FootnoteReference"/>
          <w:rFonts w:ascii="Garamond" w:hAnsi="Garamond"/>
          <w:sz w:val="16"/>
          <w:szCs w:val="16"/>
        </w:rPr>
        <w:footnoteRef/>
      </w:r>
      <w:r w:rsidRPr="0016563A">
        <w:rPr>
          <w:rFonts w:ascii="Garamond" w:hAnsi="Garamond"/>
          <w:sz w:val="16"/>
          <w:szCs w:val="16"/>
        </w:rPr>
        <w:t xml:space="preserve"> Source: Ministry of Finance (Qays)</w:t>
      </w:r>
    </w:p>
  </w:footnote>
  <w:footnote w:id="13">
    <w:p w14:paraId="204431ED" w14:textId="5011D36A" w:rsidR="00DA092B" w:rsidRPr="0016563A" w:rsidRDefault="00DA092B">
      <w:pPr>
        <w:pStyle w:val="FootnoteText"/>
        <w:rPr>
          <w:rFonts w:ascii="Garamond" w:hAnsi="Garamond"/>
          <w:sz w:val="16"/>
          <w:szCs w:val="16"/>
        </w:rPr>
      </w:pPr>
      <w:r w:rsidRPr="0016563A">
        <w:rPr>
          <w:rStyle w:val="FootnoteReference"/>
          <w:rFonts w:ascii="Garamond" w:hAnsi="Garamond"/>
          <w:sz w:val="16"/>
          <w:szCs w:val="16"/>
        </w:rPr>
        <w:footnoteRef/>
      </w:r>
      <w:r w:rsidRPr="0016563A">
        <w:rPr>
          <w:rFonts w:ascii="Garamond" w:hAnsi="Garamond"/>
          <w:sz w:val="16"/>
          <w:szCs w:val="16"/>
        </w:rPr>
        <w:t xml:space="preserve"> Source: Ministry of Finance (Qays)</w:t>
      </w:r>
    </w:p>
  </w:footnote>
  <w:footnote w:id="14">
    <w:p w14:paraId="71B1BDCC" w14:textId="42F0AE63" w:rsidR="00DA092B" w:rsidRDefault="00DA092B" w:rsidP="0058776A">
      <w:pPr>
        <w:pStyle w:val="FootnoteText"/>
      </w:pPr>
      <w:r>
        <w:rPr>
          <w:rStyle w:val="FootnoteReference"/>
        </w:rPr>
        <w:footnoteRef/>
      </w:r>
      <w:r>
        <w:t xml:space="preserve"> International Organisation of Pension Supervisors. (2011). </w:t>
      </w:r>
      <w:r w:rsidRPr="00872319">
        <w:rPr>
          <w:i/>
          <w:iCs/>
        </w:rPr>
        <w:t>IOPS Member country or territory pension system profile: PALESTINE</w:t>
      </w:r>
      <w:r>
        <w:t xml:space="preserve">. </w:t>
      </w:r>
      <w:hyperlink r:id="rId1" w:history="1">
        <w:r w:rsidRPr="006A3BC3">
          <w:rPr>
            <w:rStyle w:val="Hyperlink"/>
          </w:rPr>
          <w:t>http://www.iopsweb.org/resources/49333265.pdf</w:t>
        </w:r>
      </w:hyperlink>
      <w:r>
        <w:t xml:space="preserve"> </w:t>
      </w:r>
    </w:p>
  </w:footnote>
  <w:footnote w:id="15">
    <w:p w14:paraId="1B0DE32A" w14:textId="0877E75D" w:rsidR="00DA092B" w:rsidRDefault="00DA092B">
      <w:pPr>
        <w:pStyle w:val="FootnoteText"/>
      </w:pPr>
      <w:r>
        <w:rPr>
          <w:rStyle w:val="FootnoteReference"/>
        </w:rPr>
        <w:footnoteRef/>
      </w:r>
      <w:r>
        <w:t xml:space="preserve"> IOPS (2011)</w:t>
      </w:r>
    </w:p>
  </w:footnote>
  <w:footnote w:id="16">
    <w:p w14:paraId="3E9C405A" w14:textId="19148EEA" w:rsidR="00DA092B" w:rsidRDefault="00DA092B">
      <w:pPr>
        <w:pStyle w:val="FootnoteText"/>
      </w:pPr>
      <w:r>
        <w:rPr>
          <w:rStyle w:val="FootnoteReference"/>
        </w:rPr>
        <w:footnoteRef/>
      </w:r>
      <w:r>
        <w:t xml:space="preserve"> IOPS (2011)</w:t>
      </w:r>
    </w:p>
  </w:footnote>
  <w:footnote w:id="17">
    <w:p w14:paraId="3935E1E8" w14:textId="0E206428" w:rsidR="00DA092B" w:rsidRDefault="00DA092B">
      <w:pPr>
        <w:pStyle w:val="FootnoteText"/>
      </w:pPr>
      <w:r>
        <w:rPr>
          <w:rStyle w:val="FootnoteReference"/>
        </w:rPr>
        <w:footnoteRef/>
      </w:r>
      <w:r>
        <w:t xml:space="preserve"> IOPS (2011)</w:t>
      </w:r>
    </w:p>
  </w:footnote>
  <w:footnote w:id="18">
    <w:p w14:paraId="25526C79" w14:textId="055E85B2" w:rsidR="00DA092B" w:rsidRDefault="00DA092B">
      <w:pPr>
        <w:pStyle w:val="FootnoteText"/>
      </w:pPr>
      <w:r>
        <w:rPr>
          <w:rStyle w:val="FootnoteReference"/>
        </w:rPr>
        <w:footnoteRef/>
      </w:r>
      <w:r>
        <w:t xml:space="preserve"> IOPS (2011)</w:t>
      </w:r>
    </w:p>
  </w:footnote>
  <w:footnote w:id="19">
    <w:p w14:paraId="324F81E3" w14:textId="364356CC" w:rsidR="00DA092B" w:rsidRDefault="00DA092B">
      <w:pPr>
        <w:pStyle w:val="FootnoteText"/>
      </w:pPr>
      <w:r>
        <w:rPr>
          <w:rStyle w:val="FootnoteReference"/>
        </w:rPr>
        <w:footnoteRef/>
      </w:r>
      <w:r>
        <w:t xml:space="preserve"> IOPS (2011)</w:t>
      </w:r>
    </w:p>
  </w:footnote>
  <w:footnote w:id="20">
    <w:p w14:paraId="6CC2CAA2" w14:textId="13981CB1" w:rsidR="00DA092B" w:rsidRDefault="00DA092B">
      <w:pPr>
        <w:pStyle w:val="FootnoteText"/>
      </w:pPr>
      <w:r>
        <w:rPr>
          <w:rStyle w:val="FootnoteReference"/>
        </w:rPr>
        <w:footnoteRef/>
      </w:r>
      <w:r>
        <w:t xml:space="preserve"> IOPS (2011)</w:t>
      </w:r>
    </w:p>
  </w:footnote>
  <w:footnote w:id="21">
    <w:p w14:paraId="73392FD0" w14:textId="4C6BCF1B" w:rsidR="00DA092B" w:rsidRDefault="00DA092B">
      <w:pPr>
        <w:pStyle w:val="FootnoteText"/>
      </w:pPr>
      <w:r>
        <w:rPr>
          <w:rStyle w:val="FootnoteReference"/>
        </w:rPr>
        <w:footnoteRef/>
      </w:r>
      <w:r>
        <w:t xml:space="preserve"> IOPS (2011)</w:t>
      </w:r>
    </w:p>
  </w:footnote>
  <w:footnote w:id="22">
    <w:p w14:paraId="4D6D2395" w14:textId="2E4D1CB9" w:rsidR="00DA092B" w:rsidRDefault="00DA092B" w:rsidP="009000C4">
      <w:pPr>
        <w:pStyle w:val="FootnoteText"/>
      </w:pPr>
      <w:r>
        <w:rPr>
          <w:rStyle w:val="FootnoteReference"/>
        </w:rPr>
        <w:footnoteRef/>
      </w:r>
      <w:r>
        <w:t xml:space="preserve"> International Labour Organization. (2018). </w:t>
      </w:r>
      <w:r w:rsidRPr="00872319">
        <w:rPr>
          <w:i/>
          <w:iCs/>
        </w:rPr>
        <w:t>The Palestinian Decent Work Programme 2018–2022</w:t>
      </w:r>
      <w:r>
        <w:t xml:space="preserve">. </w:t>
      </w:r>
      <w:hyperlink r:id="rId2" w:history="1">
        <w:r w:rsidRPr="006A3BC3">
          <w:rPr>
            <w:rStyle w:val="Hyperlink"/>
          </w:rPr>
          <w:t>https://www.ilo.org/wcmsp5/groups/public/---ed_mas/---program/documents/genericdocument/wcms_629011.pdf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D2EF3" w14:textId="77777777" w:rsidR="00DA092B" w:rsidRDefault="00DA09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63E42" w14:textId="6D4E12CA" w:rsidR="00DA092B" w:rsidRDefault="00DA092B">
    <w:pPr>
      <w:pStyle w:val="Header"/>
    </w:pPr>
    <w:r>
      <w:t>Strictly confidential – do not circulate</w:t>
    </w:r>
  </w:p>
  <w:p w14:paraId="04945386" w14:textId="77777777" w:rsidR="00DA092B" w:rsidRDefault="00DA09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13234" w14:textId="77777777" w:rsidR="00DA092B" w:rsidRDefault="00DA092B">
    <w:pPr>
      <w:pStyle w:val="Header"/>
    </w:pPr>
  </w:p>
</w:hdr>
</file>

<file path=word/intelligence2.xml><?xml version="1.0" encoding="utf-8"?>
<int2:intelligence xmlns:int2="http://schemas.microsoft.com/office/intelligence/2020/intelligence">
  <int2:observations>
    <int2:bookmark int2:bookmarkName="_Int_e4vbnIHF" int2:invalidationBookmarkName="" int2:hashCode="0oRetGr0dN8UF9" int2:id="GBJfOGVO">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012E0"/>
    <w:multiLevelType w:val="hybridMultilevel"/>
    <w:tmpl w:val="9BC2C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17322"/>
    <w:multiLevelType w:val="multilevel"/>
    <w:tmpl w:val="5EBC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8A55A8"/>
    <w:multiLevelType w:val="multilevel"/>
    <w:tmpl w:val="B88A2A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8E43B0D"/>
    <w:multiLevelType w:val="hybridMultilevel"/>
    <w:tmpl w:val="8E444D52"/>
    <w:lvl w:ilvl="0" w:tplc="37040ADA">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09E725E4"/>
    <w:multiLevelType w:val="multilevel"/>
    <w:tmpl w:val="AAF8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CE36E4"/>
    <w:multiLevelType w:val="hybridMultilevel"/>
    <w:tmpl w:val="3E0A66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6B410A"/>
    <w:multiLevelType w:val="hybridMultilevel"/>
    <w:tmpl w:val="DA3E1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4718"/>
    <w:multiLevelType w:val="hybridMultilevel"/>
    <w:tmpl w:val="338CD83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01219F"/>
    <w:multiLevelType w:val="hybridMultilevel"/>
    <w:tmpl w:val="01AEA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E04A0"/>
    <w:multiLevelType w:val="hybridMultilevel"/>
    <w:tmpl w:val="CAE40F34"/>
    <w:lvl w:ilvl="0" w:tplc="1BF03028">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C1C4A"/>
    <w:multiLevelType w:val="multilevel"/>
    <w:tmpl w:val="D3004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626C48"/>
    <w:multiLevelType w:val="multilevel"/>
    <w:tmpl w:val="CF20AF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64A0598"/>
    <w:multiLevelType w:val="hybridMultilevel"/>
    <w:tmpl w:val="EE96A3DE"/>
    <w:lvl w:ilvl="0" w:tplc="CE900F9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4A36C8"/>
    <w:multiLevelType w:val="hybridMultilevel"/>
    <w:tmpl w:val="BC9093F0"/>
    <w:lvl w:ilvl="0" w:tplc="B1A6D92A">
      <w:start w:val="2"/>
      <w:numFmt w:val="bullet"/>
      <w:lvlText w:val="-"/>
      <w:lvlJc w:val="left"/>
      <w:pPr>
        <w:ind w:left="720" w:hanging="360"/>
      </w:pPr>
      <w:rPr>
        <w:rFonts w:ascii="Garamond" w:eastAsia="Times New Roman" w:hAnsi="Garamond"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9141B"/>
    <w:multiLevelType w:val="multilevel"/>
    <w:tmpl w:val="23E6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370BC4"/>
    <w:multiLevelType w:val="hybridMultilevel"/>
    <w:tmpl w:val="BA76F45E"/>
    <w:lvl w:ilvl="0" w:tplc="AF9C924A">
      <w:start w:val="1"/>
      <w:numFmt w:val="decimal"/>
      <w:lvlText w:val="%1"/>
      <w:lvlJc w:val="left"/>
      <w:pPr>
        <w:ind w:left="722" w:hanging="58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6" w15:restartNumberingAfterBreak="0">
    <w:nsid w:val="4247648A"/>
    <w:multiLevelType w:val="hybridMultilevel"/>
    <w:tmpl w:val="AD02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9229EE"/>
    <w:multiLevelType w:val="hybridMultilevel"/>
    <w:tmpl w:val="A0C88CB6"/>
    <w:lvl w:ilvl="0" w:tplc="C3B2309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5B5176"/>
    <w:multiLevelType w:val="hybridMultilevel"/>
    <w:tmpl w:val="B5949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EA6D8F"/>
    <w:multiLevelType w:val="hybridMultilevel"/>
    <w:tmpl w:val="7E7006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573B7B"/>
    <w:multiLevelType w:val="hybridMultilevel"/>
    <w:tmpl w:val="5FE8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53F01"/>
    <w:multiLevelType w:val="multilevel"/>
    <w:tmpl w:val="76B8D4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E46264"/>
    <w:multiLevelType w:val="hybridMultilevel"/>
    <w:tmpl w:val="A0D4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6059B"/>
    <w:multiLevelType w:val="hybridMultilevel"/>
    <w:tmpl w:val="8CC61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E0749F"/>
    <w:multiLevelType w:val="hybridMultilevel"/>
    <w:tmpl w:val="8D14D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5F5420"/>
    <w:multiLevelType w:val="hybridMultilevel"/>
    <w:tmpl w:val="C524906E"/>
    <w:lvl w:ilvl="0" w:tplc="BE543D66">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70298"/>
    <w:multiLevelType w:val="multilevel"/>
    <w:tmpl w:val="55B0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F115ED"/>
    <w:multiLevelType w:val="multilevel"/>
    <w:tmpl w:val="CC429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586496"/>
    <w:multiLevelType w:val="multilevel"/>
    <w:tmpl w:val="29DC6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0369B0"/>
    <w:multiLevelType w:val="hybridMultilevel"/>
    <w:tmpl w:val="D50CDBCE"/>
    <w:lvl w:ilvl="0" w:tplc="782A41E2">
      <w:start w:val="1"/>
      <w:numFmt w:val="upperLetter"/>
      <w:lvlText w:val="%1."/>
      <w:lvlJc w:val="left"/>
      <w:pPr>
        <w:ind w:left="720" w:hanging="360"/>
      </w:pPr>
      <w:rPr>
        <w:rFonts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8B3473"/>
    <w:multiLevelType w:val="hybridMultilevel"/>
    <w:tmpl w:val="8E444D52"/>
    <w:lvl w:ilvl="0" w:tplc="37040ADA">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15:restartNumberingAfterBreak="0">
    <w:nsid w:val="69F820A9"/>
    <w:multiLevelType w:val="multilevel"/>
    <w:tmpl w:val="34AC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EE33E2"/>
    <w:multiLevelType w:val="hybridMultilevel"/>
    <w:tmpl w:val="64B6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D41DB"/>
    <w:multiLevelType w:val="multilevel"/>
    <w:tmpl w:val="6630A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2D6823"/>
    <w:multiLevelType w:val="hybridMultilevel"/>
    <w:tmpl w:val="AD30B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340C54"/>
    <w:multiLevelType w:val="hybridMultilevel"/>
    <w:tmpl w:val="29D42F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C66B57"/>
    <w:multiLevelType w:val="multilevel"/>
    <w:tmpl w:val="67E66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182B4A"/>
    <w:multiLevelType w:val="multilevel"/>
    <w:tmpl w:val="58BA28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ABD6FCE"/>
    <w:multiLevelType w:val="multilevel"/>
    <w:tmpl w:val="1C74D5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7AC367DC"/>
    <w:multiLevelType w:val="hybridMultilevel"/>
    <w:tmpl w:val="3B6C3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796442"/>
    <w:multiLevelType w:val="hybridMultilevel"/>
    <w:tmpl w:val="0C5096F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125655"/>
    <w:multiLevelType w:val="multilevel"/>
    <w:tmpl w:val="73BEA73A"/>
    <w:lvl w:ilvl="0">
      <w:start w:val="1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num>
  <w:num w:numId="2">
    <w:abstractNumId w:val="26"/>
  </w:num>
  <w:num w:numId="3">
    <w:abstractNumId w:val="1"/>
  </w:num>
  <w:num w:numId="4">
    <w:abstractNumId w:val="2"/>
  </w:num>
  <w:num w:numId="5">
    <w:abstractNumId w:val="11"/>
  </w:num>
  <w:num w:numId="6">
    <w:abstractNumId w:val="38"/>
  </w:num>
  <w:num w:numId="7">
    <w:abstractNumId w:val="14"/>
  </w:num>
  <w:num w:numId="8">
    <w:abstractNumId w:val="15"/>
  </w:num>
  <w:num w:numId="9">
    <w:abstractNumId w:val="19"/>
  </w:num>
  <w:num w:numId="10">
    <w:abstractNumId w:val="35"/>
  </w:num>
  <w:num w:numId="11">
    <w:abstractNumId w:val="4"/>
  </w:num>
  <w:num w:numId="12">
    <w:abstractNumId w:val="17"/>
  </w:num>
  <w:num w:numId="13">
    <w:abstractNumId w:val="29"/>
  </w:num>
  <w:num w:numId="14">
    <w:abstractNumId w:val="23"/>
  </w:num>
  <w:num w:numId="15">
    <w:abstractNumId w:val="5"/>
  </w:num>
  <w:num w:numId="16">
    <w:abstractNumId w:val="18"/>
  </w:num>
  <w:num w:numId="17">
    <w:abstractNumId w:val="12"/>
  </w:num>
  <w:num w:numId="18">
    <w:abstractNumId w:val="7"/>
  </w:num>
  <w:num w:numId="19">
    <w:abstractNumId w:val="40"/>
  </w:num>
  <w:num w:numId="20">
    <w:abstractNumId w:val="41"/>
  </w:num>
  <w:num w:numId="21">
    <w:abstractNumId w:val="3"/>
  </w:num>
  <w:num w:numId="22">
    <w:abstractNumId w:val="27"/>
  </w:num>
  <w:num w:numId="23">
    <w:abstractNumId w:val="33"/>
  </w:num>
  <w:num w:numId="24">
    <w:abstractNumId w:val="28"/>
  </w:num>
  <w:num w:numId="25">
    <w:abstractNumId w:val="31"/>
  </w:num>
  <w:num w:numId="26">
    <w:abstractNumId w:val="10"/>
  </w:num>
  <w:num w:numId="27">
    <w:abstractNumId w:val="21"/>
  </w:num>
  <w:num w:numId="28">
    <w:abstractNumId w:val="25"/>
  </w:num>
  <w:num w:numId="29">
    <w:abstractNumId w:val="37"/>
  </w:num>
  <w:num w:numId="30">
    <w:abstractNumId w:val="13"/>
  </w:num>
  <w:num w:numId="31">
    <w:abstractNumId w:val="30"/>
  </w:num>
  <w:num w:numId="32">
    <w:abstractNumId w:val="34"/>
  </w:num>
  <w:num w:numId="33">
    <w:abstractNumId w:val="6"/>
  </w:num>
  <w:num w:numId="34">
    <w:abstractNumId w:val="39"/>
  </w:num>
  <w:num w:numId="35">
    <w:abstractNumId w:val="16"/>
  </w:num>
  <w:num w:numId="36">
    <w:abstractNumId w:val="0"/>
  </w:num>
  <w:num w:numId="37">
    <w:abstractNumId w:val="20"/>
  </w:num>
  <w:num w:numId="38">
    <w:abstractNumId w:val="32"/>
  </w:num>
  <w:num w:numId="39">
    <w:abstractNumId w:val="22"/>
  </w:num>
  <w:num w:numId="40">
    <w:abstractNumId w:val="24"/>
  </w:num>
  <w:num w:numId="41">
    <w:abstractNumId w:val="8"/>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ydeeliz Carrasco Nunez">
    <w15:presenceInfo w15:providerId="AD" w15:userId="S::hcarrasconunez@worldbank.org::75c141c0-208e-4d84-a926-b8c042329191"/>
  </w15:person>
  <w15:person w15:author="Beenish Amjad">
    <w15:presenceInfo w15:providerId="AD" w15:userId="S::bamjad@worldbank.org::91e9863a-3d1c-40e6-a2d5-e9b18bd3ed69"/>
  </w15:person>
  <w15:person w15:author="Hamza Mighri">
    <w15:presenceInfo w15:providerId="AD" w15:userId="S::hmighri@worldbank.org::1311e3db-739e-4452-89a0-ae8e6e4b8c66"/>
  </w15:person>
  <w15:person w15:author="Arden Finn">
    <w15:presenceInfo w15:providerId="AD" w15:userId="S::afinn1@worldbank.org::a3df1ae8-d433-43a2-b20e-ebcd6b46aef4"/>
  </w15:person>
  <w15:person w15:author="Beenish Amjad [2]">
    <w15:presenceInfo w15:providerId="AD" w15:userId="S::ba2530@columbia.edu::110b9321-2220-484c-9988-9c50fccad363"/>
  </w15:person>
  <w15:person w15:author="Jessica Marie Anderson">
    <w15:presenceInfo w15:providerId="AD" w15:userId="S::janderson22@worldbank.org::8a5d5851-4674-479b-8c35-e85849560b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490"/>
    <w:rsid w:val="00001373"/>
    <w:rsid w:val="00001515"/>
    <w:rsid w:val="00015791"/>
    <w:rsid w:val="00023B0C"/>
    <w:rsid w:val="00027DC4"/>
    <w:rsid w:val="00027F23"/>
    <w:rsid w:val="00031164"/>
    <w:rsid w:val="00032B30"/>
    <w:rsid w:val="00037974"/>
    <w:rsid w:val="00040776"/>
    <w:rsid w:val="00046223"/>
    <w:rsid w:val="000470E2"/>
    <w:rsid w:val="00047587"/>
    <w:rsid w:val="000478C8"/>
    <w:rsid w:val="000553BB"/>
    <w:rsid w:val="00057228"/>
    <w:rsid w:val="00057E26"/>
    <w:rsid w:val="00061603"/>
    <w:rsid w:val="000636D1"/>
    <w:rsid w:val="00071716"/>
    <w:rsid w:val="00076745"/>
    <w:rsid w:val="00085966"/>
    <w:rsid w:val="000877DC"/>
    <w:rsid w:val="00087D76"/>
    <w:rsid w:val="000924F0"/>
    <w:rsid w:val="00094D55"/>
    <w:rsid w:val="000A0A0B"/>
    <w:rsid w:val="000A1581"/>
    <w:rsid w:val="000A2D1D"/>
    <w:rsid w:val="000A3C3B"/>
    <w:rsid w:val="000A75CA"/>
    <w:rsid w:val="000B010A"/>
    <w:rsid w:val="000B02FA"/>
    <w:rsid w:val="000B1185"/>
    <w:rsid w:val="000B133C"/>
    <w:rsid w:val="000B4C57"/>
    <w:rsid w:val="000B54C4"/>
    <w:rsid w:val="000C1EF8"/>
    <w:rsid w:val="000C33FF"/>
    <w:rsid w:val="000C3E6C"/>
    <w:rsid w:val="000C5CB7"/>
    <w:rsid w:val="000D30A4"/>
    <w:rsid w:val="000D6C49"/>
    <w:rsid w:val="000E0157"/>
    <w:rsid w:val="000E2268"/>
    <w:rsid w:val="000E48BC"/>
    <w:rsid w:val="000E53F5"/>
    <w:rsid w:val="000F594A"/>
    <w:rsid w:val="0010229E"/>
    <w:rsid w:val="001024D1"/>
    <w:rsid w:val="0010529F"/>
    <w:rsid w:val="00106C9B"/>
    <w:rsid w:val="00110430"/>
    <w:rsid w:val="001140B9"/>
    <w:rsid w:val="001142EE"/>
    <w:rsid w:val="00114780"/>
    <w:rsid w:val="00124225"/>
    <w:rsid w:val="001252C9"/>
    <w:rsid w:val="00125A56"/>
    <w:rsid w:val="00125FA4"/>
    <w:rsid w:val="00125FDD"/>
    <w:rsid w:val="00126DD4"/>
    <w:rsid w:val="00130C2D"/>
    <w:rsid w:val="00134E52"/>
    <w:rsid w:val="00135BDA"/>
    <w:rsid w:val="00136472"/>
    <w:rsid w:val="00140452"/>
    <w:rsid w:val="00141530"/>
    <w:rsid w:val="00142782"/>
    <w:rsid w:val="00142E48"/>
    <w:rsid w:val="001471CB"/>
    <w:rsid w:val="00154E2A"/>
    <w:rsid w:val="001554BA"/>
    <w:rsid w:val="00165098"/>
    <w:rsid w:val="0016563A"/>
    <w:rsid w:val="00166FA1"/>
    <w:rsid w:val="00176429"/>
    <w:rsid w:val="001776DA"/>
    <w:rsid w:val="00183104"/>
    <w:rsid w:val="00186643"/>
    <w:rsid w:val="00187C60"/>
    <w:rsid w:val="001909D6"/>
    <w:rsid w:val="001932A0"/>
    <w:rsid w:val="00196970"/>
    <w:rsid w:val="00196D5E"/>
    <w:rsid w:val="001A5C8D"/>
    <w:rsid w:val="001B115E"/>
    <w:rsid w:val="001B66C4"/>
    <w:rsid w:val="001B7038"/>
    <w:rsid w:val="001B756D"/>
    <w:rsid w:val="001C134F"/>
    <w:rsid w:val="001C5613"/>
    <w:rsid w:val="001D1413"/>
    <w:rsid w:val="001E1EBA"/>
    <w:rsid w:val="001F1C36"/>
    <w:rsid w:val="00200693"/>
    <w:rsid w:val="0020492E"/>
    <w:rsid w:val="00204D0C"/>
    <w:rsid w:val="002104B4"/>
    <w:rsid w:val="00213972"/>
    <w:rsid w:val="00223BA1"/>
    <w:rsid w:val="00225E07"/>
    <w:rsid w:val="00230AEA"/>
    <w:rsid w:val="00232A4A"/>
    <w:rsid w:val="002353EC"/>
    <w:rsid w:val="00236DC9"/>
    <w:rsid w:val="002416FA"/>
    <w:rsid w:val="00242C16"/>
    <w:rsid w:val="00246B79"/>
    <w:rsid w:val="00252DAF"/>
    <w:rsid w:val="00255666"/>
    <w:rsid w:val="00261C45"/>
    <w:rsid w:val="00272227"/>
    <w:rsid w:val="00273B3E"/>
    <w:rsid w:val="00276557"/>
    <w:rsid w:val="002769E4"/>
    <w:rsid w:val="00283834"/>
    <w:rsid w:val="00285186"/>
    <w:rsid w:val="002879DD"/>
    <w:rsid w:val="002929C8"/>
    <w:rsid w:val="00297548"/>
    <w:rsid w:val="002A2CEA"/>
    <w:rsid w:val="002A549A"/>
    <w:rsid w:val="002A6487"/>
    <w:rsid w:val="002A6CEA"/>
    <w:rsid w:val="002A7971"/>
    <w:rsid w:val="002B13D4"/>
    <w:rsid w:val="002B33FF"/>
    <w:rsid w:val="002B3FC6"/>
    <w:rsid w:val="002B425D"/>
    <w:rsid w:val="002B7093"/>
    <w:rsid w:val="002B77AB"/>
    <w:rsid w:val="002B79C6"/>
    <w:rsid w:val="002C1F3F"/>
    <w:rsid w:val="002C3703"/>
    <w:rsid w:val="002C3C79"/>
    <w:rsid w:val="002C4CE4"/>
    <w:rsid w:val="002C6C93"/>
    <w:rsid w:val="002D1105"/>
    <w:rsid w:val="002D4169"/>
    <w:rsid w:val="002D53DA"/>
    <w:rsid w:val="002E17FB"/>
    <w:rsid w:val="002E2C90"/>
    <w:rsid w:val="00301847"/>
    <w:rsid w:val="003030A9"/>
    <w:rsid w:val="00303317"/>
    <w:rsid w:val="00306EEC"/>
    <w:rsid w:val="0030711B"/>
    <w:rsid w:val="003162B7"/>
    <w:rsid w:val="00321E8F"/>
    <w:rsid w:val="0032333B"/>
    <w:rsid w:val="00330B82"/>
    <w:rsid w:val="0033159C"/>
    <w:rsid w:val="00331B4C"/>
    <w:rsid w:val="003348AC"/>
    <w:rsid w:val="00361C87"/>
    <w:rsid w:val="003655E2"/>
    <w:rsid w:val="003747C3"/>
    <w:rsid w:val="00375F07"/>
    <w:rsid w:val="00377D40"/>
    <w:rsid w:val="00380356"/>
    <w:rsid w:val="00381B3C"/>
    <w:rsid w:val="00382B94"/>
    <w:rsid w:val="00383A88"/>
    <w:rsid w:val="00383D6A"/>
    <w:rsid w:val="00385238"/>
    <w:rsid w:val="00385333"/>
    <w:rsid w:val="00386326"/>
    <w:rsid w:val="00387066"/>
    <w:rsid w:val="00391128"/>
    <w:rsid w:val="003936C1"/>
    <w:rsid w:val="0039532A"/>
    <w:rsid w:val="00397D00"/>
    <w:rsid w:val="003A1C20"/>
    <w:rsid w:val="003A6E9E"/>
    <w:rsid w:val="003A7F53"/>
    <w:rsid w:val="003B0453"/>
    <w:rsid w:val="003B7718"/>
    <w:rsid w:val="003B7E5E"/>
    <w:rsid w:val="003C0713"/>
    <w:rsid w:val="003C2EC4"/>
    <w:rsid w:val="003D07AB"/>
    <w:rsid w:val="003D0DCB"/>
    <w:rsid w:val="003D4A46"/>
    <w:rsid w:val="003D5995"/>
    <w:rsid w:val="003E4439"/>
    <w:rsid w:val="003E6F2A"/>
    <w:rsid w:val="003F4A27"/>
    <w:rsid w:val="003F7A0D"/>
    <w:rsid w:val="00401E70"/>
    <w:rsid w:val="00406DD0"/>
    <w:rsid w:val="00423557"/>
    <w:rsid w:val="00424928"/>
    <w:rsid w:val="00424CDB"/>
    <w:rsid w:val="004377FE"/>
    <w:rsid w:val="004420CB"/>
    <w:rsid w:val="00443A4F"/>
    <w:rsid w:val="004441D0"/>
    <w:rsid w:val="00446024"/>
    <w:rsid w:val="004500F5"/>
    <w:rsid w:val="00450C35"/>
    <w:rsid w:val="00451707"/>
    <w:rsid w:val="00455817"/>
    <w:rsid w:val="00463437"/>
    <w:rsid w:val="00463634"/>
    <w:rsid w:val="004643DF"/>
    <w:rsid w:val="004650AE"/>
    <w:rsid w:val="004656A0"/>
    <w:rsid w:val="00470078"/>
    <w:rsid w:val="004706E5"/>
    <w:rsid w:val="004714A3"/>
    <w:rsid w:val="004727F8"/>
    <w:rsid w:val="004740E0"/>
    <w:rsid w:val="00482693"/>
    <w:rsid w:val="00482B9F"/>
    <w:rsid w:val="00493A43"/>
    <w:rsid w:val="00494C44"/>
    <w:rsid w:val="004A129C"/>
    <w:rsid w:val="004A3E39"/>
    <w:rsid w:val="004A68AD"/>
    <w:rsid w:val="004B2CE4"/>
    <w:rsid w:val="004D1482"/>
    <w:rsid w:val="004D2398"/>
    <w:rsid w:val="004D49B7"/>
    <w:rsid w:val="004D7DA8"/>
    <w:rsid w:val="004E0022"/>
    <w:rsid w:val="004E16E3"/>
    <w:rsid w:val="004E2AAC"/>
    <w:rsid w:val="004F1333"/>
    <w:rsid w:val="004F247E"/>
    <w:rsid w:val="004F6BF6"/>
    <w:rsid w:val="00500E47"/>
    <w:rsid w:val="00503E80"/>
    <w:rsid w:val="00505F19"/>
    <w:rsid w:val="005063B4"/>
    <w:rsid w:val="005114FF"/>
    <w:rsid w:val="00511E19"/>
    <w:rsid w:val="005230F1"/>
    <w:rsid w:val="00530284"/>
    <w:rsid w:val="00531AD0"/>
    <w:rsid w:val="00531F7D"/>
    <w:rsid w:val="0053248B"/>
    <w:rsid w:val="00532A52"/>
    <w:rsid w:val="00532E96"/>
    <w:rsid w:val="0053375B"/>
    <w:rsid w:val="00537C1E"/>
    <w:rsid w:val="00540A7C"/>
    <w:rsid w:val="0054345C"/>
    <w:rsid w:val="00557982"/>
    <w:rsid w:val="00562689"/>
    <w:rsid w:val="00564929"/>
    <w:rsid w:val="0057112F"/>
    <w:rsid w:val="00582BE7"/>
    <w:rsid w:val="0058776A"/>
    <w:rsid w:val="00590FDB"/>
    <w:rsid w:val="005966A4"/>
    <w:rsid w:val="005A2A10"/>
    <w:rsid w:val="005A4E9D"/>
    <w:rsid w:val="005A6ACB"/>
    <w:rsid w:val="005B222A"/>
    <w:rsid w:val="005B2653"/>
    <w:rsid w:val="005B4380"/>
    <w:rsid w:val="005B47BD"/>
    <w:rsid w:val="005B7C38"/>
    <w:rsid w:val="005C114B"/>
    <w:rsid w:val="005C1AD4"/>
    <w:rsid w:val="005C4158"/>
    <w:rsid w:val="005D2F27"/>
    <w:rsid w:val="005D53A5"/>
    <w:rsid w:val="005E50C0"/>
    <w:rsid w:val="005E6032"/>
    <w:rsid w:val="005E6354"/>
    <w:rsid w:val="005F1402"/>
    <w:rsid w:val="005F1946"/>
    <w:rsid w:val="005F1BB1"/>
    <w:rsid w:val="00605E51"/>
    <w:rsid w:val="0061096E"/>
    <w:rsid w:val="0061526C"/>
    <w:rsid w:val="0061602E"/>
    <w:rsid w:val="006175A3"/>
    <w:rsid w:val="0061794D"/>
    <w:rsid w:val="00620E8C"/>
    <w:rsid w:val="00622452"/>
    <w:rsid w:val="00623DC0"/>
    <w:rsid w:val="0062431B"/>
    <w:rsid w:val="00624C18"/>
    <w:rsid w:val="006258F7"/>
    <w:rsid w:val="00632464"/>
    <w:rsid w:val="00632BD1"/>
    <w:rsid w:val="00632FBE"/>
    <w:rsid w:val="00633212"/>
    <w:rsid w:val="0063621B"/>
    <w:rsid w:val="00637EEA"/>
    <w:rsid w:val="00640878"/>
    <w:rsid w:val="006414DC"/>
    <w:rsid w:val="00642AFD"/>
    <w:rsid w:val="00647F7A"/>
    <w:rsid w:val="0065025F"/>
    <w:rsid w:val="00652F85"/>
    <w:rsid w:val="006564C1"/>
    <w:rsid w:val="0066346E"/>
    <w:rsid w:val="00663525"/>
    <w:rsid w:val="00663EC5"/>
    <w:rsid w:val="00666B8D"/>
    <w:rsid w:val="00666FE2"/>
    <w:rsid w:val="006839A7"/>
    <w:rsid w:val="00686DC5"/>
    <w:rsid w:val="006928DB"/>
    <w:rsid w:val="0069724B"/>
    <w:rsid w:val="006A18C4"/>
    <w:rsid w:val="006A2E93"/>
    <w:rsid w:val="006A3FC3"/>
    <w:rsid w:val="006A4C6B"/>
    <w:rsid w:val="006A6D56"/>
    <w:rsid w:val="006A7516"/>
    <w:rsid w:val="006B0599"/>
    <w:rsid w:val="006B3E14"/>
    <w:rsid w:val="006B4BEA"/>
    <w:rsid w:val="006B71B5"/>
    <w:rsid w:val="006C03C5"/>
    <w:rsid w:val="006C2BBC"/>
    <w:rsid w:val="006C2F6F"/>
    <w:rsid w:val="006C4055"/>
    <w:rsid w:val="006C425F"/>
    <w:rsid w:val="006C65C6"/>
    <w:rsid w:val="006D0940"/>
    <w:rsid w:val="006D17FF"/>
    <w:rsid w:val="006D47C7"/>
    <w:rsid w:val="006D712D"/>
    <w:rsid w:val="006E2EE0"/>
    <w:rsid w:val="006E355E"/>
    <w:rsid w:val="006E4D3F"/>
    <w:rsid w:val="006F0C7D"/>
    <w:rsid w:val="006F311C"/>
    <w:rsid w:val="006F3AB7"/>
    <w:rsid w:val="006F6A53"/>
    <w:rsid w:val="006F6D60"/>
    <w:rsid w:val="006F70B7"/>
    <w:rsid w:val="006F7FF2"/>
    <w:rsid w:val="007126AA"/>
    <w:rsid w:val="00717894"/>
    <w:rsid w:val="007256F2"/>
    <w:rsid w:val="00733643"/>
    <w:rsid w:val="007336E2"/>
    <w:rsid w:val="00737917"/>
    <w:rsid w:val="00747BAC"/>
    <w:rsid w:val="00753E71"/>
    <w:rsid w:val="00754042"/>
    <w:rsid w:val="00754064"/>
    <w:rsid w:val="0075619D"/>
    <w:rsid w:val="00756C41"/>
    <w:rsid w:val="00763AA6"/>
    <w:rsid w:val="00765DE5"/>
    <w:rsid w:val="00767709"/>
    <w:rsid w:val="00767BE3"/>
    <w:rsid w:val="007709A5"/>
    <w:rsid w:val="00772286"/>
    <w:rsid w:val="007810CA"/>
    <w:rsid w:val="00781B72"/>
    <w:rsid w:val="00781E52"/>
    <w:rsid w:val="00782E58"/>
    <w:rsid w:val="00785E4C"/>
    <w:rsid w:val="00787F2E"/>
    <w:rsid w:val="00793607"/>
    <w:rsid w:val="00793735"/>
    <w:rsid w:val="007952B8"/>
    <w:rsid w:val="007A43DD"/>
    <w:rsid w:val="007B100D"/>
    <w:rsid w:val="007B675B"/>
    <w:rsid w:val="007C6B93"/>
    <w:rsid w:val="007D4645"/>
    <w:rsid w:val="007D46FE"/>
    <w:rsid w:val="007D4E73"/>
    <w:rsid w:val="007D6DED"/>
    <w:rsid w:val="007D71FE"/>
    <w:rsid w:val="007E1FC2"/>
    <w:rsid w:val="007E404A"/>
    <w:rsid w:val="007F4087"/>
    <w:rsid w:val="007F429D"/>
    <w:rsid w:val="007F6DAA"/>
    <w:rsid w:val="007F77DC"/>
    <w:rsid w:val="00803E30"/>
    <w:rsid w:val="0080414C"/>
    <w:rsid w:val="008060C0"/>
    <w:rsid w:val="00806FB2"/>
    <w:rsid w:val="00807C4D"/>
    <w:rsid w:val="00807C79"/>
    <w:rsid w:val="00812EDA"/>
    <w:rsid w:val="0082039D"/>
    <w:rsid w:val="008212F7"/>
    <w:rsid w:val="00821D84"/>
    <w:rsid w:val="00823F42"/>
    <w:rsid w:val="0082464B"/>
    <w:rsid w:val="00826C0F"/>
    <w:rsid w:val="00836F7E"/>
    <w:rsid w:val="00842652"/>
    <w:rsid w:val="008432C5"/>
    <w:rsid w:val="008465D6"/>
    <w:rsid w:val="008534A1"/>
    <w:rsid w:val="00853DAA"/>
    <w:rsid w:val="00855327"/>
    <w:rsid w:val="008667A9"/>
    <w:rsid w:val="008715C8"/>
    <w:rsid w:val="00872319"/>
    <w:rsid w:val="00874B2A"/>
    <w:rsid w:val="008774EE"/>
    <w:rsid w:val="00881205"/>
    <w:rsid w:val="00883C22"/>
    <w:rsid w:val="00887A95"/>
    <w:rsid w:val="00890DDB"/>
    <w:rsid w:val="00891AA8"/>
    <w:rsid w:val="00892406"/>
    <w:rsid w:val="0089293B"/>
    <w:rsid w:val="00894CF8"/>
    <w:rsid w:val="008A1376"/>
    <w:rsid w:val="008A5381"/>
    <w:rsid w:val="008A61E1"/>
    <w:rsid w:val="008B3734"/>
    <w:rsid w:val="008B6B8A"/>
    <w:rsid w:val="008C0E56"/>
    <w:rsid w:val="008C7C5D"/>
    <w:rsid w:val="008D1A4F"/>
    <w:rsid w:val="008D4AEE"/>
    <w:rsid w:val="008D6619"/>
    <w:rsid w:val="008E16D5"/>
    <w:rsid w:val="008E2614"/>
    <w:rsid w:val="008E3F64"/>
    <w:rsid w:val="008E5241"/>
    <w:rsid w:val="008F0803"/>
    <w:rsid w:val="008F0EEE"/>
    <w:rsid w:val="008F3BE5"/>
    <w:rsid w:val="009000C4"/>
    <w:rsid w:val="00903E6C"/>
    <w:rsid w:val="00905B2A"/>
    <w:rsid w:val="009073E2"/>
    <w:rsid w:val="0091356B"/>
    <w:rsid w:val="009143A8"/>
    <w:rsid w:val="00915440"/>
    <w:rsid w:val="00916FCA"/>
    <w:rsid w:val="00917E63"/>
    <w:rsid w:val="00923227"/>
    <w:rsid w:val="00926D0B"/>
    <w:rsid w:val="009301BC"/>
    <w:rsid w:val="00934D1F"/>
    <w:rsid w:val="00944FA8"/>
    <w:rsid w:val="00946200"/>
    <w:rsid w:val="0094738F"/>
    <w:rsid w:val="00947B9A"/>
    <w:rsid w:val="00952A7A"/>
    <w:rsid w:val="00956083"/>
    <w:rsid w:val="009566AB"/>
    <w:rsid w:val="00957897"/>
    <w:rsid w:val="00961C5E"/>
    <w:rsid w:val="0096243C"/>
    <w:rsid w:val="00967A75"/>
    <w:rsid w:val="009728D5"/>
    <w:rsid w:val="0097789E"/>
    <w:rsid w:val="00977E81"/>
    <w:rsid w:val="00981CD4"/>
    <w:rsid w:val="00984764"/>
    <w:rsid w:val="00992490"/>
    <w:rsid w:val="0099260A"/>
    <w:rsid w:val="00992F87"/>
    <w:rsid w:val="009936A0"/>
    <w:rsid w:val="009970B2"/>
    <w:rsid w:val="009A4CAC"/>
    <w:rsid w:val="009A7847"/>
    <w:rsid w:val="009A7C76"/>
    <w:rsid w:val="009B3CF6"/>
    <w:rsid w:val="009B7494"/>
    <w:rsid w:val="009C3AC5"/>
    <w:rsid w:val="009C3DC0"/>
    <w:rsid w:val="009C50DA"/>
    <w:rsid w:val="009C57D8"/>
    <w:rsid w:val="009C58FC"/>
    <w:rsid w:val="009D0AEA"/>
    <w:rsid w:val="009D56BC"/>
    <w:rsid w:val="009D69D1"/>
    <w:rsid w:val="009E0A96"/>
    <w:rsid w:val="009E23E4"/>
    <w:rsid w:val="009E2615"/>
    <w:rsid w:val="009E5665"/>
    <w:rsid w:val="009E68B5"/>
    <w:rsid w:val="009E7936"/>
    <w:rsid w:val="009F118B"/>
    <w:rsid w:val="009F1C71"/>
    <w:rsid w:val="009F2D2C"/>
    <w:rsid w:val="00A02E64"/>
    <w:rsid w:val="00A0682D"/>
    <w:rsid w:val="00A07876"/>
    <w:rsid w:val="00A23327"/>
    <w:rsid w:val="00A26933"/>
    <w:rsid w:val="00A3076F"/>
    <w:rsid w:val="00A32391"/>
    <w:rsid w:val="00A3409B"/>
    <w:rsid w:val="00A35CE7"/>
    <w:rsid w:val="00A413CB"/>
    <w:rsid w:val="00A454C2"/>
    <w:rsid w:val="00A46540"/>
    <w:rsid w:val="00A50BAE"/>
    <w:rsid w:val="00A543D5"/>
    <w:rsid w:val="00A5456C"/>
    <w:rsid w:val="00A608D7"/>
    <w:rsid w:val="00A61C2D"/>
    <w:rsid w:val="00A72BE7"/>
    <w:rsid w:val="00A7591F"/>
    <w:rsid w:val="00A80914"/>
    <w:rsid w:val="00A81AE9"/>
    <w:rsid w:val="00A83A76"/>
    <w:rsid w:val="00A87A41"/>
    <w:rsid w:val="00A92608"/>
    <w:rsid w:val="00A9389B"/>
    <w:rsid w:val="00A95929"/>
    <w:rsid w:val="00AA0EC3"/>
    <w:rsid w:val="00AA0F10"/>
    <w:rsid w:val="00AA1A3F"/>
    <w:rsid w:val="00AA23FD"/>
    <w:rsid w:val="00AA37F8"/>
    <w:rsid w:val="00AA67EE"/>
    <w:rsid w:val="00AB0744"/>
    <w:rsid w:val="00AB12CD"/>
    <w:rsid w:val="00AB1E4B"/>
    <w:rsid w:val="00AC27F2"/>
    <w:rsid w:val="00AC46A6"/>
    <w:rsid w:val="00AD514C"/>
    <w:rsid w:val="00AD5F7B"/>
    <w:rsid w:val="00AE111A"/>
    <w:rsid w:val="00AE6477"/>
    <w:rsid w:val="00B02E21"/>
    <w:rsid w:val="00B11662"/>
    <w:rsid w:val="00B11BF0"/>
    <w:rsid w:val="00B11E3B"/>
    <w:rsid w:val="00B14FAD"/>
    <w:rsid w:val="00B228AD"/>
    <w:rsid w:val="00B233B1"/>
    <w:rsid w:val="00B2629C"/>
    <w:rsid w:val="00B26ED6"/>
    <w:rsid w:val="00B317C6"/>
    <w:rsid w:val="00B377DB"/>
    <w:rsid w:val="00B37A8C"/>
    <w:rsid w:val="00B4033F"/>
    <w:rsid w:val="00B40400"/>
    <w:rsid w:val="00B41446"/>
    <w:rsid w:val="00B43512"/>
    <w:rsid w:val="00B461E6"/>
    <w:rsid w:val="00B521DF"/>
    <w:rsid w:val="00B52293"/>
    <w:rsid w:val="00B53658"/>
    <w:rsid w:val="00B549E0"/>
    <w:rsid w:val="00B634B2"/>
    <w:rsid w:val="00B751EE"/>
    <w:rsid w:val="00B75FA4"/>
    <w:rsid w:val="00B87681"/>
    <w:rsid w:val="00B87F50"/>
    <w:rsid w:val="00B94CA6"/>
    <w:rsid w:val="00B97CCF"/>
    <w:rsid w:val="00BA2C98"/>
    <w:rsid w:val="00BA2DD4"/>
    <w:rsid w:val="00BA38C3"/>
    <w:rsid w:val="00BA42E3"/>
    <w:rsid w:val="00BA6ED2"/>
    <w:rsid w:val="00BB165E"/>
    <w:rsid w:val="00BB5E02"/>
    <w:rsid w:val="00BB72DE"/>
    <w:rsid w:val="00BC07B7"/>
    <w:rsid w:val="00BC4296"/>
    <w:rsid w:val="00BD08F3"/>
    <w:rsid w:val="00BD3CFB"/>
    <w:rsid w:val="00BD6981"/>
    <w:rsid w:val="00BE0997"/>
    <w:rsid w:val="00BE12C0"/>
    <w:rsid w:val="00BE20B4"/>
    <w:rsid w:val="00BE24D3"/>
    <w:rsid w:val="00BE3CEA"/>
    <w:rsid w:val="00BE420A"/>
    <w:rsid w:val="00BE6F8D"/>
    <w:rsid w:val="00BF1A6D"/>
    <w:rsid w:val="00BF2153"/>
    <w:rsid w:val="00BF68F4"/>
    <w:rsid w:val="00C010D0"/>
    <w:rsid w:val="00C0138A"/>
    <w:rsid w:val="00C03258"/>
    <w:rsid w:val="00C0691E"/>
    <w:rsid w:val="00C12E06"/>
    <w:rsid w:val="00C1659A"/>
    <w:rsid w:val="00C21A93"/>
    <w:rsid w:val="00C24023"/>
    <w:rsid w:val="00C24671"/>
    <w:rsid w:val="00C331F7"/>
    <w:rsid w:val="00C33A3B"/>
    <w:rsid w:val="00C34E0E"/>
    <w:rsid w:val="00C35C97"/>
    <w:rsid w:val="00C37D11"/>
    <w:rsid w:val="00C423A4"/>
    <w:rsid w:val="00C4270D"/>
    <w:rsid w:val="00C453D4"/>
    <w:rsid w:val="00C50525"/>
    <w:rsid w:val="00C52355"/>
    <w:rsid w:val="00C52D39"/>
    <w:rsid w:val="00C53F43"/>
    <w:rsid w:val="00C564AA"/>
    <w:rsid w:val="00C654FE"/>
    <w:rsid w:val="00C70121"/>
    <w:rsid w:val="00C71B08"/>
    <w:rsid w:val="00C74652"/>
    <w:rsid w:val="00C75145"/>
    <w:rsid w:val="00C75F09"/>
    <w:rsid w:val="00C76BE6"/>
    <w:rsid w:val="00C76DCD"/>
    <w:rsid w:val="00C8268B"/>
    <w:rsid w:val="00C84210"/>
    <w:rsid w:val="00C85966"/>
    <w:rsid w:val="00C86FAD"/>
    <w:rsid w:val="00C87895"/>
    <w:rsid w:val="00C94673"/>
    <w:rsid w:val="00C96110"/>
    <w:rsid w:val="00CA0C54"/>
    <w:rsid w:val="00CA1654"/>
    <w:rsid w:val="00CA56F3"/>
    <w:rsid w:val="00CA7581"/>
    <w:rsid w:val="00CB0ECC"/>
    <w:rsid w:val="00CB3F29"/>
    <w:rsid w:val="00CB5427"/>
    <w:rsid w:val="00CB5DFE"/>
    <w:rsid w:val="00CB7602"/>
    <w:rsid w:val="00CC01C5"/>
    <w:rsid w:val="00CC27BE"/>
    <w:rsid w:val="00CC2B3D"/>
    <w:rsid w:val="00CC73B6"/>
    <w:rsid w:val="00CD26E2"/>
    <w:rsid w:val="00CD2CA2"/>
    <w:rsid w:val="00CD5236"/>
    <w:rsid w:val="00CD6750"/>
    <w:rsid w:val="00CD7147"/>
    <w:rsid w:val="00CE7E13"/>
    <w:rsid w:val="00D00D40"/>
    <w:rsid w:val="00D01599"/>
    <w:rsid w:val="00D02A78"/>
    <w:rsid w:val="00D02D73"/>
    <w:rsid w:val="00D03B77"/>
    <w:rsid w:val="00D06980"/>
    <w:rsid w:val="00D102A8"/>
    <w:rsid w:val="00D10C56"/>
    <w:rsid w:val="00D12740"/>
    <w:rsid w:val="00D17E5F"/>
    <w:rsid w:val="00D212CE"/>
    <w:rsid w:val="00D21ED2"/>
    <w:rsid w:val="00D23B26"/>
    <w:rsid w:val="00D27658"/>
    <w:rsid w:val="00D30543"/>
    <w:rsid w:val="00D3483B"/>
    <w:rsid w:val="00D377A6"/>
    <w:rsid w:val="00D40230"/>
    <w:rsid w:val="00D407DB"/>
    <w:rsid w:val="00D42374"/>
    <w:rsid w:val="00D4493A"/>
    <w:rsid w:val="00D46177"/>
    <w:rsid w:val="00D46C7C"/>
    <w:rsid w:val="00D52940"/>
    <w:rsid w:val="00D559EA"/>
    <w:rsid w:val="00D56AA9"/>
    <w:rsid w:val="00D571ED"/>
    <w:rsid w:val="00D67F97"/>
    <w:rsid w:val="00D7398C"/>
    <w:rsid w:val="00D75159"/>
    <w:rsid w:val="00D75A6D"/>
    <w:rsid w:val="00D77547"/>
    <w:rsid w:val="00D77937"/>
    <w:rsid w:val="00D86F89"/>
    <w:rsid w:val="00D87515"/>
    <w:rsid w:val="00D91EC8"/>
    <w:rsid w:val="00DA092B"/>
    <w:rsid w:val="00DA1703"/>
    <w:rsid w:val="00DA610C"/>
    <w:rsid w:val="00DA654E"/>
    <w:rsid w:val="00DB1E5D"/>
    <w:rsid w:val="00DB35C5"/>
    <w:rsid w:val="00DB585A"/>
    <w:rsid w:val="00DB5AAC"/>
    <w:rsid w:val="00DC0880"/>
    <w:rsid w:val="00DC3170"/>
    <w:rsid w:val="00DC4E02"/>
    <w:rsid w:val="00DC650D"/>
    <w:rsid w:val="00DC6530"/>
    <w:rsid w:val="00DD0796"/>
    <w:rsid w:val="00DD4B37"/>
    <w:rsid w:val="00DE0459"/>
    <w:rsid w:val="00DE16CB"/>
    <w:rsid w:val="00DE3B10"/>
    <w:rsid w:val="00DF51F5"/>
    <w:rsid w:val="00DF7CEF"/>
    <w:rsid w:val="00E02D5C"/>
    <w:rsid w:val="00E0752C"/>
    <w:rsid w:val="00E0759C"/>
    <w:rsid w:val="00E1016F"/>
    <w:rsid w:val="00E13D83"/>
    <w:rsid w:val="00E14C0F"/>
    <w:rsid w:val="00E168AD"/>
    <w:rsid w:val="00E21C7F"/>
    <w:rsid w:val="00E22D21"/>
    <w:rsid w:val="00E27844"/>
    <w:rsid w:val="00E33947"/>
    <w:rsid w:val="00E37BCC"/>
    <w:rsid w:val="00E408E5"/>
    <w:rsid w:val="00E40A3C"/>
    <w:rsid w:val="00E4329C"/>
    <w:rsid w:val="00E4446F"/>
    <w:rsid w:val="00E45601"/>
    <w:rsid w:val="00E521F7"/>
    <w:rsid w:val="00E52325"/>
    <w:rsid w:val="00E52334"/>
    <w:rsid w:val="00E530A0"/>
    <w:rsid w:val="00E5715C"/>
    <w:rsid w:val="00E876FB"/>
    <w:rsid w:val="00E87936"/>
    <w:rsid w:val="00E970F9"/>
    <w:rsid w:val="00EA0EAF"/>
    <w:rsid w:val="00EA2E6F"/>
    <w:rsid w:val="00EA30FC"/>
    <w:rsid w:val="00EB2AAB"/>
    <w:rsid w:val="00EB6933"/>
    <w:rsid w:val="00EC1C16"/>
    <w:rsid w:val="00EC24B8"/>
    <w:rsid w:val="00EC4B24"/>
    <w:rsid w:val="00ED117E"/>
    <w:rsid w:val="00ED5FF8"/>
    <w:rsid w:val="00EE127F"/>
    <w:rsid w:val="00EE130F"/>
    <w:rsid w:val="00EE2E88"/>
    <w:rsid w:val="00EE36CB"/>
    <w:rsid w:val="00EE3903"/>
    <w:rsid w:val="00EE4744"/>
    <w:rsid w:val="00EE4D04"/>
    <w:rsid w:val="00EF131A"/>
    <w:rsid w:val="00EF47A1"/>
    <w:rsid w:val="00EF519C"/>
    <w:rsid w:val="00EF7006"/>
    <w:rsid w:val="00F012C8"/>
    <w:rsid w:val="00F013D6"/>
    <w:rsid w:val="00F01B35"/>
    <w:rsid w:val="00F050A0"/>
    <w:rsid w:val="00F06513"/>
    <w:rsid w:val="00F06E4A"/>
    <w:rsid w:val="00F07E51"/>
    <w:rsid w:val="00F121AB"/>
    <w:rsid w:val="00F133AC"/>
    <w:rsid w:val="00F16D6E"/>
    <w:rsid w:val="00F20725"/>
    <w:rsid w:val="00F25F29"/>
    <w:rsid w:val="00F36C19"/>
    <w:rsid w:val="00F4115C"/>
    <w:rsid w:val="00F42A76"/>
    <w:rsid w:val="00F44F70"/>
    <w:rsid w:val="00F4678E"/>
    <w:rsid w:val="00F526AB"/>
    <w:rsid w:val="00F53615"/>
    <w:rsid w:val="00F574E6"/>
    <w:rsid w:val="00F60D35"/>
    <w:rsid w:val="00F61077"/>
    <w:rsid w:val="00F6381C"/>
    <w:rsid w:val="00F6383C"/>
    <w:rsid w:val="00F65365"/>
    <w:rsid w:val="00F71166"/>
    <w:rsid w:val="00F756E5"/>
    <w:rsid w:val="00F80558"/>
    <w:rsid w:val="00F80863"/>
    <w:rsid w:val="00F85EB5"/>
    <w:rsid w:val="00F86FFB"/>
    <w:rsid w:val="00F87CBB"/>
    <w:rsid w:val="00F9013A"/>
    <w:rsid w:val="00F91D4D"/>
    <w:rsid w:val="00F9291D"/>
    <w:rsid w:val="00F93F6D"/>
    <w:rsid w:val="00FA1BEC"/>
    <w:rsid w:val="00FA3036"/>
    <w:rsid w:val="00FB0B3C"/>
    <w:rsid w:val="00FB5E85"/>
    <w:rsid w:val="00FB7348"/>
    <w:rsid w:val="00FB7D52"/>
    <w:rsid w:val="00FC4915"/>
    <w:rsid w:val="00FC78CA"/>
    <w:rsid w:val="00FC7CE0"/>
    <w:rsid w:val="00FD1F9B"/>
    <w:rsid w:val="00FD5326"/>
    <w:rsid w:val="00FE025F"/>
    <w:rsid w:val="00FE3CD0"/>
    <w:rsid w:val="00FE7AB5"/>
    <w:rsid w:val="00FF0260"/>
    <w:rsid w:val="00FF48EC"/>
    <w:rsid w:val="00FF5070"/>
    <w:rsid w:val="00FF6D6A"/>
    <w:rsid w:val="00FF7876"/>
    <w:rsid w:val="010C9BDD"/>
    <w:rsid w:val="038CF7C4"/>
    <w:rsid w:val="0528C825"/>
    <w:rsid w:val="069BBFF9"/>
    <w:rsid w:val="06C49886"/>
    <w:rsid w:val="0BB13206"/>
    <w:rsid w:val="0C8BCC9C"/>
    <w:rsid w:val="0E0DF7E2"/>
    <w:rsid w:val="1231BEBE"/>
    <w:rsid w:val="1B024948"/>
    <w:rsid w:val="21D653B9"/>
    <w:rsid w:val="2577ECB1"/>
    <w:rsid w:val="26F8CDA0"/>
    <w:rsid w:val="29BBDACB"/>
    <w:rsid w:val="32D43B55"/>
    <w:rsid w:val="34C414B5"/>
    <w:rsid w:val="3691839E"/>
    <w:rsid w:val="432C3EA7"/>
    <w:rsid w:val="462BB6EE"/>
    <w:rsid w:val="4B3917A1"/>
    <w:rsid w:val="50A981CC"/>
    <w:rsid w:val="538E17F6"/>
    <w:rsid w:val="5668C85C"/>
    <w:rsid w:val="58EC976D"/>
    <w:rsid w:val="59A0691E"/>
    <w:rsid w:val="5A8C3E8B"/>
    <w:rsid w:val="5C2FFC72"/>
    <w:rsid w:val="5CD809E0"/>
    <w:rsid w:val="5E73DA41"/>
    <w:rsid w:val="605E1434"/>
    <w:rsid w:val="6421E5FA"/>
    <w:rsid w:val="681C839C"/>
    <w:rsid w:val="690E7F7A"/>
    <w:rsid w:val="76DEEE4B"/>
    <w:rsid w:val="794C9B19"/>
    <w:rsid w:val="7C37DAE4"/>
    <w:rsid w:val="7D6CE924"/>
    <w:rsid w:val="7E31B2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65B27"/>
  <w15:chartTrackingRefBased/>
  <w15:docId w15:val="{3C6F4093-5EF1-4341-929A-821B40280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DE5"/>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7D4645"/>
    <w:pPr>
      <w:keepNext/>
      <w:keepLines/>
      <w:spacing w:before="240"/>
      <w:outlineLvl w:val="0"/>
    </w:pPr>
    <w:rPr>
      <w:rFonts w:asciiTheme="majorHAnsi" w:eastAsiaTheme="majorEastAsia" w:hAnsiTheme="majorHAnsi" w:cstheme="majorBidi"/>
      <w:color w:val="2F5496" w:themeColor="accent1" w:themeShade="BF"/>
      <w:sz w:val="32"/>
      <w:szCs w:val="32"/>
      <w:lang w:val="es-DO" w:eastAsia="es-D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D75159"/>
    <w:pPr>
      <w:spacing w:before="100" w:beforeAutospacing="1" w:after="100" w:afterAutospacing="1"/>
    </w:pPr>
  </w:style>
  <w:style w:type="character" w:customStyle="1" w:styleId="normaltextrun">
    <w:name w:val="normaltextrun"/>
    <w:basedOn w:val="DefaultParagraphFont"/>
    <w:rsid w:val="00D75159"/>
  </w:style>
  <w:style w:type="character" w:customStyle="1" w:styleId="eop">
    <w:name w:val="eop"/>
    <w:basedOn w:val="DefaultParagraphFont"/>
    <w:rsid w:val="00D75159"/>
  </w:style>
  <w:style w:type="character" w:customStyle="1" w:styleId="tabchar">
    <w:name w:val="tabchar"/>
    <w:basedOn w:val="DefaultParagraphFont"/>
    <w:rsid w:val="00D75159"/>
  </w:style>
  <w:style w:type="character" w:customStyle="1" w:styleId="scxw80071930">
    <w:name w:val="scxw80071930"/>
    <w:basedOn w:val="DefaultParagraphFont"/>
    <w:rsid w:val="00D75159"/>
  </w:style>
  <w:style w:type="paragraph" w:styleId="NormalWeb">
    <w:name w:val="Normal (Web)"/>
    <w:basedOn w:val="Normal"/>
    <w:uiPriority w:val="99"/>
    <w:semiHidden/>
    <w:unhideWhenUsed/>
    <w:rsid w:val="009C50DA"/>
  </w:style>
  <w:style w:type="paragraph" w:styleId="ListParagraph">
    <w:name w:val="List Paragraph"/>
    <w:basedOn w:val="Normal"/>
    <w:uiPriority w:val="34"/>
    <w:qFormat/>
    <w:rsid w:val="001B66C4"/>
    <w:pPr>
      <w:ind w:left="720"/>
      <w:contextualSpacing/>
    </w:pPr>
  </w:style>
  <w:style w:type="paragraph" w:styleId="BalloonText">
    <w:name w:val="Balloon Text"/>
    <w:basedOn w:val="Normal"/>
    <w:link w:val="BalloonTextChar"/>
    <w:uiPriority w:val="99"/>
    <w:semiHidden/>
    <w:unhideWhenUsed/>
    <w:rsid w:val="00383A88"/>
    <w:rPr>
      <w:sz w:val="18"/>
      <w:szCs w:val="18"/>
    </w:rPr>
  </w:style>
  <w:style w:type="character" w:customStyle="1" w:styleId="BalloonTextChar">
    <w:name w:val="Balloon Text Char"/>
    <w:basedOn w:val="DefaultParagraphFont"/>
    <w:link w:val="BalloonText"/>
    <w:uiPriority w:val="99"/>
    <w:semiHidden/>
    <w:rsid w:val="00383A88"/>
    <w:rPr>
      <w:rFonts w:ascii="Times New Roman" w:hAnsi="Times New Roman" w:cs="Times New Roman"/>
      <w:sz w:val="18"/>
      <w:szCs w:val="18"/>
    </w:rPr>
  </w:style>
  <w:style w:type="table" w:styleId="TableGrid">
    <w:name w:val="Table Grid"/>
    <w:basedOn w:val="TableNormal"/>
    <w:uiPriority w:val="39"/>
    <w:rsid w:val="00BF1A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6iebbmf97">
    <w:name w:val="mark6iebbmf97"/>
    <w:basedOn w:val="DefaultParagraphFont"/>
    <w:rsid w:val="00230AEA"/>
  </w:style>
  <w:style w:type="character" w:customStyle="1" w:styleId="Heading1Char">
    <w:name w:val="Heading 1 Char"/>
    <w:basedOn w:val="DefaultParagraphFont"/>
    <w:link w:val="Heading1"/>
    <w:uiPriority w:val="9"/>
    <w:rsid w:val="007D4645"/>
    <w:rPr>
      <w:rFonts w:asciiTheme="majorHAnsi" w:eastAsiaTheme="majorEastAsia" w:hAnsiTheme="majorHAnsi" w:cstheme="majorBidi"/>
      <w:color w:val="2F5496" w:themeColor="accent1" w:themeShade="BF"/>
      <w:sz w:val="32"/>
      <w:szCs w:val="32"/>
      <w:lang w:val="es-DO" w:eastAsia="es-DO"/>
    </w:rPr>
  </w:style>
  <w:style w:type="paragraph" w:styleId="FootnoteText">
    <w:name w:val="footnote text"/>
    <w:basedOn w:val="Normal"/>
    <w:link w:val="FootnoteTextChar"/>
    <w:uiPriority w:val="99"/>
    <w:semiHidden/>
    <w:unhideWhenUsed/>
    <w:rsid w:val="007D4645"/>
    <w:rPr>
      <w:sz w:val="20"/>
      <w:szCs w:val="20"/>
    </w:rPr>
  </w:style>
  <w:style w:type="character" w:customStyle="1" w:styleId="FootnoteTextChar">
    <w:name w:val="Footnote Text Char"/>
    <w:basedOn w:val="DefaultParagraphFont"/>
    <w:link w:val="FootnoteText"/>
    <w:uiPriority w:val="99"/>
    <w:semiHidden/>
    <w:rsid w:val="007D4645"/>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7D4645"/>
    <w:rPr>
      <w:vertAlign w:val="superscript"/>
    </w:rPr>
  </w:style>
  <w:style w:type="paragraph" w:styleId="Footer">
    <w:name w:val="footer"/>
    <w:basedOn w:val="Normal"/>
    <w:link w:val="FooterChar"/>
    <w:uiPriority w:val="99"/>
    <w:unhideWhenUsed/>
    <w:rsid w:val="00FE3CD0"/>
    <w:pPr>
      <w:tabs>
        <w:tab w:val="center" w:pos="4513"/>
        <w:tab w:val="right" w:pos="9026"/>
      </w:tabs>
    </w:pPr>
  </w:style>
  <w:style w:type="character" w:customStyle="1" w:styleId="FooterChar">
    <w:name w:val="Footer Char"/>
    <w:basedOn w:val="DefaultParagraphFont"/>
    <w:link w:val="Footer"/>
    <w:uiPriority w:val="99"/>
    <w:rsid w:val="00FE3CD0"/>
    <w:rPr>
      <w:rFonts w:ascii="Times New Roman" w:eastAsia="Times New Roman" w:hAnsi="Times New Roman" w:cs="Times New Roman"/>
      <w:lang w:eastAsia="en-GB"/>
    </w:rPr>
  </w:style>
  <w:style w:type="character" w:styleId="PageNumber">
    <w:name w:val="page number"/>
    <w:basedOn w:val="DefaultParagraphFont"/>
    <w:uiPriority w:val="99"/>
    <w:semiHidden/>
    <w:unhideWhenUsed/>
    <w:rsid w:val="00FE3CD0"/>
  </w:style>
  <w:style w:type="character" w:styleId="CommentReference">
    <w:name w:val="annotation reference"/>
    <w:basedOn w:val="DefaultParagraphFont"/>
    <w:uiPriority w:val="99"/>
    <w:semiHidden/>
    <w:unhideWhenUsed/>
    <w:rsid w:val="00C34E0E"/>
    <w:rPr>
      <w:sz w:val="16"/>
      <w:szCs w:val="16"/>
    </w:rPr>
  </w:style>
  <w:style w:type="paragraph" w:styleId="CommentText">
    <w:name w:val="annotation text"/>
    <w:basedOn w:val="Normal"/>
    <w:link w:val="CommentTextChar"/>
    <w:uiPriority w:val="99"/>
    <w:semiHidden/>
    <w:unhideWhenUsed/>
    <w:rsid w:val="00C34E0E"/>
    <w:rPr>
      <w:sz w:val="20"/>
      <w:szCs w:val="20"/>
    </w:rPr>
  </w:style>
  <w:style w:type="character" w:customStyle="1" w:styleId="CommentTextChar">
    <w:name w:val="Comment Text Char"/>
    <w:basedOn w:val="DefaultParagraphFont"/>
    <w:link w:val="CommentText"/>
    <w:uiPriority w:val="99"/>
    <w:semiHidden/>
    <w:rsid w:val="00C34E0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C34E0E"/>
    <w:rPr>
      <w:b/>
      <w:bCs/>
    </w:rPr>
  </w:style>
  <w:style w:type="character" w:customStyle="1" w:styleId="CommentSubjectChar">
    <w:name w:val="Comment Subject Char"/>
    <w:basedOn w:val="CommentTextChar"/>
    <w:link w:val="CommentSubject"/>
    <w:uiPriority w:val="99"/>
    <w:semiHidden/>
    <w:rsid w:val="00C34E0E"/>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3621B"/>
    <w:pPr>
      <w:tabs>
        <w:tab w:val="center" w:pos="4513"/>
        <w:tab w:val="right" w:pos="9026"/>
      </w:tabs>
    </w:pPr>
  </w:style>
  <w:style w:type="character" w:customStyle="1" w:styleId="HeaderChar">
    <w:name w:val="Header Char"/>
    <w:basedOn w:val="DefaultParagraphFont"/>
    <w:link w:val="Header"/>
    <w:uiPriority w:val="99"/>
    <w:rsid w:val="0063621B"/>
    <w:rPr>
      <w:rFonts w:ascii="Times New Roman" w:eastAsia="Times New Roman" w:hAnsi="Times New Roman" w:cs="Times New Roman"/>
      <w:lang w:eastAsia="en-GB"/>
    </w:rPr>
  </w:style>
  <w:style w:type="character" w:styleId="Mention">
    <w:name w:val="Mention"/>
    <w:basedOn w:val="DefaultParagraphFont"/>
    <w:uiPriority w:val="99"/>
    <w:unhideWhenUsed/>
    <w:rsid w:val="0082464B"/>
    <w:rPr>
      <w:color w:val="2B579A"/>
      <w:shd w:val="clear" w:color="auto" w:fill="E6E6E6"/>
    </w:rPr>
  </w:style>
  <w:style w:type="character" w:styleId="UnresolvedMention">
    <w:name w:val="Unresolved Mention"/>
    <w:basedOn w:val="DefaultParagraphFont"/>
    <w:uiPriority w:val="99"/>
    <w:unhideWhenUsed/>
    <w:rsid w:val="00DA654E"/>
    <w:rPr>
      <w:color w:val="605E5C"/>
      <w:shd w:val="clear" w:color="auto" w:fill="E1DFDD"/>
    </w:rPr>
  </w:style>
  <w:style w:type="character" w:styleId="Hyperlink">
    <w:name w:val="Hyperlink"/>
    <w:basedOn w:val="DefaultParagraphFont"/>
    <w:uiPriority w:val="99"/>
    <w:unhideWhenUsed/>
    <w:rsid w:val="004D239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7202">
      <w:bodyDiv w:val="1"/>
      <w:marLeft w:val="0"/>
      <w:marRight w:val="0"/>
      <w:marTop w:val="0"/>
      <w:marBottom w:val="0"/>
      <w:divBdr>
        <w:top w:val="none" w:sz="0" w:space="0" w:color="auto"/>
        <w:left w:val="none" w:sz="0" w:space="0" w:color="auto"/>
        <w:bottom w:val="none" w:sz="0" w:space="0" w:color="auto"/>
        <w:right w:val="none" w:sz="0" w:space="0" w:color="auto"/>
      </w:divBdr>
      <w:divsChild>
        <w:div w:id="1550415260">
          <w:marLeft w:val="0"/>
          <w:marRight w:val="0"/>
          <w:marTop w:val="0"/>
          <w:marBottom w:val="0"/>
          <w:divBdr>
            <w:top w:val="none" w:sz="0" w:space="0" w:color="auto"/>
            <w:left w:val="none" w:sz="0" w:space="0" w:color="auto"/>
            <w:bottom w:val="none" w:sz="0" w:space="0" w:color="auto"/>
            <w:right w:val="none" w:sz="0" w:space="0" w:color="auto"/>
          </w:divBdr>
          <w:divsChild>
            <w:div w:id="1191989453">
              <w:marLeft w:val="0"/>
              <w:marRight w:val="0"/>
              <w:marTop w:val="0"/>
              <w:marBottom w:val="0"/>
              <w:divBdr>
                <w:top w:val="none" w:sz="0" w:space="0" w:color="auto"/>
                <w:left w:val="none" w:sz="0" w:space="0" w:color="auto"/>
                <w:bottom w:val="none" w:sz="0" w:space="0" w:color="auto"/>
                <w:right w:val="none" w:sz="0" w:space="0" w:color="auto"/>
              </w:divBdr>
              <w:divsChild>
                <w:div w:id="881134818">
                  <w:marLeft w:val="0"/>
                  <w:marRight w:val="0"/>
                  <w:marTop w:val="0"/>
                  <w:marBottom w:val="0"/>
                  <w:divBdr>
                    <w:top w:val="none" w:sz="0" w:space="0" w:color="auto"/>
                    <w:left w:val="none" w:sz="0" w:space="0" w:color="auto"/>
                    <w:bottom w:val="none" w:sz="0" w:space="0" w:color="auto"/>
                    <w:right w:val="none" w:sz="0" w:space="0" w:color="auto"/>
                  </w:divBdr>
                  <w:divsChild>
                    <w:div w:id="189812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54577">
      <w:bodyDiv w:val="1"/>
      <w:marLeft w:val="0"/>
      <w:marRight w:val="0"/>
      <w:marTop w:val="0"/>
      <w:marBottom w:val="0"/>
      <w:divBdr>
        <w:top w:val="none" w:sz="0" w:space="0" w:color="auto"/>
        <w:left w:val="none" w:sz="0" w:space="0" w:color="auto"/>
        <w:bottom w:val="none" w:sz="0" w:space="0" w:color="auto"/>
        <w:right w:val="none" w:sz="0" w:space="0" w:color="auto"/>
      </w:divBdr>
    </w:div>
    <w:div w:id="55857969">
      <w:bodyDiv w:val="1"/>
      <w:marLeft w:val="0"/>
      <w:marRight w:val="0"/>
      <w:marTop w:val="0"/>
      <w:marBottom w:val="0"/>
      <w:divBdr>
        <w:top w:val="none" w:sz="0" w:space="0" w:color="auto"/>
        <w:left w:val="none" w:sz="0" w:space="0" w:color="auto"/>
        <w:bottom w:val="none" w:sz="0" w:space="0" w:color="auto"/>
        <w:right w:val="none" w:sz="0" w:space="0" w:color="auto"/>
      </w:divBdr>
    </w:div>
    <w:div w:id="63532805">
      <w:bodyDiv w:val="1"/>
      <w:marLeft w:val="0"/>
      <w:marRight w:val="0"/>
      <w:marTop w:val="0"/>
      <w:marBottom w:val="0"/>
      <w:divBdr>
        <w:top w:val="none" w:sz="0" w:space="0" w:color="auto"/>
        <w:left w:val="none" w:sz="0" w:space="0" w:color="auto"/>
        <w:bottom w:val="none" w:sz="0" w:space="0" w:color="auto"/>
        <w:right w:val="none" w:sz="0" w:space="0" w:color="auto"/>
      </w:divBdr>
    </w:div>
    <w:div w:id="105544096">
      <w:bodyDiv w:val="1"/>
      <w:marLeft w:val="0"/>
      <w:marRight w:val="0"/>
      <w:marTop w:val="0"/>
      <w:marBottom w:val="0"/>
      <w:divBdr>
        <w:top w:val="none" w:sz="0" w:space="0" w:color="auto"/>
        <w:left w:val="none" w:sz="0" w:space="0" w:color="auto"/>
        <w:bottom w:val="none" w:sz="0" w:space="0" w:color="auto"/>
        <w:right w:val="none" w:sz="0" w:space="0" w:color="auto"/>
      </w:divBdr>
      <w:divsChild>
        <w:div w:id="378357108">
          <w:marLeft w:val="0"/>
          <w:marRight w:val="0"/>
          <w:marTop w:val="0"/>
          <w:marBottom w:val="0"/>
          <w:divBdr>
            <w:top w:val="none" w:sz="0" w:space="0" w:color="auto"/>
            <w:left w:val="none" w:sz="0" w:space="0" w:color="auto"/>
            <w:bottom w:val="none" w:sz="0" w:space="0" w:color="auto"/>
            <w:right w:val="none" w:sz="0" w:space="0" w:color="auto"/>
          </w:divBdr>
          <w:divsChild>
            <w:div w:id="900366212">
              <w:marLeft w:val="0"/>
              <w:marRight w:val="0"/>
              <w:marTop w:val="0"/>
              <w:marBottom w:val="0"/>
              <w:divBdr>
                <w:top w:val="none" w:sz="0" w:space="0" w:color="auto"/>
                <w:left w:val="none" w:sz="0" w:space="0" w:color="auto"/>
                <w:bottom w:val="none" w:sz="0" w:space="0" w:color="auto"/>
                <w:right w:val="none" w:sz="0" w:space="0" w:color="auto"/>
              </w:divBdr>
              <w:divsChild>
                <w:div w:id="185213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60543">
      <w:bodyDiv w:val="1"/>
      <w:marLeft w:val="0"/>
      <w:marRight w:val="0"/>
      <w:marTop w:val="0"/>
      <w:marBottom w:val="0"/>
      <w:divBdr>
        <w:top w:val="none" w:sz="0" w:space="0" w:color="auto"/>
        <w:left w:val="none" w:sz="0" w:space="0" w:color="auto"/>
        <w:bottom w:val="none" w:sz="0" w:space="0" w:color="auto"/>
        <w:right w:val="none" w:sz="0" w:space="0" w:color="auto"/>
      </w:divBdr>
    </w:div>
    <w:div w:id="107822109">
      <w:bodyDiv w:val="1"/>
      <w:marLeft w:val="0"/>
      <w:marRight w:val="0"/>
      <w:marTop w:val="0"/>
      <w:marBottom w:val="0"/>
      <w:divBdr>
        <w:top w:val="none" w:sz="0" w:space="0" w:color="auto"/>
        <w:left w:val="none" w:sz="0" w:space="0" w:color="auto"/>
        <w:bottom w:val="none" w:sz="0" w:space="0" w:color="auto"/>
        <w:right w:val="none" w:sz="0" w:space="0" w:color="auto"/>
      </w:divBdr>
      <w:divsChild>
        <w:div w:id="1233736730">
          <w:marLeft w:val="0"/>
          <w:marRight w:val="0"/>
          <w:marTop w:val="0"/>
          <w:marBottom w:val="0"/>
          <w:divBdr>
            <w:top w:val="none" w:sz="0" w:space="0" w:color="auto"/>
            <w:left w:val="none" w:sz="0" w:space="0" w:color="auto"/>
            <w:bottom w:val="none" w:sz="0" w:space="0" w:color="auto"/>
            <w:right w:val="none" w:sz="0" w:space="0" w:color="auto"/>
          </w:divBdr>
          <w:divsChild>
            <w:div w:id="1899903055">
              <w:marLeft w:val="0"/>
              <w:marRight w:val="0"/>
              <w:marTop w:val="0"/>
              <w:marBottom w:val="0"/>
              <w:divBdr>
                <w:top w:val="none" w:sz="0" w:space="0" w:color="auto"/>
                <w:left w:val="none" w:sz="0" w:space="0" w:color="auto"/>
                <w:bottom w:val="none" w:sz="0" w:space="0" w:color="auto"/>
                <w:right w:val="none" w:sz="0" w:space="0" w:color="auto"/>
              </w:divBdr>
              <w:divsChild>
                <w:div w:id="39284843">
                  <w:marLeft w:val="0"/>
                  <w:marRight w:val="0"/>
                  <w:marTop w:val="0"/>
                  <w:marBottom w:val="0"/>
                  <w:divBdr>
                    <w:top w:val="none" w:sz="0" w:space="0" w:color="auto"/>
                    <w:left w:val="none" w:sz="0" w:space="0" w:color="auto"/>
                    <w:bottom w:val="none" w:sz="0" w:space="0" w:color="auto"/>
                    <w:right w:val="none" w:sz="0" w:space="0" w:color="auto"/>
                  </w:divBdr>
                  <w:divsChild>
                    <w:div w:id="22330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37450">
      <w:bodyDiv w:val="1"/>
      <w:marLeft w:val="0"/>
      <w:marRight w:val="0"/>
      <w:marTop w:val="0"/>
      <w:marBottom w:val="0"/>
      <w:divBdr>
        <w:top w:val="none" w:sz="0" w:space="0" w:color="auto"/>
        <w:left w:val="none" w:sz="0" w:space="0" w:color="auto"/>
        <w:bottom w:val="none" w:sz="0" w:space="0" w:color="auto"/>
        <w:right w:val="none" w:sz="0" w:space="0" w:color="auto"/>
      </w:divBdr>
    </w:div>
    <w:div w:id="173309011">
      <w:bodyDiv w:val="1"/>
      <w:marLeft w:val="0"/>
      <w:marRight w:val="0"/>
      <w:marTop w:val="0"/>
      <w:marBottom w:val="0"/>
      <w:divBdr>
        <w:top w:val="none" w:sz="0" w:space="0" w:color="auto"/>
        <w:left w:val="none" w:sz="0" w:space="0" w:color="auto"/>
        <w:bottom w:val="none" w:sz="0" w:space="0" w:color="auto"/>
        <w:right w:val="none" w:sz="0" w:space="0" w:color="auto"/>
      </w:divBdr>
    </w:div>
    <w:div w:id="181238767">
      <w:bodyDiv w:val="1"/>
      <w:marLeft w:val="0"/>
      <w:marRight w:val="0"/>
      <w:marTop w:val="0"/>
      <w:marBottom w:val="0"/>
      <w:divBdr>
        <w:top w:val="none" w:sz="0" w:space="0" w:color="auto"/>
        <w:left w:val="none" w:sz="0" w:space="0" w:color="auto"/>
        <w:bottom w:val="none" w:sz="0" w:space="0" w:color="auto"/>
        <w:right w:val="none" w:sz="0" w:space="0" w:color="auto"/>
      </w:divBdr>
    </w:div>
    <w:div w:id="186909930">
      <w:bodyDiv w:val="1"/>
      <w:marLeft w:val="0"/>
      <w:marRight w:val="0"/>
      <w:marTop w:val="0"/>
      <w:marBottom w:val="0"/>
      <w:divBdr>
        <w:top w:val="none" w:sz="0" w:space="0" w:color="auto"/>
        <w:left w:val="none" w:sz="0" w:space="0" w:color="auto"/>
        <w:bottom w:val="none" w:sz="0" w:space="0" w:color="auto"/>
        <w:right w:val="none" w:sz="0" w:space="0" w:color="auto"/>
      </w:divBdr>
    </w:div>
    <w:div w:id="200559203">
      <w:bodyDiv w:val="1"/>
      <w:marLeft w:val="0"/>
      <w:marRight w:val="0"/>
      <w:marTop w:val="0"/>
      <w:marBottom w:val="0"/>
      <w:divBdr>
        <w:top w:val="none" w:sz="0" w:space="0" w:color="auto"/>
        <w:left w:val="none" w:sz="0" w:space="0" w:color="auto"/>
        <w:bottom w:val="none" w:sz="0" w:space="0" w:color="auto"/>
        <w:right w:val="none" w:sz="0" w:space="0" w:color="auto"/>
      </w:divBdr>
      <w:divsChild>
        <w:div w:id="61683027">
          <w:marLeft w:val="0"/>
          <w:marRight w:val="0"/>
          <w:marTop w:val="0"/>
          <w:marBottom w:val="0"/>
          <w:divBdr>
            <w:top w:val="none" w:sz="0" w:space="0" w:color="auto"/>
            <w:left w:val="none" w:sz="0" w:space="0" w:color="auto"/>
            <w:bottom w:val="none" w:sz="0" w:space="0" w:color="auto"/>
            <w:right w:val="none" w:sz="0" w:space="0" w:color="auto"/>
          </w:divBdr>
        </w:div>
        <w:div w:id="101655029">
          <w:marLeft w:val="0"/>
          <w:marRight w:val="0"/>
          <w:marTop w:val="0"/>
          <w:marBottom w:val="0"/>
          <w:divBdr>
            <w:top w:val="none" w:sz="0" w:space="0" w:color="auto"/>
            <w:left w:val="none" w:sz="0" w:space="0" w:color="auto"/>
            <w:bottom w:val="none" w:sz="0" w:space="0" w:color="auto"/>
            <w:right w:val="none" w:sz="0" w:space="0" w:color="auto"/>
          </w:divBdr>
        </w:div>
        <w:div w:id="104932592">
          <w:marLeft w:val="0"/>
          <w:marRight w:val="0"/>
          <w:marTop w:val="0"/>
          <w:marBottom w:val="0"/>
          <w:divBdr>
            <w:top w:val="none" w:sz="0" w:space="0" w:color="auto"/>
            <w:left w:val="none" w:sz="0" w:space="0" w:color="auto"/>
            <w:bottom w:val="none" w:sz="0" w:space="0" w:color="auto"/>
            <w:right w:val="none" w:sz="0" w:space="0" w:color="auto"/>
          </w:divBdr>
        </w:div>
        <w:div w:id="177543270">
          <w:marLeft w:val="0"/>
          <w:marRight w:val="0"/>
          <w:marTop w:val="0"/>
          <w:marBottom w:val="0"/>
          <w:divBdr>
            <w:top w:val="none" w:sz="0" w:space="0" w:color="auto"/>
            <w:left w:val="none" w:sz="0" w:space="0" w:color="auto"/>
            <w:bottom w:val="none" w:sz="0" w:space="0" w:color="auto"/>
            <w:right w:val="none" w:sz="0" w:space="0" w:color="auto"/>
          </w:divBdr>
        </w:div>
        <w:div w:id="187065655">
          <w:marLeft w:val="0"/>
          <w:marRight w:val="0"/>
          <w:marTop w:val="0"/>
          <w:marBottom w:val="0"/>
          <w:divBdr>
            <w:top w:val="none" w:sz="0" w:space="0" w:color="auto"/>
            <w:left w:val="none" w:sz="0" w:space="0" w:color="auto"/>
            <w:bottom w:val="none" w:sz="0" w:space="0" w:color="auto"/>
            <w:right w:val="none" w:sz="0" w:space="0" w:color="auto"/>
          </w:divBdr>
        </w:div>
        <w:div w:id="190345136">
          <w:marLeft w:val="0"/>
          <w:marRight w:val="0"/>
          <w:marTop w:val="0"/>
          <w:marBottom w:val="0"/>
          <w:divBdr>
            <w:top w:val="none" w:sz="0" w:space="0" w:color="auto"/>
            <w:left w:val="none" w:sz="0" w:space="0" w:color="auto"/>
            <w:bottom w:val="none" w:sz="0" w:space="0" w:color="auto"/>
            <w:right w:val="none" w:sz="0" w:space="0" w:color="auto"/>
          </w:divBdr>
        </w:div>
        <w:div w:id="195238743">
          <w:marLeft w:val="0"/>
          <w:marRight w:val="0"/>
          <w:marTop w:val="0"/>
          <w:marBottom w:val="0"/>
          <w:divBdr>
            <w:top w:val="none" w:sz="0" w:space="0" w:color="auto"/>
            <w:left w:val="none" w:sz="0" w:space="0" w:color="auto"/>
            <w:bottom w:val="none" w:sz="0" w:space="0" w:color="auto"/>
            <w:right w:val="none" w:sz="0" w:space="0" w:color="auto"/>
          </w:divBdr>
        </w:div>
        <w:div w:id="256788398">
          <w:marLeft w:val="0"/>
          <w:marRight w:val="0"/>
          <w:marTop w:val="0"/>
          <w:marBottom w:val="0"/>
          <w:divBdr>
            <w:top w:val="none" w:sz="0" w:space="0" w:color="auto"/>
            <w:left w:val="none" w:sz="0" w:space="0" w:color="auto"/>
            <w:bottom w:val="none" w:sz="0" w:space="0" w:color="auto"/>
            <w:right w:val="none" w:sz="0" w:space="0" w:color="auto"/>
          </w:divBdr>
        </w:div>
        <w:div w:id="286739896">
          <w:marLeft w:val="0"/>
          <w:marRight w:val="0"/>
          <w:marTop w:val="0"/>
          <w:marBottom w:val="0"/>
          <w:divBdr>
            <w:top w:val="none" w:sz="0" w:space="0" w:color="auto"/>
            <w:left w:val="none" w:sz="0" w:space="0" w:color="auto"/>
            <w:bottom w:val="none" w:sz="0" w:space="0" w:color="auto"/>
            <w:right w:val="none" w:sz="0" w:space="0" w:color="auto"/>
          </w:divBdr>
          <w:divsChild>
            <w:div w:id="549612836">
              <w:marLeft w:val="0"/>
              <w:marRight w:val="0"/>
              <w:marTop w:val="0"/>
              <w:marBottom w:val="0"/>
              <w:divBdr>
                <w:top w:val="none" w:sz="0" w:space="0" w:color="auto"/>
                <w:left w:val="none" w:sz="0" w:space="0" w:color="auto"/>
                <w:bottom w:val="none" w:sz="0" w:space="0" w:color="auto"/>
                <w:right w:val="none" w:sz="0" w:space="0" w:color="auto"/>
              </w:divBdr>
            </w:div>
            <w:div w:id="552929220">
              <w:marLeft w:val="0"/>
              <w:marRight w:val="0"/>
              <w:marTop w:val="0"/>
              <w:marBottom w:val="0"/>
              <w:divBdr>
                <w:top w:val="none" w:sz="0" w:space="0" w:color="auto"/>
                <w:left w:val="none" w:sz="0" w:space="0" w:color="auto"/>
                <w:bottom w:val="none" w:sz="0" w:space="0" w:color="auto"/>
                <w:right w:val="none" w:sz="0" w:space="0" w:color="auto"/>
              </w:divBdr>
            </w:div>
            <w:div w:id="772019125">
              <w:marLeft w:val="0"/>
              <w:marRight w:val="0"/>
              <w:marTop w:val="0"/>
              <w:marBottom w:val="0"/>
              <w:divBdr>
                <w:top w:val="none" w:sz="0" w:space="0" w:color="auto"/>
                <w:left w:val="none" w:sz="0" w:space="0" w:color="auto"/>
                <w:bottom w:val="none" w:sz="0" w:space="0" w:color="auto"/>
                <w:right w:val="none" w:sz="0" w:space="0" w:color="auto"/>
              </w:divBdr>
            </w:div>
            <w:div w:id="1485199293">
              <w:marLeft w:val="0"/>
              <w:marRight w:val="0"/>
              <w:marTop w:val="0"/>
              <w:marBottom w:val="0"/>
              <w:divBdr>
                <w:top w:val="none" w:sz="0" w:space="0" w:color="auto"/>
                <w:left w:val="none" w:sz="0" w:space="0" w:color="auto"/>
                <w:bottom w:val="none" w:sz="0" w:space="0" w:color="auto"/>
                <w:right w:val="none" w:sz="0" w:space="0" w:color="auto"/>
              </w:divBdr>
            </w:div>
            <w:div w:id="1848866982">
              <w:marLeft w:val="0"/>
              <w:marRight w:val="0"/>
              <w:marTop w:val="0"/>
              <w:marBottom w:val="0"/>
              <w:divBdr>
                <w:top w:val="none" w:sz="0" w:space="0" w:color="auto"/>
                <w:left w:val="none" w:sz="0" w:space="0" w:color="auto"/>
                <w:bottom w:val="none" w:sz="0" w:space="0" w:color="auto"/>
                <w:right w:val="none" w:sz="0" w:space="0" w:color="auto"/>
              </w:divBdr>
            </w:div>
          </w:divsChild>
        </w:div>
        <w:div w:id="291179702">
          <w:marLeft w:val="0"/>
          <w:marRight w:val="0"/>
          <w:marTop w:val="0"/>
          <w:marBottom w:val="0"/>
          <w:divBdr>
            <w:top w:val="none" w:sz="0" w:space="0" w:color="auto"/>
            <w:left w:val="none" w:sz="0" w:space="0" w:color="auto"/>
            <w:bottom w:val="none" w:sz="0" w:space="0" w:color="auto"/>
            <w:right w:val="none" w:sz="0" w:space="0" w:color="auto"/>
          </w:divBdr>
          <w:divsChild>
            <w:div w:id="873541221">
              <w:marLeft w:val="0"/>
              <w:marRight w:val="0"/>
              <w:marTop w:val="0"/>
              <w:marBottom w:val="0"/>
              <w:divBdr>
                <w:top w:val="none" w:sz="0" w:space="0" w:color="auto"/>
                <w:left w:val="none" w:sz="0" w:space="0" w:color="auto"/>
                <w:bottom w:val="none" w:sz="0" w:space="0" w:color="auto"/>
                <w:right w:val="none" w:sz="0" w:space="0" w:color="auto"/>
              </w:divBdr>
            </w:div>
            <w:div w:id="1523402252">
              <w:marLeft w:val="0"/>
              <w:marRight w:val="0"/>
              <w:marTop w:val="0"/>
              <w:marBottom w:val="0"/>
              <w:divBdr>
                <w:top w:val="none" w:sz="0" w:space="0" w:color="auto"/>
                <w:left w:val="none" w:sz="0" w:space="0" w:color="auto"/>
                <w:bottom w:val="none" w:sz="0" w:space="0" w:color="auto"/>
                <w:right w:val="none" w:sz="0" w:space="0" w:color="auto"/>
              </w:divBdr>
            </w:div>
            <w:div w:id="1768964395">
              <w:marLeft w:val="0"/>
              <w:marRight w:val="0"/>
              <w:marTop w:val="0"/>
              <w:marBottom w:val="0"/>
              <w:divBdr>
                <w:top w:val="none" w:sz="0" w:space="0" w:color="auto"/>
                <w:left w:val="none" w:sz="0" w:space="0" w:color="auto"/>
                <w:bottom w:val="none" w:sz="0" w:space="0" w:color="auto"/>
                <w:right w:val="none" w:sz="0" w:space="0" w:color="auto"/>
              </w:divBdr>
            </w:div>
            <w:div w:id="2123333268">
              <w:marLeft w:val="0"/>
              <w:marRight w:val="0"/>
              <w:marTop w:val="0"/>
              <w:marBottom w:val="0"/>
              <w:divBdr>
                <w:top w:val="none" w:sz="0" w:space="0" w:color="auto"/>
                <w:left w:val="none" w:sz="0" w:space="0" w:color="auto"/>
                <w:bottom w:val="none" w:sz="0" w:space="0" w:color="auto"/>
                <w:right w:val="none" w:sz="0" w:space="0" w:color="auto"/>
              </w:divBdr>
            </w:div>
          </w:divsChild>
        </w:div>
        <w:div w:id="309208786">
          <w:marLeft w:val="0"/>
          <w:marRight w:val="0"/>
          <w:marTop w:val="0"/>
          <w:marBottom w:val="0"/>
          <w:divBdr>
            <w:top w:val="none" w:sz="0" w:space="0" w:color="auto"/>
            <w:left w:val="none" w:sz="0" w:space="0" w:color="auto"/>
            <w:bottom w:val="none" w:sz="0" w:space="0" w:color="auto"/>
            <w:right w:val="none" w:sz="0" w:space="0" w:color="auto"/>
          </w:divBdr>
        </w:div>
        <w:div w:id="363093713">
          <w:marLeft w:val="0"/>
          <w:marRight w:val="0"/>
          <w:marTop w:val="0"/>
          <w:marBottom w:val="0"/>
          <w:divBdr>
            <w:top w:val="none" w:sz="0" w:space="0" w:color="auto"/>
            <w:left w:val="none" w:sz="0" w:space="0" w:color="auto"/>
            <w:bottom w:val="none" w:sz="0" w:space="0" w:color="auto"/>
            <w:right w:val="none" w:sz="0" w:space="0" w:color="auto"/>
          </w:divBdr>
        </w:div>
        <w:div w:id="400908460">
          <w:marLeft w:val="0"/>
          <w:marRight w:val="0"/>
          <w:marTop w:val="0"/>
          <w:marBottom w:val="0"/>
          <w:divBdr>
            <w:top w:val="none" w:sz="0" w:space="0" w:color="auto"/>
            <w:left w:val="none" w:sz="0" w:space="0" w:color="auto"/>
            <w:bottom w:val="none" w:sz="0" w:space="0" w:color="auto"/>
            <w:right w:val="none" w:sz="0" w:space="0" w:color="auto"/>
          </w:divBdr>
        </w:div>
        <w:div w:id="511258921">
          <w:marLeft w:val="0"/>
          <w:marRight w:val="0"/>
          <w:marTop w:val="0"/>
          <w:marBottom w:val="0"/>
          <w:divBdr>
            <w:top w:val="none" w:sz="0" w:space="0" w:color="auto"/>
            <w:left w:val="none" w:sz="0" w:space="0" w:color="auto"/>
            <w:bottom w:val="none" w:sz="0" w:space="0" w:color="auto"/>
            <w:right w:val="none" w:sz="0" w:space="0" w:color="auto"/>
          </w:divBdr>
        </w:div>
        <w:div w:id="561796304">
          <w:marLeft w:val="0"/>
          <w:marRight w:val="0"/>
          <w:marTop w:val="0"/>
          <w:marBottom w:val="0"/>
          <w:divBdr>
            <w:top w:val="none" w:sz="0" w:space="0" w:color="auto"/>
            <w:left w:val="none" w:sz="0" w:space="0" w:color="auto"/>
            <w:bottom w:val="none" w:sz="0" w:space="0" w:color="auto"/>
            <w:right w:val="none" w:sz="0" w:space="0" w:color="auto"/>
          </w:divBdr>
        </w:div>
        <w:div w:id="578290431">
          <w:marLeft w:val="0"/>
          <w:marRight w:val="0"/>
          <w:marTop w:val="0"/>
          <w:marBottom w:val="0"/>
          <w:divBdr>
            <w:top w:val="none" w:sz="0" w:space="0" w:color="auto"/>
            <w:left w:val="none" w:sz="0" w:space="0" w:color="auto"/>
            <w:bottom w:val="none" w:sz="0" w:space="0" w:color="auto"/>
            <w:right w:val="none" w:sz="0" w:space="0" w:color="auto"/>
          </w:divBdr>
        </w:div>
        <w:div w:id="674764148">
          <w:marLeft w:val="0"/>
          <w:marRight w:val="0"/>
          <w:marTop w:val="0"/>
          <w:marBottom w:val="0"/>
          <w:divBdr>
            <w:top w:val="none" w:sz="0" w:space="0" w:color="auto"/>
            <w:left w:val="none" w:sz="0" w:space="0" w:color="auto"/>
            <w:bottom w:val="none" w:sz="0" w:space="0" w:color="auto"/>
            <w:right w:val="none" w:sz="0" w:space="0" w:color="auto"/>
          </w:divBdr>
        </w:div>
        <w:div w:id="728460937">
          <w:marLeft w:val="0"/>
          <w:marRight w:val="0"/>
          <w:marTop w:val="0"/>
          <w:marBottom w:val="0"/>
          <w:divBdr>
            <w:top w:val="none" w:sz="0" w:space="0" w:color="auto"/>
            <w:left w:val="none" w:sz="0" w:space="0" w:color="auto"/>
            <w:bottom w:val="none" w:sz="0" w:space="0" w:color="auto"/>
            <w:right w:val="none" w:sz="0" w:space="0" w:color="auto"/>
          </w:divBdr>
        </w:div>
        <w:div w:id="865945408">
          <w:marLeft w:val="0"/>
          <w:marRight w:val="0"/>
          <w:marTop w:val="0"/>
          <w:marBottom w:val="0"/>
          <w:divBdr>
            <w:top w:val="none" w:sz="0" w:space="0" w:color="auto"/>
            <w:left w:val="none" w:sz="0" w:space="0" w:color="auto"/>
            <w:bottom w:val="none" w:sz="0" w:space="0" w:color="auto"/>
            <w:right w:val="none" w:sz="0" w:space="0" w:color="auto"/>
          </w:divBdr>
        </w:div>
        <w:div w:id="892499500">
          <w:marLeft w:val="0"/>
          <w:marRight w:val="0"/>
          <w:marTop w:val="0"/>
          <w:marBottom w:val="0"/>
          <w:divBdr>
            <w:top w:val="none" w:sz="0" w:space="0" w:color="auto"/>
            <w:left w:val="none" w:sz="0" w:space="0" w:color="auto"/>
            <w:bottom w:val="none" w:sz="0" w:space="0" w:color="auto"/>
            <w:right w:val="none" w:sz="0" w:space="0" w:color="auto"/>
          </w:divBdr>
        </w:div>
        <w:div w:id="922879231">
          <w:marLeft w:val="0"/>
          <w:marRight w:val="0"/>
          <w:marTop w:val="0"/>
          <w:marBottom w:val="0"/>
          <w:divBdr>
            <w:top w:val="none" w:sz="0" w:space="0" w:color="auto"/>
            <w:left w:val="none" w:sz="0" w:space="0" w:color="auto"/>
            <w:bottom w:val="none" w:sz="0" w:space="0" w:color="auto"/>
            <w:right w:val="none" w:sz="0" w:space="0" w:color="auto"/>
          </w:divBdr>
        </w:div>
        <w:div w:id="1023047027">
          <w:marLeft w:val="0"/>
          <w:marRight w:val="0"/>
          <w:marTop w:val="0"/>
          <w:marBottom w:val="0"/>
          <w:divBdr>
            <w:top w:val="none" w:sz="0" w:space="0" w:color="auto"/>
            <w:left w:val="none" w:sz="0" w:space="0" w:color="auto"/>
            <w:bottom w:val="none" w:sz="0" w:space="0" w:color="auto"/>
            <w:right w:val="none" w:sz="0" w:space="0" w:color="auto"/>
          </w:divBdr>
        </w:div>
        <w:div w:id="1092436518">
          <w:marLeft w:val="0"/>
          <w:marRight w:val="0"/>
          <w:marTop w:val="0"/>
          <w:marBottom w:val="0"/>
          <w:divBdr>
            <w:top w:val="none" w:sz="0" w:space="0" w:color="auto"/>
            <w:left w:val="none" w:sz="0" w:space="0" w:color="auto"/>
            <w:bottom w:val="none" w:sz="0" w:space="0" w:color="auto"/>
            <w:right w:val="none" w:sz="0" w:space="0" w:color="auto"/>
          </w:divBdr>
        </w:div>
        <w:div w:id="1108893820">
          <w:marLeft w:val="0"/>
          <w:marRight w:val="0"/>
          <w:marTop w:val="0"/>
          <w:marBottom w:val="0"/>
          <w:divBdr>
            <w:top w:val="none" w:sz="0" w:space="0" w:color="auto"/>
            <w:left w:val="none" w:sz="0" w:space="0" w:color="auto"/>
            <w:bottom w:val="none" w:sz="0" w:space="0" w:color="auto"/>
            <w:right w:val="none" w:sz="0" w:space="0" w:color="auto"/>
          </w:divBdr>
        </w:div>
        <w:div w:id="1136484832">
          <w:marLeft w:val="0"/>
          <w:marRight w:val="0"/>
          <w:marTop w:val="0"/>
          <w:marBottom w:val="0"/>
          <w:divBdr>
            <w:top w:val="none" w:sz="0" w:space="0" w:color="auto"/>
            <w:left w:val="none" w:sz="0" w:space="0" w:color="auto"/>
            <w:bottom w:val="none" w:sz="0" w:space="0" w:color="auto"/>
            <w:right w:val="none" w:sz="0" w:space="0" w:color="auto"/>
          </w:divBdr>
        </w:div>
        <w:div w:id="1195729533">
          <w:marLeft w:val="0"/>
          <w:marRight w:val="0"/>
          <w:marTop w:val="0"/>
          <w:marBottom w:val="0"/>
          <w:divBdr>
            <w:top w:val="none" w:sz="0" w:space="0" w:color="auto"/>
            <w:left w:val="none" w:sz="0" w:space="0" w:color="auto"/>
            <w:bottom w:val="none" w:sz="0" w:space="0" w:color="auto"/>
            <w:right w:val="none" w:sz="0" w:space="0" w:color="auto"/>
          </w:divBdr>
        </w:div>
        <w:div w:id="1238904533">
          <w:marLeft w:val="0"/>
          <w:marRight w:val="0"/>
          <w:marTop w:val="0"/>
          <w:marBottom w:val="0"/>
          <w:divBdr>
            <w:top w:val="none" w:sz="0" w:space="0" w:color="auto"/>
            <w:left w:val="none" w:sz="0" w:space="0" w:color="auto"/>
            <w:bottom w:val="none" w:sz="0" w:space="0" w:color="auto"/>
            <w:right w:val="none" w:sz="0" w:space="0" w:color="auto"/>
          </w:divBdr>
        </w:div>
        <w:div w:id="1265572589">
          <w:marLeft w:val="0"/>
          <w:marRight w:val="0"/>
          <w:marTop w:val="0"/>
          <w:marBottom w:val="0"/>
          <w:divBdr>
            <w:top w:val="none" w:sz="0" w:space="0" w:color="auto"/>
            <w:left w:val="none" w:sz="0" w:space="0" w:color="auto"/>
            <w:bottom w:val="none" w:sz="0" w:space="0" w:color="auto"/>
            <w:right w:val="none" w:sz="0" w:space="0" w:color="auto"/>
          </w:divBdr>
        </w:div>
        <w:div w:id="1318218916">
          <w:marLeft w:val="0"/>
          <w:marRight w:val="0"/>
          <w:marTop w:val="0"/>
          <w:marBottom w:val="0"/>
          <w:divBdr>
            <w:top w:val="none" w:sz="0" w:space="0" w:color="auto"/>
            <w:left w:val="none" w:sz="0" w:space="0" w:color="auto"/>
            <w:bottom w:val="none" w:sz="0" w:space="0" w:color="auto"/>
            <w:right w:val="none" w:sz="0" w:space="0" w:color="auto"/>
          </w:divBdr>
        </w:div>
        <w:div w:id="1364481899">
          <w:marLeft w:val="0"/>
          <w:marRight w:val="0"/>
          <w:marTop w:val="0"/>
          <w:marBottom w:val="0"/>
          <w:divBdr>
            <w:top w:val="none" w:sz="0" w:space="0" w:color="auto"/>
            <w:left w:val="none" w:sz="0" w:space="0" w:color="auto"/>
            <w:bottom w:val="none" w:sz="0" w:space="0" w:color="auto"/>
            <w:right w:val="none" w:sz="0" w:space="0" w:color="auto"/>
          </w:divBdr>
        </w:div>
        <w:div w:id="1402286937">
          <w:marLeft w:val="0"/>
          <w:marRight w:val="0"/>
          <w:marTop w:val="0"/>
          <w:marBottom w:val="0"/>
          <w:divBdr>
            <w:top w:val="none" w:sz="0" w:space="0" w:color="auto"/>
            <w:left w:val="none" w:sz="0" w:space="0" w:color="auto"/>
            <w:bottom w:val="none" w:sz="0" w:space="0" w:color="auto"/>
            <w:right w:val="none" w:sz="0" w:space="0" w:color="auto"/>
          </w:divBdr>
          <w:divsChild>
            <w:div w:id="835999666">
              <w:marLeft w:val="0"/>
              <w:marRight w:val="0"/>
              <w:marTop w:val="0"/>
              <w:marBottom w:val="0"/>
              <w:divBdr>
                <w:top w:val="none" w:sz="0" w:space="0" w:color="auto"/>
                <w:left w:val="none" w:sz="0" w:space="0" w:color="auto"/>
                <w:bottom w:val="none" w:sz="0" w:space="0" w:color="auto"/>
                <w:right w:val="none" w:sz="0" w:space="0" w:color="auto"/>
              </w:divBdr>
            </w:div>
            <w:div w:id="1497696239">
              <w:marLeft w:val="0"/>
              <w:marRight w:val="0"/>
              <w:marTop w:val="0"/>
              <w:marBottom w:val="0"/>
              <w:divBdr>
                <w:top w:val="none" w:sz="0" w:space="0" w:color="auto"/>
                <w:left w:val="none" w:sz="0" w:space="0" w:color="auto"/>
                <w:bottom w:val="none" w:sz="0" w:space="0" w:color="auto"/>
                <w:right w:val="none" w:sz="0" w:space="0" w:color="auto"/>
              </w:divBdr>
            </w:div>
          </w:divsChild>
        </w:div>
        <w:div w:id="1446191578">
          <w:marLeft w:val="0"/>
          <w:marRight w:val="0"/>
          <w:marTop w:val="0"/>
          <w:marBottom w:val="0"/>
          <w:divBdr>
            <w:top w:val="none" w:sz="0" w:space="0" w:color="auto"/>
            <w:left w:val="none" w:sz="0" w:space="0" w:color="auto"/>
            <w:bottom w:val="none" w:sz="0" w:space="0" w:color="auto"/>
            <w:right w:val="none" w:sz="0" w:space="0" w:color="auto"/>
          </w:divBdr>
          <w:divsChild>
            <w:div w:id="1235433595">
              <w:marLeft w:val="0"/>
              <w:marRight w:val="0"/>
              <w:marTop w:val="0"/>
              <w:marBottom w:val="0"/>
              <w:divBdr>
                <w:top w:val="none" w:sz="0" w:space="0" w:color="auto"/>
                <w:left w:val="none" w:sz="0" w:space="0" w:color="auto"/>
                <w:bottom w:val="none" w:sz="0" w:space="0" w:color="auto"/>
                <w:right w:val="none" w:sz="0" w:space="0" w:color="auto"/>
              </w:divBdr>
            </w:div>
          </w:divsChild>
        </w:div>
        <w:div w:id="1544320338">
          <w:marLeft w:val="0"/>
          <w:marRight w:val="0"/>
          <w:marTop w:val="0"/>
          <w:marBottom w:val="0"/>
          <w:divBdr>
            <w:top w:val="none" w:sz="0" w:space="0" w:color="auto"/>
            <w:left w:val="none" w:sz="0" w:space="0" w:color="auto"/>
            <w:bottom w:val="none" w:sz="0" w:space="0" w:color="auto"/>
            <w:right w:val="none" w:sz="0" w:space="0" w:color="auto"/>
          </w:divBdr>
        </w:div>
        <w:div w:id="1544903713">
          <w:marLeft w:val="0"/>
          <w:marRight w:val="0"/>
          <w:marTop w:val="0"/>
          <w:marBottom w:val="0"/>
          <w:divBdr>
            <w:top w:val="none" w:sz="0" w:space="0" w:color="auto"/>
            <w:left w:val="none" w:sz="0" w:space="0" w:color="auto"/>
            <w:bottom w:val="none" w:sz="0" w:space="0" w:color="auto"/>
            <w:right w:val="none" w:sz="0" w:space="0" w:color="auto"/>
          </w:divBdr>
        </w:div>
        <w:div w:id="1549220269">
          <w:marLeft w:val="0"/>
          <w:marRight w:val="0"/>
          <w:marTop w:val="0"/>
          <w:marBottom w:val="0"/>
          <w:divBdr>
            <w:top w:val="none" w:sz="0" w:space="0" w:color="auto"/>
            <w:left w:val="none" w:sz="0" w:space="0" w:color="auto"/>
            <w:bottom w:val="none" w:sz="0" w:space="0" w:color="auto"/>
            <w:right w:val="none" w:sz="0" w:space="0" w:color="auto"/>
          </w:divBdr>
        </w:div>
        <w:div w:id="1757165964">
          <w:marLeft w:val="0"/>
          <w:marRight w:val="0"/>
          <w:marTop w:val="0"/>
          <w:marBottom w:val="0"/>
          <w:divBdr>
            <w:top w:val="none" w:sz="0" w:space="0" w:color="auto"/>
            <w:left w:val="none" w:sz="0" w:space="0" w:color="auto"/>
            <w:bottom w:val="none" w:sz="0" w:space="0" w:color="auto"/>
            <w:right w:val="none" w:sz="0" w:space="0" w:color="auto"/>
          </w:divBdr>
        </w:div>
        <w:div w:id="1763913106">
          <w:marLeft w:val="0"/>
          <w:marRight w:val="0"/>
          <w:marTop w:val="0"/>
          <w:marBottom w:val="0"/>
          <w:divBdr>
            <w:top w:val="none" w:sz="0" w:space="0" w:color="auto"/>
            <w:left w:val="none" w:sz="0" w:space="0" w:color="auto"/>
            <w:bottom w:val="none" w:sz="0" w:space="0" w:color="auto"/>
            <w:right w:val="none" w:sz="0" w:space="0" w:color="auto"/>
          </w:divBdr>
        </w:div>
        <w:div w:id="1766533865">
          <w:marLeft w:val="0"/>
          <w:marRight w:val="0"/>
          <w:marTop w:val="0"/>
          <w:marBottom w:val="0"/>
          <w:divBdr>
            <w:top w:val="none" w:sz="0" w:space="0" w:color="auto"/>
            <w:left w:val="none" w:sz="0" w:space="0" w:color="auto"/>
            <w:bottom w:val="none" w:sz="0" w:space="0" w:color="auto"/>
            <w:right w:val="none" w:sz="0" w:space="0" w:color="auto"/>
          </w:divBdr>
        </w:div>
        <w:div w:id="1922525329">
          <w:marLeft w:val="0"/>
          <w:marRight w:val="0"/>
          <w:marTop w:val="0"/>
          <w:marBottom w:val="0"/>
          <w:divBdr>
            <w:top w:val="none" w:sz="0" w:space="0" w:color="auto"/>
            <w:left w:val="none" w:sz="0" w:space="0" w:color="auto"/>
            <w:bottom w:val="none" w:sz="0" w:space="0" w:color="auto"/>
            <w:right w:val="none" w:sz="0" w:space="0" w:color="auto"/>
          </w:divBdr>
        </w:div>
        <w:div w:id="1944722851">
          <w:marLeft w:val="0"/>
          <w:marRight w:val="0"/>
          <w:marTop w:val="0"/>
          <w:marBottom w:val="0"/>
          <w:divBdr>
            <w:top w:val="none" w:sz="0" w:space="0" w:color="auto"/>
            <w:left w:val="none" w:sz="0" w:space="0" w:color="auto"/>
            <w:bottom w:val="none" w:sz="0" w:space="0" w:color="auto"/>
            <w:right w:val="none" w:sz="0" w:space="0" w:color="auto"/>
          </w:divBdr>
        </w:div>
        <w:div w:id="1970432924">
          <w:marLeft w:val="0"/>
          <w:marRight w:val="0"/>
          <w:marTop w:val="0"/>
          <w:marBottom w:val="0"/>
          <w:divBdr>
            <w:top w:val="none" w:sz="0" w:space="0" w:color="auto"/>
            <w:left w:val="none" w:sz="0" w:space="0" w:color="auto"/>
            <w:bottom w:val="none" w:sz="0" w:space="0" w:color="auto"/>
            <w:right w:val="none" w:sz="0" w:space="0" w:color="auto"/>
          </w:divBdr>
        </w:div>
        <w:div w:id="1993367865">
          <w:marLeft w:val="0"/>
          <w:marRight w:val="0"/>
          <w:marTop w:val="0"/>
          <w:marBottom w:val="0"/>
          <w:divBdr>
            <w:top w:val="none" w:sz="0" w:space="0" w:color="auto"/>
            <w:left w:val="none" w:sz="0" w:space="0" w:color="auto"/>
            <w:bottom w:val="none" w:sz="0" w:space="0" w:color="auto"/>
            <w:right w:val="none" w:sz="0" w:space="0" w:color="auto"/>
          </w:divBdr>
        </w:div>
        <w:div w:id="2113743649">
          <w:marLeft w:val="0"/>
          <w:marRight w:val="0"/>
          <w:marTop w:val="0"/>
          <w:marBottom w:val="0"/>
          <w:divBdr>
            <w:top w:val="none" w:sz="0" w:space="0" w:color="auto"/>
            <w:left w:val="none" w:sz="0" w:space="0" w:color="auto"/>
            <w:bottom w:val="none" w:sz="0" w:space="0" w:color="auto"/>
            <w:right w:val="none" w:sz="0" w:space="0" w:color="auto"/>
          </w:divBdr>
        </w:div>
      </w:divsChild>
    </w:div>
    <w:div w:id="264388162">
      <w:bodyDiv w:val="1"/>
      <w:marLeft w:val="0"/>
      <w:marRight w:val="0"/>
      <w:marTop w:val="0"/>
      <w:marBottom w:val="0"/>
      <w:divBdr>
        <w:top w:val="none" w:sz="0" w:space="0" w:color="auto"/>
        <w:left w:val="none" w:sz="0" w:space="0" w:color="auto"/>
        <w:bottom w:val="none" w:sz="0" w:space="0" w:color="auto"/>
        <w:right w:val="none" w:sz="0" w:space="0" w:color="auto"/>
      </w:divBdr>
      <w:divsChild>
        <w:div w:id="1641691507">
          <w:marLeft w:val="0"/>
          <w:marRight w:val="0"/>
          <w:marTop w:val="0"/>
          <w:marBottom w:val="0"/>
          <w:divBdr>
            <w:top w:val="none" w:sz="0" w:space="0" w:color="auto"/>
            <w:left w:val="none" w:sz="0" w:space="0" w:color="auto"/>
            <w:bottom w:val="none" w:sz="0" w:space="0" w:color="auto"/>
            <w:right w:val="none" w:sz="0" w:space="0" w:color="auto"/>
          </w:divBdr>
          <w:divsChild>
            <w:div w:id="1093403484">
              <w:marLeft w:val="0"/>
              <w:marRight w:val="0"/>
              <w:marTop w:val="0"/>
              <w:marBottom w:val="0"/>
              <w:divBdr>
                <w:top w:val="none" w:sz="0" w:space="0" w:color="auto"/>
                <w:left w:val="none" w:sz="0" w:space="0" w:color="auto"/>
                <w:bottom w:val="none" w:sz="0" w:space="0" w:color="auto"/>
                <w:right w:val="none" w:sz="0" w:space="0" w:color="auto"/>
              </w:divBdr>
              <w:divsChild>
                <w:div w:id="1489596005">
                  <w:marLeft w:val="0"/>
                  <w:marRight w:val="0"/>
                  <w:marTop w:val="0"/>
                  <w:marBottom w:val="0"/>
                  <w:divBdr>
                    <w:top w:val="none" w:sz="0" w:space="0" w:color="auto"/>
                    <w:left w:val="none" w:sz="0" w:space="0" w:color="auto"/>
                    <w:bottom w:val="none" w:sz="0" w:space="0" w:color="auto"/>
                    <w:right w:val="none" w:sz="0" w:space="0" w:color="auto"/>
                  </w:divBdr>
                  <w:divsChild>
                    <w:div w:id="35908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466600">
      <w:bodyDiv w:val="1"/>
      <w:marLeft w:val="0"/>
      <w:marRight w:val="0"/>
      <w:marTop w:val="0"/>
      <w:marBottom w:val="0"/>
      <w:divBdr>
        <w:top w:val="none" w:sz="0" w:space="0" w:color="auto"/>
        <w:left w:val="none" w:sz="0" w:space="0" w:color="auto"/>
        <w:bottom w:val="none" w:sz="0" w:space="0" w:color="auto"/>
        <w:right w:val="none" w:sz="0" w:space="0" w:color="auto"/>
      </w:divBdr>
    </w:div>
    <w:div w:id="325011036">
      <w:bodyDiv w:val="1"/>
      <w:marLeft w:val="0"/>
      <w:marRight w:val="0"/>
      <w:marTop w:val="0"/>
      <w:marBottom w:val="0"/>
      <w:divBdr>
        <w:top w:val="none" w:sz="0" w:space="0" w:color="auto"/>
        <w:left w:val="none" w:sz="0" w:space="0" w:color="auto"/>
        <w:bottom w:val="none" w:sz="0" w:space="0" w:color="auto"/>
        <w:right w:val="none" w:sz="0" w:space="0" w:color="auto"/>
      </w:divBdr>
    </w:div>
    <w:div w:id="334963213">
      <w:bodyDiv w:val="1"/>
      <w:marLeft w:val="0"/>
      <w:marRight w:val="0"/>
      <w:marTop w:val="0"/>
      <w:marBottom w:val="0"/>
      <w:divBdr>
        <w:top w:val="none" w:sz="0" w:space="0" w:color="auto"/>
        <w:left w:val="none" w:sz="0" w:space="0" w:color="auto"/>
        <w:bottom w:val="none" w:sz="0" w:space="0" w:color="auto"/>
        <w:right w:val="none" w:sz="0" w:space="0" w:color="auto"/>
      </w:divBdr>
      <w:divsChild>
        <w:div w:id="1696610365">
          <w:marLeft w:val="0"/>
          <w:marRight w:val="0"/>
          <w:marTop w:val="0"/>
          <w:marBottom w:val="0"/>
          <w:divBdr>
            <w:top w:val="none" w:sz="0" w:space="0" w:color="auto"/>
            <w:left w:val="none" w:sz="0" w:space="0" w:color="auto"/>
            <w:bottom w:val="none" w:sz="0" w:space="0" w:color="auto"/>
            <w:right w:val="none" w:sz="0" w:space="0" w:color="auto"/>
          </w:divBdr>
          <w:divsChild>
            <w:div w:id="347412918">
              <w:marLeft w:val="0"/>
              <w:marRight w:val="0"/>
              <w:marTop w:val="0"/>
              <w:marBottom w:val="0"/>
              <w:divBdr>
                <w:top w:val="none" w:sz="0" w:space="0" w:color="auto"/>
                <w:left w:val="none" w:sz="0" w:space="0" w:color="auto"/>
                <w:bottom w:val="none" w:sz="0" w:space="0" w:color="auto"/>
                <w:right w:val="none" w:sz="0" w:space="0" w:color="auto"/>
              </w:divBdr>
              <w:divsChild>
                <w:div w:id="211008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240364">
      <w:bodyDiv w:val="1"/>
      <w:marLeft w:val="0"/>
      <w:marRight w:val="0"/>
      <w:marTop w:val="0"/>
      <w:marBottom w:val="0"/>
      <w:divBdr>
        <w:top w:val="none" w:sz="0" w:space="0" w:color="auto"/>
        <w:left w:val="none" w:sz="0" w:space="0" w:color="auto"/>
        <w:bottom w:val="none" w:sz="0" w:space="0" w:color="auto"/>
        <w:right w:val="none" w:sz="0" w:space="0" w:color="auto"/>
      </w:divBdr>
    </w:div>
    <w:div w:id="341861569">
      <w:bodyDiv w:val="1"/>
      <w:marLeft w:val="0"/>
      <w:marRight w:val="0"/>
      <w:marTop w:val="0"/>
      <w:marBottom w:val="0"/>
      <w:divBdr>
        <w:top w:val="none" w:sz="0" w:space="0" w:color="auto"/>
        <w:left w:val="none" w:sz="0" w:space="0" w:color="auto"/>
        <w:bottom w:val="none" w:sz="0" w:space="0" w:color="auto"/>
        <w:right w:val="none" w:sz="0" w:space="0" w:color="auto"/>
      </w:divBdr>
    </w:div>
    <w:div w:id="417408985">
      <w:bodyDiv w:val="1"/>
      <w:marLeft w:val="0"/>
      <w:marRight w:val="0"/>
      <w:marTop w:val="0"/>
      <w:marBottom w:val="0"/>
      <w:divBdr>
        <w:top w:val="none" w:sz="0" w:space="0" w:color="auto"/>
        <w:left w:val="none" w:sz="0" w:space="0" w:color="auto"/>
        <w:bottom w:val="none" w:sz="0" w:space="0" w:color="auto"/>
        <w:right w:val="none" w:sz="0" w:space="0" w:color="auto"/>
      </w:divBdr>
      <w:divsChild>
        <w:div w:id="351076873">
          <w:marLeft w:val="0"/>
          <w:marRight w:val="0"/>
          <w:marTop w:val="0"/>
          <w:marBottom w:val="0"/>
          <w:divBdr>
            <w:top w:val="none" w:sz="0" w:space="0" w:color="auto"/>
            <w:left w:val="none" w:sz="0" w:space="0" w:color="auto"/>
            <w:bottom w:val="none" w:sz="0" w:space="0" w:color="auto"/>
            <w:right w:val="none" w:sz="0" w:space="0" w:color="auto"/>
          </w:divBdr>
          <w:divsChild>
            <w:div w:id="1621105009">
              <w:marLeft w:val="0"/>
              <w:marRight w:val="0"/>
              <w:marTop w:val="0"/>
              <w:marBottom w:val="0"/>
              <w:divBdr>
                <w:top w:val="none" w:sz="0" w:space="0" w:color="auto"/>
                <w:left w:val="none" w:sz="0" w:space="0" w:color="auto"/>
                <w:bottom w:val="none" w:sz="0" w:space="0" w:color="auto"/>
                <w:right w:val="none" w:sz="0" w:space="0" w:color="auto"/>
              </w:divBdr>
              <w:divsChild>
                <w:div w:id="55871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629200">
      <w:bodyDiv w:val="1"/>
      <w:marLeft w:val="0"/>
      <w:marRight w:val="0"/>
      <w:marTop w:val="0"/>
      <w:marBottom w:val="0"/>
      <w:divBdr>
        <w:top w:val="none" w:sz="0" w:space="0" w:color="auto"/>
        <w:left w:val="none" w:sz="0" w:space="0" w:color="auto"/>
        <w:bottom w:val="none" w:sz="0" w:space="0" w:color="auto"/>
        <w:right w:val="none" w:sz="0" w:space="0" w:color="auto"/>
      </w:divBdr>
      <w:divsChild>
        <w:div w:id="895235466">
          <w:marLeft w:val="0"/>
          <w:marRight w:val="0"/>
          <w:marTop w:val="0"/>
          <w:marBottom w:val="0"/>
          <w:divBdr>
            <w:top w:val="none" w:sz="0" w:space="0" w:color="auto"/>
            <w:left w:val="none" w:sz="0" w:space="0" w:color="auto"/>
            <w:bottom w:val="none" w:sz="0" w:space="0" w:color="auto"/>
            <w:right w:val="none" w:sz="0" w:space="0" w:color="auto"/>
          </w:divBdr>
          <w:divsChild>
            <w:div w:id="1951743175">
              <w:marLeft w:val="0"/>
              <w:marRight w:val="0"/>
              <w:marTop w:val="0"/>
              <w:marBottom w:val="0"/>
              <w:divBdr>
                <w:top w:val="none" w:sz="0" w:space="0" w:color="auto"/>
                <w:left w:val="none" w:sz="0" w:space="0" w:color="auto"/>
                <w:bottom w:val="none" w:sz="0" w:space="0" w:color="auto"/>
                <w:right w:val="none" w:sz="0" w:space="0" w:color="auto"/>
              </w:divBdr>
              <w:divsChild>
                <w:div w:id="30986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338419">
      <w:bodyDiv w:val="1"/>
      <w:marLeft w:val="0"/>
      <w:marRight w:val="0"/>
      <w:marTop w:val="0"/>
      <w:marBottom w:val="0"/>
      <w:divBdr>
        <w:top w:val="none" w:sz="0" w:space="0" w:color="auto"/>
        <w:left w:val="none" w:sz="0" w:space="0" w:color="auto"/>
        <w:bottom w:val="none" w:sz="0" w:space="0" w:color="auto"/>
        <w:right w:val="none" w:sz="0" w:space="0" w:color="auto"/>
      </w:divBdr>
    </w:div>
    <w:div w:id="468595213">
      <w:bodyDiv w:val="1"/>
      <w:marLeft w:val="0"/>
      <w:marRight w:val="0"/>
      <w:marTop w:val="0"/>
      <w:marBottom w:val="0"/>
      <w:divBdr>
        <w:top w:val="none" w:sz="0" w:space="0" w:color="auto"/>
        <w:left w:val="none" w:sz="0" w:space="0" w:color="auto"/>
        <w:bottom w:val="none" w:sz="0" w:space="0" w:color="auto"/>
        <w:right w:val="none" w:sz="0" w:space="0" w:color="auto"/>
      </w:divBdr>
    </w:div>
    <w:div w:id="476847243">
      <w:bodyDiv w:val="1"/>
      <w:marLeft w:val="0"/>
      <w:marRight w:val="0"/>
      <w:marTop w:val="0"/>
      <w:marBottom w:val="0"/>
      <w:divBdr>
        <w:top w:val="none" w:sz="0" w:space="0" w:color="auto"/>
        <w:left w:val="none" w:sz="0" w:space="0" w:color="auto"/>
        <w:bottom w:val="none" w:sz="0" w:space="0" w:color="auto"/>
        <w:right w:val="none" w:sz="0" w:space="0" w:color="auto"/>
      </w:divBdr>
    </w:div>
    <w:div w:id="534275124">
      <w:bodyDiv w:val="1"/>
      <w:marLeft w:val="0"/>
      <w:marRight w:val="0"/>
      <w:marTop w:val="0"/>
      <w:marBottom w:val="0"/>
      <w:divBdr>
        <w:top w:val="none" w:sz="0" w:space="0" w:color="auto"/>
        <w:left w:val="none" w:sz="0" w:space="0" w:color="auto"/>
        <w:bottom w:val="none" w:sz="0" w:space="0" w:color="auto"/>
        <w:right w:val="none" w:sz="0" w:space="0" w:color="auto"/>
      </w:divBdr>
      <w:divsChild>
        <w:div w:id="434448251">
          <w:marLeft w:val="0"/>
          <w:marRight w:val="0"/>
          <w:marTop w:val="0"/>
          <w:marBottom w:val="0"/>
          <w:divBdr>
            <w:top w:val="none" w:sz="0" w:space="0" w:color="auto"/>
            <w:left w:val="none" w:sz="0" w:space="0" w:color="auto"/>
            <w:bottom w:val="none" w:sz="0" w:space="0" w:color="auto"/>
            <w:right w:val="none" w:sz="0" w:space="0" w:color="auto"/>
          </w:divBdr>
          <w:divsChild>
            <w:div w:id="103810646">
              <w:marLeft w:val="0"/>
              <w:marRight w:val="0"/>
              <w:marTop w:val="0"/>
              <w:marBottom w:val="0"/>
              <w:divBdr>
                <w:top w:val="none" w:sz="0" w:space="0" w:color="auto"/>
                <w:left w:val="none" w:sz="0" w:space="0" w:color="auto"/>
                <w:bottom w:val="none" w:sz="0" w:space="0" w:color="auto"/>
                <w:right w:val="none" w:sz="0" w:space="0" w:color="auto"/>
              </w:divBdr>
              <w:divsChild>
                <w:div w:id="181563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07103">
      <w:bodyDiv w:val="1"/>
      <w:marLeft w:val="0"/>
      <w:marRight w:val="0"/>
      <w:marTop w:val="0"/>
      <w:marBottom w:val="0"/>
      <w:divBdr>
        <w:top w:val="none" w:sz="0" w:space="0" w:color="auto"/>
        <w:left w:val="none" w:sz="0" w:space="0" w:color="auto"/>
        <w:bottom w:val="none" w:sz="0" w:space="0" w:color="auto"/>
        <w:right w:val="none" w:sz="0" w:space="0" w:color="auto"/>
      </w:divBdr>
    </w:div>
    <w:div w:id="605234586">
      <w:bodyDiv w:val="1"/>
      <w:marLeft w:val="0"/>
      <w:marRight w:val="0"/>
      <w:marTop w:val="0"/>
      <w:marBottom w:val="0"/>
      <w:divBdr>
        <w:top w:val="none" w:sz="0" w:space="0" w:color="auto"/>
        <w:left w:val="none" w:sz="0" w:space="0" w:color="auto"/>
        <w:bottom w:val="none" w:sz="0" w:space="0" w:color="auto"/>
        <w:right w:val="none" w:sz="0" w:space="0" w:color="auto"/>
      </w:divBdr>
    </w:div>
    <w:div w:id="630786196">
      <w:bodyDiv w:val="1"/>
      <w:marLeft w:val="0"/>
      <w:marRight w:val="0"/>
      <w:marTop w:val="0"/>
      <w:marBottom w:val="0"/>
      <w:divBdr>
        <w:top w:val="none" w:sz="0" w:space="0" w:color="auto"/>
        <w:left w:val="none" w:sz="0" w:space="0" w:color="auto"/>
        <w:bottom w:val="none" w:sz="0" w:space="0" w:color="auto"/>
        <w:right w:val="none" w:sz="0" w:space="0" w:color="auto"/>
      </w:divBdr>
      <w:divsChild>
        <w:div w:id="1068653225">
          <w:marLeft w:val="0"/>
          <w:marRight w:val="0"/>
          <w:marTop w:val="0"/>
          <w:marBottom w:val="0"/>
          <w:divBdr>
            <w:top w:val="none" w:sz="0" w:space="0" w:color="auto"/>
            <w:left w:val="none" w:sz="0" w:space="0" w:color="auto"/>
            <w:bottom w:val="none" w:sz="0" w:space="0" w:color="auto"/>
            <w:right w:val="none" w:sz="0" w:space="0" w:color="auto"/>
          </w:divBdr>
          <w:divsChild>
            <w:div w:id="1826774411">
              <w:marLeft w:val="0"/>
              <w:marRight w:val="0"/>
              <w:marTop w:val="0"/>
              <w:marBottom w:val="0"/>
              <w:divBdr>
                <w:top w:val="none" w:sz="0" w:space="0" w:color="auto"/>
                <w:left w:val="none" w:sz="0" w:space="0" w:color="auto"/>
                <w:bottom w:val="none" w:sz="0" w:space="0" w:color="auto"/>
                <w:right w:val="none" w:sz="0" w:space="0" w:color="auto"/>
              </w:divBdr>
              <w:divsChild>
                <w:div w:id="104316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921266">
      <w:bodyDiv w:val="1"/>
      <w:marLeft w:val="0"/>
      <w:marRight w:val="0"/>
      <w:marTop w:val="0"/>
      <w:marBottom w:val="0"/>
      <w:divBdr>
        <w:top w:val="none" w:sz="0" w:space="0" w:color="auto"/>
        <w:left w:val="none" w:sz="0" w:space="0" w:color="auto"/>
        <w:bottom w:val="none" w:sz="0" w:space="0" w:color="auto"/>
        <w:right w:val="none" w:sz="0" w:space="0" w:color="auto"/>
      </w:divBdr>
      <w:divsChild>
        <w:div w:id="1377318767">
          <w:marLeft w:val="0"/>
          <w:marRight w:val="0"/>
          <w:marTop w:val="0"/>
          <w:marBottom w:val="0"/>
          <w:divBdr>
            <w:top w:val="none" w:sz="0" w:space="0" w:color="auto"/>
            <w:left w:val="none" w:sz="0" w:space="0" w:color="auto"/>
            <w:bottom w:val="none" w:sz="0" w:space="0" w:color="auto"/>
            <w:right w:val="none" w:sz="0" w:space="0" w:color="auto"/>
          </w:divBdr>
        </w:div>
      </w:divsChild>
    </w:div>
    <w:div w:id="681319658">
      <w:bodyDiv w:val="1"/>
      <w:marLeft w:val="0"/>
      <w:marRight w:val="0"/>
      <w:marTop w:val="0"/>
      <w:marBottom w:val="0"/>
      <w:divBdr>
        <w:top w:val="none" w:sz="0" w:space="0" w:color="auto"/>
        <w:left w:val="none" w:sz="0" w:space="0" w:color="auto"/>
        <w:bottom w:val="none" w:sz="0" w:space="0" w:color="auto"/>
        <w:right w:val="none" w:sz="0" w:space="0" w:color="auto"/>
      </w:divBdr>
      <w:divsChild>
        <w:div w:id="1835681214">
          <w:marLeft w:val="0"/>
          <w:marRight w:val="0"/>
          <w:marTop w:val="0"/>
          <w:marBottom w:val="0"/>
          <w:divBdr>
            <w:top w:val="none" w:sz="0" w:space="0" w:color="auto"/>
            <w:left w:val="none" w:sz="0" w:space="0" w:color="auto"/>
            <w:bottom w:val="none" w:sz="0" w:space="0" w:color="auto"/>
            <w:right w:val="none" w:sz="0" w:space="0" w:color="auto"/>
          </w:divBdr>
          <w:divsChild>
            <w:div w:id="516846176">
              <w:marLeft w:val="0"/>
              <w:marRight w:val="0"/>
              <w:marTop w:val="0"/>
              <w:marBottom w:val="0"/>
              <w:divBdr>
                <w:top w:val="none" w:sz="0" w:space="0" w:color="auto"/>
                <w:left w:val="none" w:sz="0" w:space="0" w:color="auto"/>
                <w:bottom w:val="none" w:sz="0" w:space="0" w:color="auto"/>
                <w:right w:val="none" w:sz="0" w:space="0" w:color="auto"/>
              </w:divBdr>
              <w:divsChild>
                <w:div w:id="2630422">
                  <w:marLeft w:val="0"/>
                  <w:marRight w:val="0"/>
                  <w:marTop w:val="0"/>
                  <w:marBottom w:val="0"/>
                  <w:divBdr>
                    <w:top w:val="none" w:sz="0" w:space="0" w:color="auto"/>
                    <w:left w:val="none" w:sz="0" w:space="0" w:color="auto"/>
                    <w:bottom w:val="none" w:sz="0" w:space="0" w:color="auto"/>
                    <w:right w:val="none" w:sz="0" w:space="0" w:color="auto"/>
                  </w:divBdr>
                  <w:divsChild>
                    <w:div w:id="91497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316086">
      <w:bodyDiv w:val="1"/>
      <w:marLeft w:val="0"/>
      <w:marRight w:val="0"/>
      <w:marTop w:val="0"/>
      <w:marBottom w:val="0"/>
      <w:divBdr>
        <w:top w:val="none" w:sz="0" w:space="0" w:color="auto"/>
        <w:left w:val="none" w:sz="0" w:space="0" w:color="auto"/>
        <w:bottom w:val="none" w:sz="0" w:space="0" w:color="auto"/>
        <w:right w:val="none" w:sz="0" w:space="0" w:color="auto"/>
      </w:divBdr>
    </w:div>
    <w:div w:id="725643236">
      <w:bodyDiv w:val="1"/>
      <w:marLeft w:val="0"/>
      <w:marRight w:val="0"/>
      <w:marTop w:val="0"/>
      <w:marBottom w:val="0"/>
      <w:divBdr>
        <w:top w:val="none" w:sz="0" w:space="0" w:color="auto"/>
        <w:left w:val="none" w:sz="0" w:space="0" w:color="auto"/>
        <w:bottom w:val="none" w:sz="0" w:space="0" w:color="auto"/>
        <w:right w:val="none" w:sz="0" w:space="0" w:color="auto"/>
      </w:divBdr>
    </w:div>
    <w:div w:id="738672033">
      <w:bodyDiv w:val="1"/>
      <w:marLeft w:val="0"/>
      <w:marRight w:val="0"/>
      <w:marTop w:val="0"/>
      <w:marBottom w:val="0"/>
      <w:divBdr>
        <w:top w:val="none" w:sz="0" w:space="0" w:color="auto"/>
        <w:left w:val="none" w:sz="0" w:space="0" w:color="auto"/>
        <w:bottom w:val="none" w:sz="0" w:space="0" w:color="auto"/>
        <w:right w:val="none" w:sz="0" w:space="0" w:color="auto"/>
      </w:divBdr>
      <w:divsChild>
        <w:div w:id="344090145">
          <w:marLeft w:val="0"/>
          <w:marRight w:val="0"/>
          <w:marTop w:val="0"/>
          <w:marBottom w:val="0"/>
          <w:divBdr>
            <w:top w:val="none" w:sz="0" w:space="0" w:color="auto"/>
            <w:left w:val="none" w:sz="0" w:space="0" w:color="auto"/>
            <w:bottom w:val="none" w:sz="0" w:space="0" w:color="auto"/>
            <w:right w:val="none" w:sz="0" w:space="0" w:color="auto"/>
          </w:divBdr>
          <w:divsChild>
            <w:div w:id="233273623">
              <w:marLeft w:val="0"/>
              <w:marRight w:val="0"/>
              <w:marTop w:val="0"/>
              <w:marBottom w:val="0"/>
              <w:divBdr>
                <w:top w:val="none" w:sz="0" w:space="0" w:color="auto"/>
                <w:left w:val="none" w:sz="0" w:space="0" w:color="auto"/>
                <w:bottom w:val="none" w:sz="0" w:space="0" w:color="auto"/>
                <w:right w:val="none" w:sz="0" w:space="0" w:color="auto"/>
              </w:divBdr>
              <w:divsChild>
                <w:div w:id="34540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035648">
      <w:bodyDiv w:val="1"/>
      <w:marLeft w:val="0"/>
      <w:marRight w:val="0"/>
      <w:marTop w:val="0"/>
      <w:marBottom w:val="0"/>
      <w:divBdr>
        <w:top w:val="none" w:sz="0" w:space="0" w:color="auto"/>
        <w:left w:val="none" w:sz="0" w:space="0" w:color="auto"/>
        <w:bottom w:val="none" w:sz="0" w:space="0" w:color="auto"/>
        <w:right w:val="none" w:sz="0" w:space="0" w:color="auto"/>
      </w:divBdr>
    </w:div>
    <w:div w:id="866720740">
      <w:bodyDiv w:val="1"/>
      <w:marLeft w:val="0"/>
      <w:marRight w:val="0"/>
      <w:marTop w:val="0"/>
      <w:marBottom w:val="0"/>
      <w:divBdr>
        <w:top w:val="none" w:sz="0" w:space="0" w:color="auto"/>
        <w:left w:val="none" w:sz="0" w:space="0" w:color="auto"/>
        <w:bottom w:val="none" w:sz="0" w:space="0" w:color="auto"/>
        <w:right w:val="none" w:sz="0" w:space="0" w:color="auto"/>
      </w:divBdr>
    </w:div>
    <w:div w:id="888106513">
      <w:bodyDiv w:val="1"/>
      <w:marLeft w:val="0"/>
      <w:marRight w:val="0"/>
      <w:marTop w:val="0"/>
      <w:marBottom w:val="0"/>
      <w:divBdr>
        <w:top w:val="none" w:sz="0" w:space="0" w:color="auto"/>
        <w:left w:val="none" w:sz="0" w:space="0" w:color="auto"/>
        <w:bottom w:val="none" w:sz="0" w:space="0" w:color="auto"/>
        <w:right w:val="none" w:sz="0" w:space="0" w:color="auto"/>
      </w:divBdr>
    </w:div>
    <w:div w:id="922374719">
      <w:bodyDiv w:val="1"/>
      <w:marLeft w:val="0"/>
      <w:marRight w:val="0"/>
      <w:marTop w:val="0"/>
      <w:marBottom w:val="0"/>
      <w:divBdr>
        <w:top w:val="none" w:sz="0" w:space="0" w:color="auto"/>
        <w:left w:val="none" w:sz="0" w:space="0" w:color="auto"/>
        <w:bottom w:val="none" w:sz="0" w:space="0" w:color="auto"/>
        <w:right w:val="none" w:sz="0" w:space="0" w:color="auto"/>
      </w:divBdr>
    </w:div>
    <w:div w:id="937980128">
      <w:bodyDiv w:val="1"/>
      <w:marLeft w:val="0"/>
      <w:marRight w:val="0"/>
      <w:marTop w:val="0"/>
      <w:marBottom w:val="0"/>
      <w:divBdr>
        <w:top w:val="none" w:sz="0" w:space="0" w:color="auto"/>
        <w:left w:val="none" w:sz="0" w:space="0" w:color="auto"/>
        <w:bottom w:val="none" w:sz="0" w:space="0" w:color="auto"/>
        <w:right w:val="none" w:sz="0" w:space="0" w:color="auto"/>
      </w:divBdr>
    </w:div>
    <w:div w:id="950669760">
      <w:bodyDiv w:val="1"/>
      <w:marLeft w:val="0"/>
      <w:marRight w:val="0"/>
      <w:marTop w:val="0"/>
      <w:marBottom w:val="0"/>
      <w:divBdr>
        <w:top w:val="none" w:sz="0" w:space="0" w:color="auto"/>
        <w:left w:val="none" w:sz="0" w:space="0" w:color="auto"/>
        <w:bottom w:val="none" w:sz="0" w:space="0" w:color="auto"/>
        <w:right w:val="none" w:sz="0" w:space="0" w:color="auto"/>
      </w:divBdr>
    </w:div>
    <w:div w:id="956716616">
      <w:bodyDiv w:val="1"/>
      <w:marLeft w:val="0"/>
      <w:marRight w:val="0"/>
      <w:marTop w:val="0"/>
      <w:marBottom w:val="0"/>
      <w:divBdr>
        <w:top w:val="none" w:sz="0" w:space="0" w:color="auto"/>
        <w:left w:val="none" w:sz="0" w:space="0" w:color="auto"/>
        <w:bottom w:val="none" w:sz="0" w:space="0" w:color="auto"/>
        <w:right w:val="none" w:sz="0" w:space="0" w:color="auto"/>
      </w:divBdr>
      <w:divsChild>
        <w:div w:id="2126531881">
          <w:marLeft w:val="0"/>
          <w:marRight w:val="0"/>
          <w:marTop w:val="0"/>
          <w:marBottom w:val="0"/>
          <w:divBdr>
            <w:top w:val="none" w:sz="0" w:space="0" w:color="auto"/>
            <w:left w:val="none" w:sz="0" w:space="0" w:color="auto"/>
            <w:bottom w:val="none" w:sz="0" w:space="0" w:color="auto"/>
            <w:right w:val="none" w:sz="0" w:space="0" w:color="auto"/>
          </w:divBdr>
          <w:divsChild>
            <w:div w:id="1536845601">
              <w:marLeft w:val="0"/>
              <w:marRight w:val="0"/>
              <w:marTop w:val="0"/>
              <w:marBottom w:val="0"/>
              <w:divBdr>
                <w:top w:val="none" w:sz="0" w:space="0" w:color="auto"/>
                <w:left w:val="none" w:sz="0" w:space="0" w:color="auto"/>
                <w:bottom w:val="none" w:sz="0" w:space="0" w:color="auto"/>
                <w:right w:val="none" w:sz="0" w:space="0" w:color="auto"/>
              </w:divBdr>
              <w:divsChild>
                <w:div w:id="157050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6199">
      <w:bodyDiv w:val="1"/>
      <w:marLeft w:val="0"/>
      <w:marRight w:val="0"/>
      <w:marTop w:val="0"/>
      <w:marBottom w:val="0"/>
      <w:divBdr>
        <w:top w:val="none" w:sz="0" w:space="0" w:color="auto"/>
        <w:left w:val="none" w:sz="0" w:space="0" w:color="auto"/>
        <w:bottom w:val="none" w:sz="0" w:space="0" w:color="auto"/>
        <w:right w:val="none" w:sz="0" w:space="0" w:color="auto"/>
      </w:divBdr>
      <w:divsChild>
        <w:div w:id="171726342">
          <w:marLeft w:val="0"/>
          <w:marRight w:val="0"/>
          <w:marTop w:val="0"/>
          <w:marBottom w:val="0"/>
          <w:divBdr>
            <w:top w:val="none" w:sz="0" w:space="0" w:color="auto"/>
            <w:left w:val="none" w:sz="0" w:space="0" w:color="auto"/>
            <w:bottom w:val="none" w:sz="0" w:space="0" w:color="auto"/>
            <w:right w:val="none" w:sz="0" w:space="0" w:color="auto"/>
          </w:divBdr>
          <w:divsChild>
            <w:div w:id="1688754463">
              <w:marLeft w:val="0"/>
              <w:marRight w:val="0"/>
              <w:marTop w:val="0"/>
              <w:marBottom w:val="0"/>
              <w:divBdr>
                <w:top w:val="none" w:sz="0" w:space="0" w:color="auto"/>
                <w:left w:val="none" w:sz="0" w:space="0" w:color="auto"/>
                <w:bottom w:val="none" w:sz="0" w:space="0" w:color="auto"/>
                <w:right w:val="none" w:sz="0" w:space="0" w:color="auto"/>
              </w:divBdr>
              <w:divsChild>
                <w:div w:id="56611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385002">
      <w:bodyDiv w:val="1"/>
      <w:marLeft w:val="0"/>
      <w:marRight w:val="0"/>
      <w:marTop w:val="0"/>
      <w:marBottom w:val="0"/>
      <w:divBdr>
        <w:top w:val="none" w:sz="0" w:space="0" w:color="auto"/>
        <w:left w:val="none" w:sz="0" w:space="0" w:color="auto"/>
        <w:bottom w:val="none" w:sz="0" w:space="0" w:color="auto"/>
        <w:right w:val="none" w:sz="0" w:space="0" w:color="auto"/>
      </w:divBdr>
      <w:divsChild>
        <w:div w:id="1762872063">
          <w:marLeft w:val="0"/>
          <w:marRight w:val="0"/>
          <w:marTop w:val="0"/>
          <w:marBottom w:val="0"/>
          <w:divBdr>
            <w:top w:val="none" w:sz="0" w:space="0" w:color="auto"/>
            <w:left w:val="none" w:sz="0" w:space="0" w:color="auto"/>
            <w:bottom w:val="none" w:sz="0" w:space="0" w:color="auto"/>
            <w:right w:val="none" w:sz="0" w:space="0" w:color="auto"/>
          </w:divBdr>
          <w:divsChild>
            <w:div w:id="1717660112">
              <w:marLeft w:val="0"/>
              <w:marRight w:val="0"/>
              <w:marTop w:val="0"/>
              <w:marBottom w:val="0"/>
              <w:divBdr>
                <w:top w:val="none" w:sz="0" w:space="0" w:color="auto"/>
                <w:left w:val="none" w:sz="0" w:space="0" w:color="auto"/>
                <w:bottom w:val="none" w:sz="0" w:space="0" w:color="auto"/>
                <w:right w:val="none" w:sz="0" w:space="0" w:color="auto"/>
              </w:divBdr>
              <w:divsChild>
                <w:div w:id="95224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958342">
      <w:bodyDiv w:val="1"/>
      <w:marLeft w:val="0"/>
      <w:marRight w:val="0"/>
      <w:marTop w:val="0"/>
      <w:marBottom w:val="0"/>
      <w:divBdr>
        <w:top w:val="none" w:sz="0" w:space="0" w:color="auto"/>
        <w:left w:val="none" w:sz="0" w:space="0" w:color="auto"/>
        <w:bottom w:val="none" w:sz="0" w:space="0" w:color="auto"/>
        <w:right w:val="none" w:sz="0" w:space="0" w:color="auto"/>
      </w:divBdr>
    </w:div>
    <w:div w:id="1060135357">
      <w:bodyDiv w:val="1"/>
      <w:marLeft w:val="0"/>
      <w:marRight w:val="0"/>
      <w:marTop w:val="0"/>
      <w:marBottom w:val="0"/>
      <w:divBdr>
        <w:top w:val="none" w:sz="0" w:space="0" w:color="auto"/>
        <w:left w:val="none" w:sz="0" w:space="0" w:color="auto"/>
        <w:bottom w:val="none" w:sz="0" w:space="0" w:color="auto"/>
        <w:right w:val="none" w:sz="0" w:space="0" w:color="auto"/>
      </w:divBdr>
      <w:divsChild>
        <w:div w:id="695421835">
          <w:marLeft w:val="0"/>
          <w:marRight w:val="0"/>
          <w:marTop w:val="0"/>
          <w:marBottom w:val="0"/>
          <w:divBdr>
            <w:top w:val="none" w:sz="0" w:space="0" w:color="auto"/>
            <w:left w:val="none" w:sz="0" w:space="0" w:color="auto"/>
            <w:bottom w:val="none" w:sz="0" w:space="0" w:color="auto"/>
            <w:right w:val="none" w:sz="0" w:space="0" w:color="auto"/>
          </w:divBdr>
          <w:divsChild>
            <w:div w:id="1838033997">
              <w:marLeft w:val="0"/>
              <w:marRight w:val="0"/>
              <w:marTop w:val="0"/>
              <w:marBottom w:val="0"/>
              <w:divBdr>
                <w:top w:val="none" w:sz="0" w:space="0" w:color="auto"/>
                <w:left w:val="none" w:sz="0" w:space="0" w:color="auto"/>
                <w:bottom w:val="none" w:sz="0" w:space="0" w:color="auto"/>
                <w:right w:val="none" w:sz="0" w:space="0" w:color="auto"/>
              </w:divBdr>
              <w:divsChild>
                <w:div w:id="60144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737763">
      <w:bodyDiv w:val="1"/>
      <w:marLeft w:val="0"/>
      <w:marRight w:val="0"/>
      <w:marTop w:val="0"/>
      <w:marBottom w:val="0"/>
      <w:divBdr>
        <w:top w:val="none" w:sz="0" w:space="0" w:color="auto"/>
        <w:left w:val="none" w:sz="0" w:space="0" w:color="auto"/>
        <w:bottom w:val="none" w:sz="0" w:space="0" w:color="auto"/>
        <w:right w:val="none" w:sz="0" w:space="0" w:color="auto"/>
      </w:divBdr>
      <w:divsChild>
        <w:div w:id="794983701">
          <w:marLeft w:val="0"/>
          <w:marRight w:val="0"/>
          <w:marTop w:val="0"/>
          <w:marBottom w:val="0"/>
          <w:divBdr>
            <w:top w:val="none" w:sz="0" w:space="0" w:color="auto"/>
            <w:left w:val="none" w:sz="0" w:space="0" w:color="auto"/>
            <w:bottom w:val="none" w:sz="0" w:space="0" w:color="auto"/>
            <w:right w:val="none" w:sz="0" w:space="0" w:color="auto"/>
          </w:divBdr>
          <w:divsChild>
            <w:div w:id="71509786">
              <w:marLeft w:val="0"/>
              <w:marRight w:val="0"/>
              <w:marTop w:val="0"/>
              <w:marBottom w:val="0"/>
              <w:divBdr>
                <w:top w:val="none" w:sz="0" w:space="0" w:color="auto"/>
                <w:left w:val="none" w:sz="0" w:space="0" w:color="auto"/>
                <w:bottom w:val="none" w:sz="0" w:space="0" w:color="auto"/>
                <w:right w:val="none" w:sz="0" w:space="0" w:color="auto"/>
              </w:divBdr>
              <w:divsChild>
                <w:div w:id="180900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368793">
      <w:bodyDiv w:val="1"/>
      <w:marLeft w:val="0"/>
      <w:marRight w:val="0"/>
      <w:marTop w:val="0"/>
      <w:marBottom w:val="0"/>
      <w:divBdr>
        <w:top w:val="none" w:sz="0" w:space="0" w:color="auto"/>
        <w:left w:val="none" w:sz="0" w:space="0" w:color="auto"/>
        <w:bottom w:val="none" w:sz="0" w:space="0" w:color="auto"/>
        <w:right w:val="none" w:sz="0" w:space="0" w:color="auto"/>
      </w:divBdr>
      <w:divsChild>
        <w:div w:id="1784112013">
          <w:marLeft w:val="0"/>
          <w:marRight w:val="0"/>
          <w:marTop w:val="0"/>
          <w:marBottom w:val="0"/>
          <w:divBdr>
            <w:top w:val="none" w:sz="0" w:space="0" w:color="auto"/>
            <w:left w:val="none" w:sz="0" w:space="0" w:color="auto"/>
            <w:bottom w:val="none" w:sz="0" w:space="0" w:color="auto"/>
            <w:right w:val="none" w:sz="0" w:space="0" w:color="auto"/>
          </w:divBdr>
          <w:divsChild>
            <w:div w:id="468984770">
              <w:marLeft w:val="0"/>
              <w:marRight w:val="0"/>
              <w:marTop w:val="0"/>
              <w:marBottom w:val="0"/>
              <w:divBdr>
                <w:top w:val="none" w:sz="0" w:space="0" w:color="auto"/>
                <w:left w:val="none" w:sz="0" w:space="0" w:color="auto"/>
                <w:bottom w:val="none" w:sz="0" w:space="0" w:color="auto"/>
                <w:right w:val="none" w:sz="0" w:space="0" w:color="auto"/>
              </w:divBdr>
              <w:divsChild>
                <w:div w:id="187807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325850">
      <w:bodyDiv w:val="1"/>
      <w:marLeft w:val="0"/>
      <w:marRight w:val="0"/>
      <w:marTop w:val="0"/>
      <w:marBottom w:val="0"/>
      <w:divBdr>
        <w:top w:val="none" w:sz="0" w:space="0" w:color="auto"/>
        <w:left w:val="none" w:sz="0" w:space="0" w:color="auto"/>
        <w:bottom w:val="none" w:sz="0" w:space="0" w:color="auto"/>
        <w:right w:val="none" w:sz="0" w:space="0" w:color="auto"/>
      </w:divBdr>
    </w:div>
    <w:div w:id="1157652746">
      <w:bodyDiv w:val="1"/>
      <w:marLeft w:val="0"/>
      <w:marRight w:val="0"/>
      <w:marTop w:val="0"/>
      <w:marBottom w:val="0"/>
      <w:divBdr>
        <w:top w:val="none" w:sz="0" w:space="0" w:color="auto"/>
        <w:left w:val="none" w:sz="0" w:space="0" w:color="auto"/>
        <w:bottom w:val="none" w:sz="0" w:space="0" w:color="auto"/>
        <w:right w:val="none" w:sz="0" w:space="0" w:color="auto"/>
      </w:divBdr>
    </w:div>
    <w:div w:id="1178689155">
      <w:bodyDiv w:val="1"/>
      <w:marLeft w:val="0"/>
      <w:marRight w:val="0"/>
      <w:marTop w:val="0"/>
      <w:marBottom w:val="0"/>
      <w:divBdr>
        <w:top w:val="none" w:sz="0" w:space="0" w:color="auto"/>
        <w:left w:val="none" w:sz="0" w:space="0" w:color="auto"/>
        <w:bottom w:val="none" w:sz="0" w:space="0" w:color="auto"/>
        <w:right w:val="none" w:sz="0" w:space="0" w:color="auto"/>
      </w:divBdr>
    </w:div>
    <w:div w:id="1225262031">
      <w:bodyDiv w:val="1"/>
      <w:marLeft w:val="0"/>
      <w:marRight w:val="0"/>
      <w:marTop w:val="0"/>
      <w:marBottom w:val="0"/>
      <w:divBdr>
        <w:top w:val="none" w:sz="0" w:space="0" w:color="auto"/>
        <w:left w:val="none" w:sz="0" w:space="0" w:color="auto"/>
        <w:bottom w:val="none" w:sz="0" w:space="0" w:color="auto"/>
        <w:right w:val="none" w:sz="0" w:space="0" w:color="auto"/>
      </w:divBdr>
    </w:div>
    <w:div w:id="1248928794">
      <w:bodyDiv w:val="1"/>
      <w:marLeft w:val="0"/>
      <w:marRight w:val="0"/>
      <w:marTop w:val="0"/>
      <w:marBottom w:val="0"/>
      <w:divBdr>
        <w:top w:val="none" w:sz="0" w:space="0" w:color="auto"/>
        <w:left w:val="none" w:sz="0" w:space="0" w:color="auto"/>
        <w:bottom w:val="none" w:sz="0" w:space="0" w:color="auto"/>
        <w:right w:val="none" w:sz="0" w:space="0" w:color="auto"/>
      </w:divBdr>
      <w:divsChild>
        <w:div w:id="1088430891">
          <w:marLeft w:val="0"/>
          <w:marRight w:val="0"/>
          <w:marTop w:val="0"/>
          <w:marBottom w:val="0"/>
          <w:divBdr>
            <w:top w:val="none" w:sz="0" w:space="0" w:color="auto"/>
            <w:left w:val="none" w:sz="0" w:space="0" w:color="auto"/>
            <w:bottom w:val="none" w:sz="0" w:space="0" w:color="auto"/>
            <w:right w:val="none" w:sz="0" w:space="0" w:color="auto"/>
          </w:divBdr>
          <w:divsChild>
            <w:div w:id="1300842789">
              <w:marLeft w:val="0"/>
              <w:marRight w:val="0"/>
              <w:marTop w:val="0"/>
              <w:marBottom w:val="0"/>
              <w:divBdr>
                <w:top w:val="none" w:sz="0" w:space="0" w:color="auto"/>
                <w:left w:val="none" w:sz="0" w:space="0" w:color="auto"/>
                <w:bottom w:val="none" w:sz="0" w:space="0" w:color="auto"/>
                <w:right w:val="none" w:sz="0" w:space="0" w:color="auto"/>
              </w:divBdr>
              <w:divsChild>
                <w:div w:id="195038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990099">
      <w:bodyDiv w:val="1"/>
      <w:marLeft w:val="0"/>
      <w:marRight w:val="0"/>
      <w:marTop w:val="0"/>
      <w:marBottom w:val="0"/>
      <w:divBdr>
        <w:top w:val="none" w:sz="0" w:space="0" w:color="auto"/>
        <w:left w:val="none" w:sz="0" w:space="0" w:color="auto"/>
        <w:bottom w:val="none" w:sz="0" w:space="0" w:color="auto"/>
        <w:right w:val="none" w:sz="0" w:space="0" w:color="auto"/>
      </w:divBdr>
    </w:div>
    <w:div w:id="1382100234">
      <w:bodyDiv w:val="1"/>
      <w:marLeft w:val="0"/>
      <w:marRight w:val="0"/>
      <w:marTop w:val="0"/>
      <w:marBottom w:val="0"/>
      <w:divBdr>
        <w:top w:val="none" w:sz="0" w:space="0" w:color="auto"/>
        <w:left w:val="none" w:sz="0" w:space="0" w:color="auto"/>
        <w:bottom w:val="none" w:sz="0" w:space="0" w:color="auto"/>
        <w:right w:val="none" w:sz="0" w:space="0" w:color="auto"/>
      </w:divBdr>
    </w:div>
    <w:div w:id="1392655629">
      <w:bodyDiv w:val="1"/>
      <w:marLeft w:val="0"/>
      <w:marRight w:val="0"/>
      <w:marTop w:val="0"/>
      <w:marBottom w:val="0"/>
      <w:divBdr>
        <w:top w:val="none" w:sz="0" w:space="0" w:color="auto"/>
        <w:left w:val="none" w:sz="0" w:space="0" w:color="auto"/>
        <w:bottom w:val="none" w:sz="0" w:space="0" w:color="auto"/>
        <w:right w:val="none" w:sz="0" w:space="0" w:color="auto"/>
      </w:divBdr>
    </w:div>
    <w:div w:id="1398089898">
      <w:bodyDiv w:val="1"/>
      <w:marLeft w:val="0"/>
      <w:marRight w:val="0"/>
      <w:marTop w:val="0"/>
      <w:marBottom w:val="0"/>
      <w:divBdr>
        <w:top w:val="none" w:sz="0" w:space="0" w:color="auto"/>
        <w:left w:val="none" w:sz="0" w:space="0" w:color="auto"/>
        <w:bottom w:val="none" w:sz="0" w:space="0" w:color="auto"/>
        <w:right w:val="none" w:sz="0" w:space="0" w:color="auto"/>
      </w:divBdr>
      <w:divsChild>
        <w:div w:id="507256279">
          <w:marLeft w:val="0"/>
          <w:marRight w:val="0"/>
          <w:marTop w:val="0"/>
          <w:marBottom w:val="0"/>
          <w:divBdr>
            <w:top w:val="none" w:sz="0" w:space="0" w:color="auto"/>
            <w:left w:val="none" w:sz="0" w:space="0" w:color="auto"/>
            <w:bottom w:val="none" w:sz="0" w:space="0" w:color="auto"/>
            <w:right w:val="none" w:sz="0" w:space="0" w:color="auto"/>
          </w:divBdr>
          <w:divsChild>
            <w:div w:id="1846356589">
              <w:marLeft w:val="0"/>
              <w:marRight w:val="0"/>
              <w:marTop w:val="0"/>
              <w:marBottom w:val="0"/>
              <w:divBdr>
                <w:top w:val="none" w:sz="0" w:space="0" w:color="auto"/>
                <w:left w:val="none" w:sz="0" w:space="0" w:color="auto"/>
                <w:bottom w:val="none" w:sz="0" w:space="0" w:color="auto"/>
                <w:right w:val="none" w:sz="0" w:space="0" w:color="auto"/>
              </w:divBdr>
              <w:divsChild>
                <w:div w:id="136270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291179">
      <w:bodyDiv w:val="1"/>
      <w:marLeft w:val="0"/>
      <w:marRight w:val="0"/>
      <w:marTop w:val="0"/>
      <w:marBottom w:val="0"/>
      <w:divBdr>
        <w:top w:val="none" w:sz="0" w:space="0" w:color="auto"/>
        <w:left w:val="none" w:sz="0" w:space="0" w:color="auto"/>
        <w:bottom w:val="none" w:sz="0" w:space="0" w:color="auto"/>
        <w:right w:val="none" w:sz="0" w:space="0" w:color="auto"/>
      </w:divBdr>
      <w:divsChild>
        <w:div w:id="563296042">
          <w:marLeft w:val="0"/>
          <w:marRight w:val="0"/>
          <w:marTop w:val="0"/>
          <w:marBottom w:val="0"/>
          <w:divBdr>
            <w:top w:val="none" w:sz="0" w:space="0" w:color="auto"/>
            <w:left w:val="none" w:sz="0" w:space="0" w:color="auto"/>
            <w:bottom w:val="none" w:sz="0" w:space="0" w:color="auto"/>
            <w:right w:val="none" w:sz="0" w:space="0" w:color="auto"/>
          </w:divBdr>
          <w:divsChild>
            <w:div w:id="1745838531">
              <w:marLeft w:val="0"/>
              <w:marRight w:val="0"/>
              <w:marTop w:val="0"/>
              <w:marBottom w:val="0"/>
              <w:divBdr>
                <w:top w:val="none" w:sz="0" w:space="0" w:color="auto"/>
                <w:left w:val="none" w:sz="0" w:space="0" w:color="auto"/>
                <w:bottom w:val="none" w:sz="0" w:space="0" w:color="auto"/>
                <w:right w:val="none" w:sz="0" w:space="0" w:color="auto"/>
              </w:divBdr>
              <w:divsChild>
                <w:div w:id="504370340">
                  <w:marLeft w:val="0"/>
                  <w:marRight w:val="0"/>
                  <w:marTop w:val="0"/>
                  <w:marBottom w:val="0"/>
                  <w:divBdr>
                    <w:top w:val="none" w:sz="0" w:space="0" w:color="auto"/>
                    <w:left w:val="none" w:sz="0" w:space="0" w:color="auto"/>
                    <w:bottom w:val="none" w:sz="0" w:space="0" w:color="auto"/>
                    <w:right w:val="none" w:sz="0" w:space="0" w:color="auto"/>
                  </w:divBdr>
                  <w:divsChild>
                    <w:div w:id="13226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898290">
      <w:bodyDiv w:val="1"/>
      <w:marLeft w:val="0"/>
      <w:marRight w:val="0"/>
      <w:marTop w:val="0"/>
      <w:marBottom w:val="0"/>
      <w:divBdr>
        <w:top w:val="none" w:sz="0" w:space="0" w:color="auto"/>
        <w:left w:val="none" w:sz="0" w:space="0" w:color="auto"/>
        <w:bottom w:val="none" w:sz="0" w:space="0" w:color="auto"/>
        <w:right w:val="none" w:sz="0" w:space="0" w:color="auto"/>
      </w:divBdr>
      <w:divsChild>
        <w:div w:id="152842172">
          <w:marLeft w:val="0"/>
          <w:marRight w:val="0"/>
          <w:marTop w:val="0"/>
          <w:marBottom w:val="0"/>
          <w:divBdr>
            <w:top w:val="none" w:sz="0" w:space="0" w:color="auto"/>
            <w:left w:val="none" w:sz="0" w:space="0" w:color="auto"/>
            <w:bottom w:val="none" w:sz="0" w:space="0" w:color="auto"/>
            <w:right w:val="none" w:sz="0" w:space="0" w:color="auto"/>
          </w:divBdr>
          <w:divsChild>
            <w:div w:id="670105757">
              <w:marLeft w:val="0"/>
              <w:marRight w:val="0"/>
              <w:marTop w:val="0"/>
              <w:marBottom w:val="0"/>
              <w:divBdr>
                <w:top w:val="none" w:sz="0" w:space="0" w:color="auto"/>
                <w:left w:val="none" w:sz="0" w:space="0" w:color="auto"/>
                <w:bottom w:val="none" w:sz="0" w:space="0" w:color="auto"/>
                <w:right w:val="none" w:sz="0" w:space="0" w:color="auto"/>
              </w:divBdr>
              <w:divsChild>
                <w:div w:id="1488327535">
                  <w:marLeft w:val="0"/>
                  <w:marRight w:val="0"/>
                  <w:marTop w:val="0"/>
                  <w:marBottom w:val="0"/>
                  <w:divBdr>
                    <w:top w:val="none" w:sz="0" w:space="0" w:color="auto"/>
                    <w:left w:val="none" w:sz="0" w:space="0" w:color="auto"/>
                    <w:bottom w:val="none" w:sz="0" w:space="0" w:color="auto"/>
                    <w:right w:val="none" w:sz="0" w:space="0" w:color="auto"/>
                  </w:divBdr>
                  <w:divsChild>
                    <w:div w:id="124781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522021">
      <w:bodyDiv w:val="1"/>
      <w:marLeft w:val="0"/>
      <w:marRight w:val="0"/>
      <w:marTop w:val="0"/>
      <w:marBottom w:val="0"/>
      <w:divBdr>
        <w:top w:val="none" w:sz="0" w:space="0" w:color="auto"/>
        <w:left w:val="none" w:sz="0" w:space="0" w:color="auto"/>
        <w:bottom w:val="none" w:sz="0" w:space="0" w:color="auto"/>
        <w:right w:val="none" w:sz="0" w:space="0" w:color="auto"/>
      </w:divBdr>
    </w:div>
    <w:div w:id="1523199626">
      <w:bodyDiv w:val="1"/>
      <w:marLeft w:val="0"/>
      <w:marRight w:val="0"/>
      <w:marTop w:val="0"/>
      <w:marBottom w:val="0"/>
      <w:divBdr>
        <w:top w:val="none" w:sz="0" w:space="0" w:color="auto"/>
        <w:left w:val="none" w:sz="0" w:space="0" w:color="auto"/>
        <w:bottom w:val="none" w:sz="0" w:space="0" w:color="auto"/>
        <w:right w:val="none" w:sz="0" w:space="0" w:color="auto"/>
      </w:divBdr>
    </w:div>
    <w:div w:id="1535187841">
      <w:bodyDiv w:val="1"/>
      <w:marLeft w:val="0"/>
      <w:marRight w:val="0"/>
      <w:marTop w:val="0"/>
      <w:marBottom w:val="0"/>
      <w:divBdr>
        <w:top w:val="none" w:sz="0" w:space="0" w:color="auto"/>
        <w:left w:val="none" w:sz="0" w:space="0" w:color="auto"/>
        <w:bottom w:val="none" w:sz="0" w:space="0" w:color="auto"/>
        <w:right w:val="none" w:sz="0" w:space="0" w:color="auto"/>
      </w:divBdr>
    </w:div>
    <w:div w:id="1594050230">
      <w:bodyDiv w:val="1"/>
      <w:marLeft w:val="0"/>
      <w:marRight w:val="0"/>
      <w:marTop w:val="0"/>
      <w:marBottom w:val="0"/>
      <w:divBdr>
        <w:top w:val="none" w:sz="0" w:space="0" w:color="auto"/>
        <w:left w:val="none" w:sz="0" w:space="0" w:color="auto"/>
        <w:bottom w:val="none" w:sz="0" w:space="0" w:color="auto"/>
        <w:right w:val="none" w:sz="0" w:space="0" w:color="auto"/>
      </w:divBdr>
      <w:divsChild>
        <w:div w:id="1425803994">
          <w:marLeft w:val="0"/>
          <w:marRight w:val="0"/>
          <w:marTop w:val="0"/>
          <w:marBottom w:val="0"/>
          <w:divBdr>
            <w:top w:val="none" w:sz="0" w:space="0" w:color="auto"/>
            <w:left w:val="none" w:sz="0" w:space="0" w:color="auto"/>
            <w:bottom w:val="none" w:sz="0" w:space="0" w:color="auto"/>
            <w:right w:val="none" w:sz="0" w:space="0" w:color="auto"/>
          </w:divBdr>
          <w:divsChild>
            <w:div w:id="623199159">
              <w:marLeft w:val="0"/>
              <w:marRight w:val="0"/>
              <w:marTop w:val="0"/>
              <w:marBottom w:val="0"/>
              <w:divBdr>
                <w:top w:val="none" w:sz="0" w:space="0" w:color="auto"/>
                <w:left w:val="none" w:sz="0" w:space="0" w:color="auto"/>
                <w:bottom w:val="none" w:sz="0" w:space="0" w:color="auto"/>
                <w:right w:val="none" w:sz="0" w:space="0" w:color="auto"/>
              </w:divBdr>
              <w:divsChild>
                <w:div w:id="16464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69575">
      <w:bodyDiv w:val="1"/>
      <w:marLeft w:val="0"/>
      <w:marRight w:val="0"/>
      <w:marTop w:val="0"/>
      <w:marBottom w:val="0"/>
      <w:divBdr>
        <w:top w:val="none" w:sz="0" w:space="0" w:color="auto"/>
        <w:left w:val="none" w:sz="0" w:space="0" w:color="auto"/>
        <w:bottom w:val="none" w:sz="0" w:space="0" w:color="auto"/>
        <w:right w:val="none" w:sz="0" w:space="0" w:color="auto"/>
      </w:divBdr>
      <w:divsChild>
        <w:div w:id="453909518">
          <w:marLeft w:val="0"/>
          <w:marRight w:val="0"/>
          <w:marTop w:val="0"/>
          <w:marBottom w:val="0"/>
          <w:divBdr>
            <w:top w:val="none" w:sz="0" w:space="0" w:color="auto"/>
            <w:left w:val="none" w:sz="0" w:space="0" w:color="auto"/>
            <w:bottom w:val="none" w:sz="0" w:space="0" w:color="auto"/>
            <w:right w:val="none" w:sz="0" w:space="0" w:color="auto"/>
          </w:divBdr>
          <w:divsChild>
            <w:div w:id="1525706957">
              <w:marLeft w:val="0"/>
              <w:marRight w:val="0"/>
              <w:marTop w:val="0"/>
              <w:marBottom w:val="0"/>
              <w:divBdr>
                <w:top w:val="none" w:sz="0" w:space="0" w:color="auto"/>
                <w:left w:val="none" w:sz="0" w:space="0" w:color="auto"/>
                <w:bottom w:val="none" w:sz="0" w:space="0" w:color="auto"/>
                <w:right w:val="none" w:sz="0" w:space="0" w:color="auto"/>
              </w:divBdr>
              <w:divsChild>
                <w:div w:id="734428655">
                  <w:marLeft w:val="0"/>
                  <w:marRight w:val="0"/>
                  <w:marTop w:val="0"/>
                  <w:marBottom w:val="0"/>
                  <w:divBdr>
                    <w:top w:val="none" w:sz="0" w:space="0" w:color="auto"/>
                    <w:left w:val="none" w:sz="0" w:space="0" w:color="auto"/>
                    <w:bottom w:val="none" w:sz="0" w:space="0" w:color="auto"/>
                    <w:right w:val="none" w:sz="0" w:space="0" w:color="auto"/>
                  </w:divBdr>
                  <w:divsChild>
                    <w:div w:id="185434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779165">
      <w:bodyDiv w:val="1"/>
      <w:marLeft w:val="0"/>
      <w:marRight w:val="0"/>
      <w:marTop w:val="0"/>
      <w:marBottom w:val="0"/>
      <w:divBdr>
        <w:top w:val="none" w:sz="0" w:space="0" w:color="auto"/>
        <w:left w:val="none" w:sz="0" w:space="0" w:color="auto"/>
        <w:bottom w:val="none" w:sz="0" w:space="0" w:color="auto"/>
        <w:right w:val="none" w:sz="0" w:space="0" w:color="auto"/>
      </w:divBdr>
    </w:div>
    <w:div w:id="1643267591">
      <w:bodyDiv w:val="1"/>
      <w:marLeft w:val="0"/>
      <w:marRight w:val="0"/>
      <w:marTop w:val="0"/>
      <w:marBottom w:val="0"/>
      <w:divBdr>
        <w:top w:val="none" w:sz="0" w:space="0" w:color="auto"/>
        <w:left w:val="none" w:sz="0" w:space="0" w:color="auto"/>
        <w:bottom w:val="none" w:sz="0" w:space="0" w:color="auto"/>
        <w:right w:val="none" w:sz="0" w:space="0" w:color="auto"/>
      </w:divBdr>
    </w:div>
    <w:div w:id="1689215724">
      <w:bodyDiv w:val="1"/>
      <w:marLeft w:val="0"/>
      <w:marRight w:val="0"/>
      <w:marTop w:val="0"/>
      <w:marBottom w:val="0"/>
      <w:divBdr>
        <w:top w:val="none" w:sz="0" w:space="0" w:color="auto"/>
        <w:left w:val="none" w:sz="0" w:space="0" w:color="auto"/>
        <w:bottom w:val="none" w:sz="0" w:space="0" w:color="auto"/>
        <w:right w:val="none" w:sz="0" w:space="0" w:color="auto"/>
      </w:divBdr>
    </w:div>
    <w:div w:id="1699549333">
      <w:bodyDiv w:val="1"/>
      <w:marLeft w:val="0"/>
      <w:marRight w:val="0"/>
      <w:marTop w:val="0"/>
      <w:marBottom w:val="0"/>
      <w:divBdr>
        <w:top w:val="none" w:sz="0" w:space="0" w:color="auto"/>
        <w:left w:val="none" w:sz="0" w:space="0" w:color="auto"/>
        <w:bottom w:val="none" w:sz="0" w:space="0" w:color="auto"/>
        <w:right w:val="none" w:sz="0" w:space="0" w:color="auto"/>
      </w:divBdr>
      <w:divsChild>
        <w:div w:id="294986547">
          <w:marLeft w:val="0"/>
          <w:marRight w:val="0"/>
          <w:marTop w:val="0"/>
          <w:marBottom w:val="0"/>
          <w:divBdr>
            <w:top w:val="none" w:sz="0" w:space="0" w:color="auto"/>
            <w:left w:val="none" w:sz="0" w:space="0" w:color="auto"/>
            <w:bottom w:val="none" w:sz="0" w:space="0" w:color="auto"/>
            <w:right w:val="none" w:sz="0" w:space="0" w:color="auto"/>
          </w:divBdr>
          <w:divsChild>
            <w:div w:id="1216433224">
              <w:marLeft w:val="0"/>
              <w:marRight w:val="0"/>
              <w:marTop w:val="0"/>
              <w:marBottom w:val="0"/>
              <w:divBdr>
                <w:top w:val="none" w:sz="0" w:space="0" w:color="auto"/>
                <w:left w:val="none" w:sz="0" w:space="0" w:color="auto"/>
                <w:bottom w:val="none" w:sz="0" w:space="0" w:color="auto"/>
                <w:right w:val="none" w:sz="0" w:space="0" w:color="auto"/>
              </w:divBdr>
              <w:divsChild>
                <w:div w:id="154825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035010">
      <w:bodyDiv w:val="1"/>
      <w:marLeft w:val="0"/>
      <w:marRight w:val="0"/>
      <w:marTop w:val="0"/>
      <w:marBottom w:val="0"/>
      <w:divBdr>
        <w:top w:val="none" w:sz="0" w:space="0" w:color="auto"/>
        <w:left w:val="none" w:sz="0" w:space="0" w:color="auto"/>
        <w:bottom w:val="none" w:sz="0" w:space="0" w:color="auto"/>
        <w:right w:val="none" w:sz="0" w:space="0" w:color="auto"/>
      </w:divBdr>
      <w:divsChild>
        <w:div w:id="2036271211">
          <w:marLeft w:val="0"/>
          <w:marRight w:val="0"/>
          <w:marTop w:val="0"/>
          <w:marBottom w:val="0"/>
          <w:divBdr>
            <w:top w:val="none" w:sz="0" w:space="0" w:color="auto"/>
            <w:left w:val="none" w:sz="0" w:space="0" w:color="auto"/>
            <w:bottom w:val="none" w:sz="0" w:space="0" w:color="auto"/>
            <w:right w:val="none" w:sz="0" w:space="0" w:color="auto"/>
          </w:divBdr>
          <w:divsChild>
            <w:div w:id="878861628">
              <w:marLeft w:val="0"/>
              <w:marRight w:val="0"/>
              <w:marTop w:val="0"/>
              <w:marBottom w:val="0"/>
              <w:divBdr>
                <w:top w:val="none" w:sz="0" w:space="0" w:color="auto"/>
                <w:left w:val="none" w:sz="0" w:space="0" w:color="auto"/>
                <w:bottom w:val="none" w:sz="0" w:space="0" w:color="auto"/>
                <w:right w:val="none" w:sz="0" w:space="0" w:color="auto"/>
              </w:divBdr>
              <w:divsChild>
                <w:div w:id="75301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50746">
      <w:bodyDiv w:val="1"/>
      <w:marLeft w:val="0"/>
      <w:marRight w:val="0"/>
      <w:marTop w:val="0"/>
      <w:marBottom w:val="0"/>
      <w:divBdr>
        <w:top w:val="none" w:sz="0" w:space="0" w:color="auto"/>
        <w:left w:val="none" w:sz="0" w:space="0" w:color="auto"/>
        <w:bottom w:val="none" w:sz="0" w:space="0" w:color="auto"/>
        <w:right w:val="none" w:sz="0" w:space="0" w:color="auto"/>
      </w:divBdr>
      <w:divsChild>
        <w:div w:id="732123021">
          <w:marLeft w:val="0"/>
          <w:marRight w:val="0"/>
          <w:marTop w:val="0"/>
          <w:marBottom w:val="0"/>
          <w:divBdr>
            <w:top w:val="none" w:sz="0" w:space="0" w:color="auto"/>
            <w:left w:val="none" w:sz="0" w:space="0" w:color="auto"/>
            <w:bottom w:val="none" w:sz="0" w:space="0" w:color="auto"/>
            <w:right w:val="none" w:sz="0" w:space="0" w:color="auto"/>
          </w:divBdr>
          <w:divsChild>
            <w:div w:id="204677093">
              <w:marLeft w:val="0"/>
              <w:marRight w:val="0"/>
              <w:marTop w:val="0"/>
              <w:marBottom w:val="0"/>
              <w:divBdr>
                <w:top w:val="none" w:sz="0" w:space="0" w:color="auto"/>
                <w:left w:val="none" w:sz="0" w:space="0" w:color="auto"/>
                <w:bottom w:val="none" w:sz="0" w:space="0" w:color="auto"/>
                <w:right w:val="none" w:sz="0" w:space="0" w:color="auto"/>
              </w:divBdr>
              <w:divsChild>
                <w:div w:id="1235436949">
                  <w:marLeft w:val="0"/>
                  <w:marRight w:val="0"/>
                  <w:marTop w:val="0"/>
                  <w:marBottom w:val="0"/>
                  <w:divBdr>
                    <w:top w:val="none" w:sz="0" w:space="0" w:color="auto"/>
                    <w:left w:val="none" w:sz="0" w:space="0" w:color="auto"/>
                    <w:bottom w:val="none" w:sz="0" w:space="0" w:color="auto"/>
                    <w:right w:val="none" w:sz="0" w:space="0" w:color="auto"/>
                  </w:divBdr>
                  <w:divsChild>
                    <w:div w:id="184929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101275">
      <w:bodyDiv w:val="1"/>
      <w:marLeft w:val="0"/>
      <w:marRight w:val="0"/>
      <w:marTop w:val="0"/>
      <w:marBottom w:val="0"/>
      <w:divBdr>
        <w:top w:val="none" w:sz="0" w:space="0" w:color="auto"/>
        <w:left w:val="none" w:sz="0" w:space="0" w:color="auto"/>
        <w:bottom w:val="none" w:sz="0" w:space="0" w:color="auto"/>
        <w:right w:val="none" w:sz="0" w:space="0" w:color="auto"/>
      </w:divBdr>
      <w:divsChild>
        <w:div w:id="1997564068">
          <w:marLeft w:val="0"/>
          <w:marRight w:val="0"/>
          <w:marTop w:val="0"/>
          <w:marBottom w:val="0"/>
          <w:divBdr>
            <w:top w:val="none" w:sz="0" w:space="0" w:color="auto"/>
            <w:left w:val="none" w:sz="0" w:space="0" w:color="auto"/>
            <w:bottom w:val="none" w:sz="0" w:space="0" w:color="auto"/>
            <w:right w:val="none" w:sz="0" w:space="0" w:color="auto"/>
          </w:divBdr>
          <w:divsChild>
            <w:div w:id="1088117576">
              <w:marLeft w:val="0"/>
              <w:marRight w:val="0"/>
              <w:marTop w:val="0"/>
              <w:marBottom w:val="0"/>
              <w:divBdr>
                <w:top w:val="none" w:sz="0" w:space="0" w:color="auto"/>
                <w:left w:val="none" w:sz="0" w:space="0" w:color="auto"/>
                <w:bottom w:val="none" w:sz="0" w:space="0" w:color="auto"/>
                <w:right w:val="none" w:sz="0" w:space="0" w:color="auto"/>
              </w:divBdr>
              <w:divsChild>
                <w:div w:id="68629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233841">
      <w:bodyDiv w:val="1"/>
      <w:marLeft w:val="0"/>
      <w:marRight w:val="0"/>
      <w:marTop w:val="0"/>
      <w:marBottom w:val="0"/>
      <w:divBdr>
        <w:top w:val="none" w:sz="0" w:space="0" w:color="auto"/>
        <w:left w:val="none" w:sz="0" w:space="0" w:color="auto"/>
        <w:bottom w:val="none" w:sz="0" w:space="0" w:color="auto"/>
        <w:right w:val="none" w:sz="0" w:space="0" w:color="auto"/>
      </w:divBdr>
      <w:divsChild>
        <w:div w:id="2045128096">
          <w:marLeft w:val="0"/>
          <w:marRight w:val="0"/>
          <w:marTop w:val="0"/>
          <w:marBottom w:val="0"/>
          <w:divBdr>
            <w:top w:val="none" w:sz="0" w:space="0" w:color="auto"/>
            <w:left w:val="none" w:sz="0" w:space="0" w:color="auto"/>
            <w:bottom w:val="none" w:sz="0" w:space="0" w:color="auto"/>
            <w:right w:val="none" w:sz="0" w:space="0" w:color="auto"/>
          </w:divBdr>
          <w:divsChild>
            <w:div w:id="1536308651">
              <w:marLeft w:val="0"/>
              <w:marRight w:val="0"/>
              <w:marTop w:val="0"/>
              <w:marBottom w:val="0"/>
              <w:divBdr>
                <w:top w:val="none" w:sz="0" w:space="0" w:color="auto"/>
                <w:left w:val="none" w:sz="0" w:space="0" w:color="auto"/>
                <w:bottom w:val="none" w:sz="0" w:space="0" w:color="auto"/>
                <w:right w:val="none" w:sz="0" w:space="0" w:color="auto"/>
              </w:divBdr>
              <w:divsChild>
                <w:div w:id="1522932577">
                  <w:marLeft w:val="0"/>
                  <w:marRight w:val="0"/>
                  <w:marTop w:val="0"/>
                  <w:marBottom w:val="0"/>
                  <w:divBdr>
                    <w:top w:val="none" w:sz="0" w:space="0" w:color="auto"/>
                    <w:left w:val="none" w:sz="0" w:space="0" w:color="auto"/>
                    <w:bottom w:val="none" w:sz="0" w:space="0" w:color="auto"/>
                    <w:right w:val="none" w:sz="0" w:space="0" w:color="auto"/>
                  </w:divBdr>
                  <w:divsChild>
                    <w:div w:id="119400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662007">
      <w:bodyDiv w:val="1"/>
      <w:marLeft w:val="0"/>
      <w:marRight w:val="0"/>
      <w:marTop w:val="0"/>
      <w:marBottom w:val="0"/>
      <w:divBdr>
        <w:top w:val="none" w:sz="0" w:space="0" w:color="auto"/>
        <w:left w:val="none" w:sz="0" w:space="0" w:color="auto"/>
        <w:bottom w:val="none" w:sz="0" w:space="0" w:color="auto"/>
        <w:right w:val="none" w:sz="0" w:space="0" w:color="auto"/>
      </w:divBdr>
      <w:divsChild>
        <w:div w:id="1797065458">
          <w:marLeft w:val="0"/>
          <w:marRight w:val="0"/>
          <w:marTop w:val="0"/>
          <w:marBottom w:val="0"/>
          <w:divBdr>
            <w:top w:val="none" w:sz="0" w:space="0" w:color="auto"/>
            <w:left w:val="none" w:sz="0" w:space="0" w:color="auto"/>
            <w:bottom w:val="none" w:sz="0" w:space="0" w:color="auto"/>
            <w:right w:val="none" w:sz="0" w:space="0" w:color="auto"/>
          </w:divBdr>
          <w:divsChild>
            <w:div w:id="435826661">
              <w:marLeft w:val="0"/>
              <w:marRight w:val="0"/>
              <w:marTop w:val="0"/>
              <w:marBottom w:val="0"/>
              <w:divBdr>
                <w:top w:val="none" w:sz="0" w:space="0" w:color="auto"/>
                <w:left w:val="none" w:sz="0" w:space="0" w:color="auto"/>
                <w:bottom w:val="none" w:sz="0" w:space="0" w:color="auto"/>
                <w:right w:val="none" w:sz="0" w:space="0" w:color="auto"/>
              </w:divBdr>
              <w:divsChild>
                <w:div w:id="108904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706054">
      <w:bodyDiv w:val="1"/>
      <w:marLeft w:val="0"/>
      <w:marRight w:val="0"/>
      <w:marTop w:val="0"/>
      <w:marBottom w:val="0"/>
      <w:divBdr>
        <w:top w:val="none" w:sz="0" w:space="0" w:color="auto"/>
        <w:left w:val="none" w:sz="0" w:space="0" w:color="auto"/>
        <w:bottom w:val="none" w:sz="0" w:space="0" w:color="auto"/>
        <w:right w:val="none" w:sz="0" w:space="0" w:color="auto"/>
      </w:divBdr>
    </w:div>
    <w:div w:id="2055502393">
      <w:bodyDiv w:val="1"/>
      <w:marLeft w:val="0"/>
      <w:marRight w:val="0"/>
      <w:marTop w:val="0"/>
      <w:marBottom w:val="0"/>
      <w:divBdr>
        <w:top w:val="none" w:sz="0" w:space="0" w:color="auto"/>
        <w:left w:val="none" w:sz="0" w:space="0" w:color="auto"/>
        <w:bottom w:val="none" w:sz="0" w:space="0" w:color="auto"/>
        <w:right w:val="none" w:sz="0" w:space="0" w:color="auto"/>
      </w:divBdr>
      <w:divsChild>
        <w:div w:id="58938664">
          <w:marLeft w:val="0"/>
          <w:marRight w:val="0"/>
          <w:marTop w:val="0"/>
          <w:marBottom w:val="0"/>
          <w:divBdr>
            <w:top w:val="none" w:sz="0" w:space="0" w:color="auto"/>
            <w:left w:val="none" w:sz="0" w:space="0" w:color="auto"/>
            <w:bottom w:val="none" w:sz="0" w:space="0" w:color="auto"/>
            <w:right w:val="none" w:sz="0" w:space="0" w:color="auto"/>
          </w:divBdr>
          <w:divsChild>
            <w:div w:id="1388796594">
              <w:marLeft w:val="0"/>
              <w:marRight w:val="0"/>
              <w:marTop w:val="0"/>
              <w:marBottom w:val="0"/>
              <w:divBdr>
                <w:top w:val="none" w:sz="0" w:space="0" w:color="auto"/>
                <w:left w:val="none" w:sz="0" w:space="0" w:color="auto"/>
                <w:bottom w:val="none" w:sz="0" w:space="0" w:color="auto"/>
                <w:right w:val="none" w:sz="0" w:space="0" w:color="auto"/>
              </w:divBdr>
              <w:divsChild>
                <w:div w:id="147621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462846">
      <w:bodyDiv w:val="1"/>
      <w:marLeft w:val="0"/>
      <w:marRight w:val="0"/>
      <w:marTop w:val="0"/>
      <w:marBottom w:val="0"/>
      <w:divBdr>
        <w:top w:val="none" w:sz="0" w:space="0" w:color="auto"/>
        <w:left w:val="none" w:sz="0" w:space="0" w:color="auto"/>
        <w:bottom w:val="none" w:sz="0" w:space="0" w:color="auto"/>
        <w:right w:val="none" w:sz="0" w:space="0" w:color="auto"/>
      </w:divBdr>
      <w:divsChild>
        <w:div w:id="1694574711">
          <w:marLeft w:val="0"/>
          <w:marRight w:val="0"/>
          <w:marTop w:val="0"/>
          <w:marBottom w:val="0"/>
          <w:divBdr>
            <w:top w:val="none" w:sz="0" w:space="0" w:color="auto"/>
            <w:left w:val="none" w:sz="0" w:space="0" w:color="auto"/>
            <w:bottom w:val="none" w:sz="0" w:space="0" w:color="auto"/>
            <w:right w:val="none" w:sz="0" w:space="0" w:color="auto"/>
          </w:divBdr>
          <w:divsChild>
            <w:div w:id="307368173">
              <w:marLeft w:val="0"/>
              <w:marRight w:val="0"/>
              <w:marTop w:val="0"/>
              <w:marBottom w:val="0"/>
              <w:divBdr>
                <w:top w:val="none" w:sz="0" w:space="0" w:color="auto"/>
                <w:left w:val="none" w:sz="0" w:space="0" w:color="auto"/>
                <w:bottom w:val="none" w:sz="0" w:space="0" w:color="auto"/>
                <w:right w:val="none" w:sz="0" w:space="0" w:color="auto"/>
              </w:divBdr>
              <w:divsChild>
                <w:div w:id="1883708071">
                  <w:marLeft w:val="0"/>
                  <w:marRight w:val="0"/>
                  <w:marTop w:val="0"/>
                  <w:marBottom w:val="0"/>
                  <w:divBdr>
                    <w:top w:val="none" w:sz="0" w:space="0" w:color="auto"/>
                    <w:left w:val="none" w:sz="0" w:space="0" w:color="auto"/>
                    <w:bottom w:val="none" w:sz="0" w:space="0" w:color="auto"/>
                    <w:right w:val="none" w:sz="0" w:space="0" w:color="auto"/>
                  </w:divBdr>
                  <w:divsChild>
                    <w:div w:id="11364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380826">
      <w:bodyDiv w:val="1"/>
      <w:marLeft w:val="0"/>
      <w:marRight w:val="0"/>
      <w:marTop w:val="0"/>
      <w:marBottom w:val="0"/>
      <w:divBdr>
        <w:top w:val="none" w:sz="0" w:space="0" w:color="auto"/>
        <w:left w:val="none" w:sz="0" w:space="0" w:color="auto"/>
        <w:bottom w:val="none" w:sz="0" w:space="0" w:color="auto"/>
        <w:right w:val="none" w:sz="0" w:space="0" w:color="auto"/>
      </w:divBdr>
      <w:divsChild>
        <w:div w:id="642585778">
          <w:marLeft w:val="0"/>
          <w:marRight w:val="0"/>
          <w:marTop w:val="0"/>
          <w:marBottom w:val="0"/>
          <w:divBdr>
            <w:top w:val="none" w:sz="0" w:space="0" w:color="auto"/>
            <w:left w:val="none" w:sz="0" w:space="0" w:color="auto"/>
            <w:bottom w:val="none" w:sz="0" w:space="0" w:color="auto"/>
            <w:right w:val="none" w:sz="0" w:space="0" w:color="auto"/>
          </w:divBdr>
          <w:divsChild>
            <w:div w:id="386992603">
              <w:marLeft w:val="0"/>
              <w:marRight w:val="0"/>
              <w:marTop w:val="0"/>
              <w:marBottom w:val="0"/>
              <w:divBdr>
                <w:top w:val="none" w:sz="0" w:space="0" w:color="auto"/>
                <w:left w:val="none" w:sz="0" w:space="0" w:color="auto"/>
                <w:bottom w:val="none" w:sz="0" w:space="0" w:color="auto"/>
                <w:right w:val="none" w:sz="0" w:space="0" w:color="auto"/>
              </w:divBdr>
              <w:divsChild>
                <w:div w:id="978344727">
                  <w:marLeft w:val="0"/>
                  <w:marRight w:val="0"/>
                  <w:marTop w:val="0"/>
                  <w:marBottom w:val="0"/>
                  <w:divBdr>
                    <w:top w:val="none" w:sz="0" w:space="0" w:color="auto"/>
                    <w:left w:val="none" w:sz="0" w:space="0" w:color="auto"/>
                    <w:bottom w:val="none" w:sz="0" w:space="0" w:color="auto"/>
                    <w:right w:val="none" w:sz="0" w:space="0" w:color="auto"/>
                  </w:divBdr>
                  <w:divsChild>
                    <w:div w:id="70178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927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b8b0e4d6995d4f97"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lo.org/wcmsp5/groups/public/---ed_mas/---program/documents/genericdocument/wcms_629011.pdf" TargetMode="External"/><Relationship Id="rId1" Type="http://schemas.openxmlformats.org/officeDocument/2006/relationships/hyperlink" Target="http://www.iopsweb.org/resources/4933326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06539-9C2D-2043-B7D8-F07F6589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15</Pages>
  <Words>6286</Words>
  <Characters>35833</Characters>
  <Application>Microsoft Office Word</Application>
  <DocSecurity>0</DocSecurity>
  <Lines>298</Lines>
  <Paragraphs>84</Paragraphs>
  <ScaleCrop>false</ScaleCrop>
  <Company/>
  <LinksUpToDate>false</LinksUpToDate>
  <CharactersWithSpaces>42035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Beenish Amjad</dc:creator>
  <cp:keywords/>
  <dc:description/>
  <cp:lastModifiedBy>Hamza Mighri</cp:lastModifiedBy>
  <cp:revision>94</cp:revision>
  <dcterms:created xsi:type="dcterms:W3CDTF">2022-02-12T17:38:00Z</dcterms:created>
  <dcterms:modified xsi:type="dcterms:W3CDTF">2022-02-25T21:24:00Z</dcterms:modified>
</cp:coreProperties>
</file>